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8629F" w:rsidRPr="00235394" w:rsidRDefault="00F65B45">
      <w:pPr>
        <w:pStyle w:val="ZA"/>
        <w:framePr w:wrap="notBeside"/>
      </w:pPr>
      <w:bookmarkStart w:id="0" w:name="page1"/>
      <w:r>
        <w:rPr>
          <w:sz w:val="64"/>
        </w:rPr>
        <w:t>3GPP TR 38.</w:t>
      </w:r>
      <w:r w:rsidR="005649A5">
        <w:rPr>
          <w:sz w:val="64"/>
        </w:rPr>
        <w:t>886</w:t>
      </w:r>
      <w:r w:rsidR="00E8629F" w:rsidRPr="00235394">
        <w:rPr>
          <w:sz w:val="64"/>
        </w:rPr>
        <w:t xml:space="preserve"> </w:t>
      </w:r>
      <w:r>
        <w:t>V</w:t>
      </w:r>
      <w:ins w:id="1" w:author="Suhwan Lim" w:date="2020-06-08T19:37:00Z">
        <w:r w:rsidR="00D515C8">
          <w:t>1</w:t>
        </w:r>
      </w:ins>
      <w:del w:id="2" w:author="Suhwan Lim" w:date="2020-06-08T19:37:00Z">
        <w:r w:rsidDel="00D515C8">
          <w:delText>0</w:delText>
        </w:r>
      </w:del>
      <w:r>
        <w:t>.</w:t>
      </w:r>
      <w:ins w:id="3" w:author="Suhwan Lim" w:date="2020-06-08T19:37:00Z">
        <w:r w:rsidR="00D515C8">
          <w:t>0</w:t>
        </w:r>
      </w:ins>
      <w:del w:id="4" w:author="Suhwan Lim" w:date="2020-06-08T19:37:00Z">
        <w:r w:rsidR="00D36542" w:rsidDel="00D515C8">
          <w:delText>6</w:delText>
        </w:r>
      </w:del>
      <w:r>
        <w:t>.</w:t>
      </w:r>
      <w:r w:rsidR="00EE4267">
        <w:t>0</w:t>
      </w:r>
      <w:r w:rsidR="00E8629F" w:rsidRPr="00235394">
        <w:t xml:space="preserve"> </w:t>
      </w:r>
      <w:r>
        <w:rPr>
          <w:sz w:val="32"/>
        </w:rPr>
        <w:t>(20</w:t>
      </w:r>
      <w:r w:rsidR="00162812">
        <w:rPr>
          <w:sz w:val="32"/>
        </w:rPr>
        <w:t>20</w:t>
      </w:r>
      <w:r>
        <w:rPr>
          <w:sz w:val="32"/>
        </w:rPr>
        <w:t>-</w:t>
      </w:r>
      <w:r w:rsidR="00162812">
        <w:rPr>
          <w:sz w:val="32"/>
        </w:rPr>
        <w:t>0</w:t>
      </w:r>
      <w:ins w:id="5" w:author="Suhwan Lim" w:date="2020-06-08T19:37:00Z">
        <w:r w:rsidR="00D515C8">
          <w:rPr>
            <w:sz w:val="32"/>
          </w:rPr>
          <w:t>6</w:t>
        </w:r>
      </w:ins>
      <w:del w:id="6" w:author="Suhwan Lim" w:date="2020-06-08T19:37:00Z">
        <w:r w:rsidR="00D36542" w:rsidDel="00D515C8">
          <w:rPr>
            <w:sz w:val="32"/>
          </w:rPr>
          <w:delText>4</w:delText>
        </w:r>
      </w:del>
      <w:r w:rsidR="00E8629F" w:rsidRPr="00235394">
        <w:rPr>
          <w:sz w:val="32"/>
        </w:rPr>
        <w:t>)</w:t>
      </w:r>
    </w:p>
    <w:p w:rsidR="00E8629F" w:rsidRPr="00235394" w:rsidRDefault="00E8629F">
      <w:pPr>
        <w:pStyle w:val="ZB"/>
        <w:framePr w:wrap="notBeside"/>
      </w:pPr>
      <w:r w:rsidRPr="00235394">
        <w:t>Technical Report</w:t>
      </w:r>
    </w:p>
    <w:p w:rsidR="00E8629F" w:rsidRPr="00235394" w:rsidRDefault="00E8629F">
      <w:pPr>
        <w:pStyle w:val="ZT"/>
        <w:framePr w:wrap="notBeside"/>
      </w:pPr>
      <w:r w:rsidRPr="00235394">
        <w:t>3rd Generation Partnership Project;</w:t>
      </w:r>
    </w:p>
    <w:p w:rsidR="00E8629F" w:rsidRPr="00235394" w:rsidRDefault="00E8629F">
      <w:pPr>
        <w:pStyle w:val="ZT"/>
        <w:framePr w:wrap="notBeside"/>
      </w:pPr>
      <w:r w:rsidRPr="00235394">
        <w:t>Technica</w:t>
      </w:r>
      <w:r w:rsidR="000D35DD">
        <w:t>l Specification Group Radio Access Network</w:t>
      </w:r>
      <w:r w:rsidRPr="00235394">
        <w:t>;</w:t>
      </w:r>
    </w:p>
    <w:p w:rsidR="00E8629F" w:rsidRPr="00235394" w:rsidRDefault="00F65B45">
      <w:pPr>
        <w:pStyle w:val="ZT"/>
        <w:framePr w:wrap="notBeside"/>
      </w:pPr>
      <w:r>
        <w:t>V2X Services based on NR;</w:t>
      </w:r>
    </w:p>
    <w:p w:rsidR="00E8629F" w:rsidRPr="00235394" w:rsidRDefault="00F65B45">
      <w:pPr>
        <w:pStyle w:val="ZT"/>
        <w:framePr w:wrap="notBeside"/>
      </w:pPr>
      <w:r>
        <w:t>User Equipment (UE) radio transmission and reception</w:t>
      </w:r>
      <w:r w:rsidR="000D35DD">
        <w:t>;</w:t>
      </w:r>
    </w:p>
    <w:p w:rsidR="00E8629F" w:rsidRPr="00235394" w:rsidRDefault="00E8629F">
      <w:pPr>
        <w:pStyle w:val="ZT"/>
        <w:framePr w:wrap="notBeside"/>
        <w:rPr>
          <w:i/>
          <w:sz w:val="28"/>
        </w:rPr>
      </w:pPr>
      <w:r w:rsidRPr="00235394">
        <w:t>(</w:t>
      </w:r>
      <w:r w:rsidRPr="00235394">
        <w:rPr>
          <w:rStyle w:val="ZGSM"/>
        </w:rPr>
        <w:t xml:space="preserve">Release </w:t>
      </w:r>
      <w:r w:rsidR="001D0EB7">
        <w:rPr>
          <w:rStyle w:val="ZGSM"/>
        </w:rPr>
        <w:t>16</w:t>
      </w:r>
      <w:r w:rsidRPr="00235394">
        <w:t>)</w:t>
      </w:r>
    </w:p>
    <w:p w:rsidR="00983910" w:rsidRPr="00001EEB" w:rsidRDefault="00983910" w:rsidP="00001EEB">
      <w:pPr>
        <w:pStyle w:val="ZU"/>
        <w:framePr w:h="1936" w:hRule="exact" w:wrap="notBeside"/>
        <w:tabs>
          <w:tab w:val="right" w:pos="10206"/>
        </w:tabs>
        <w:jc w:val="left"/>
        <w:rPr>
          <w:color w:val="0000FF"/>
        </w:rPr>
      </w:pPr>
    </w:p>
    <w:p w:rsidR="00E8629F" w:rsidRPr="00235394" w:rsidRDefault="00450ADA" w:rsidP="00001EEB">
      <w:pPr>
        <w:pStyle w:val="ZU"/>
        <w:framePr w:h="1936" w:hRule="exact" w:wrap="notBeside"/>
        <w:pBdr>
          <w:top w:val="none" w:sz="0" w:space="0" w:color="auto"/>
        </w:pBdr>
        <w:tabs>
          <w:tab w:val="right" w:pos="10206"/>
        </w:tabs>
        <w:jc w:val="left"/>
      </w:pPr>
      <w:r>
        <w:rPr>
          <w:i/>
        </w:rPr>
        <w:t xml:space="preserve">  </w:t>
      </w:r>
      <w:r w:rsidR="001D0EB7">
        <w:rPr>
          <w:i/>
          <w:lang w:val="en-US" w:eastAsia="ko-KR"/>
        </w:rPr>
        <w:drawing>
          <wp:inline distT="0" distB="0" distL="0" distR="0">
            <wp:extent cx="1205865" cy="841375"/>
            <wp:effectExtent l="0" t="0" r="0" b="0"/>
            <wp:docPr id="10" name="그림 10"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5865" cy="841375"/>
                    </a:xfrm>
                    <a:prstGeom prst="rect">
                      <a:avLst/>
                    </a:prstGeom>
                    <a:noFill/>
                    <a:ln>
                      <a:noFill/>
                    </a:ln>
                  </pic:spPr>
                </pic:pic>
              </a:graphicData>
            </a:graphic>
          </wp:inline>
        </w:drawing>
      </w:r>
      <w:r w:rsidR="00D756B6" w:rsidRPr="00235394">
        <w:rPr>
          <w:color w:val="0000FF"/>
        </w:rPr>
        <w:tab/>
      </w:r>
      <w:r w:rsidR="001D0EB7" w:rsidRPr="00235394">
        <w:rPr>
          <w:lang w:val="en-US" w:eastAsia="ko-KR"/>
        </w:rPr>
        <w:drawing>
          <wp:inline distT="0" distB="0" distL="0" distR="0">
            <wp:extent cx="1626870" cy="948055"/>
            <wp:effectExtent l="0" t="0" r="0" b="0"/>
            <wp:docPr id="11" name="그림 1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rsidR="00E8629F" w:rsidRPr="00235394" w:rsidRDefault="00E8629F">
      <w:pPr>
        <w:pStyle w:val="ZV"/>
        <w:framePr w:wrap="notBeside"/>
      </w:pPr>
    </w:p>
    <w:p w:rsidR="00E8629F" w:rsidRPr="00235394" w:rsidRDefault="00E8629F"/>
    <w:bookmarkEnd w:id="0"/>
    <w:p w:rsidR="00E8629F" w:rsidRPr="00235394" w:rsidRDefault="00E8629F">
      <w:pPr>
        <w:sectPr w:rsidR="00E8629F" w:rsidRPr="00235394">
          <w:footnotePr>
            <w:numRestart w:val="eachSect"/>
          </w:footnotePr>
          <w:pgSz w:w="11907" w:h="16840"/>
          <w:pgMar w:top="2268" w:right="851" w:bottom="10773" w:left="851" w:header="0" w:footer="0" w:gutter="0"/>
          <w:cols w:space="720"/>
        </w:sectPr>
      </w:pPr>
    </w:p>
    <w:p w:rsidR="00D756B6" w:rsidRPr="00235394" w:rsidRDefault="001A08AA">
      <w:pPr>
        <w:pStyle w:val="Guidance"/>
      </w:pPr>
      <w:bookmarkStart w:id="7" w:name="page2"/>
      <w:r w:rsidRPr="00235394">
        <w:lastRenderedPageBreak/>
        <w:br/>
      </w:r>
    </w:p>
    <w:p w:rsidR="00E8629F" w:rsidRPr="00235394" w:rsidRDefault="00E8629F"/>
    <w:p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rsidR="00E8629F" w:rsidRPr="00235394" w:rsidRDefault="0081772C">
      <w:pPr>
        <w:pStyle w:val="FP"/>
        <w:framePr w:wrap="notBeside" w:hAnchor="margin" w:y="1419"/>
        <w:ind w:left="2835" w:right="2835"/>
        <w:jc w:val="center"/>
        <w:rPr>
          <w:rFonts w:ascii="Arial" w:hAnsi="Arial"/>
          <w:sz w:val="18"/>
        </w:rPr>
      </w:pPr>
      <w:r>
        <w:rPr>
          <w:rFonts w:ascii="Arial" w:hAnsi="Arial"/>
          <w:sz w:val="18"/>
        </w:rPr>
        <w:t>&lt;</w:t>
      </w:r>
      <w:r w:rsidR="00F65B45">
        <w:rPr>
          <w:rFonts w:ascii="Arial" w:hAnsi="Arial"/>
          <w:sz w:val="18"/>
        </w:rPr>
        <w:t>NR V2X (vehicle-to-everything)</w:t>
      </w:r>
      <w:r>
        <w:rPr>
          <w:rFonts w:ascii="Arial" w:hAnsi="Arial"/>
          <w:sz w:val="18"/>
        </w:rPr>
        <w:t xml:space="preserve">, </w:t>
      </w:r>
      <w:r w:rsidR="00F65B45">
        <w:rPr>
          <w:rFonts w:ascii="Arial" w:hAnsi="Arial"/>
          <w:sz w:val="18"/>
        </w:rPr>
        <w:t>Sidelink</w:t>
      </w:r>
      <w:r w:rsidR="00E8629F" w:rsidRPr="00235394">
        <w:rPr>
          <w:rFonts w:ascii="Arial" w:hAnsi="Arial"/>
          <w:sz w:val="18"/>
        </w:rPr>
        <w:t>&gt;</w:t>
      </w:r>
    </w:p>
    <w:p w:rsidR="00E8629F" w:rsidRPr="00235394" w:rsidRDefault="00E8629F"/>
    <w:p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rsidR="00E8629F" w:rsidRPr="00235394" w:rsidRDefault="00E8629F">
      <w:pPr>
        <w:pStyle w:val="FP"/>
        <w:framePr w:wrap="notBeside" w:hAnchor="margin" w:yAlign="center"/>
        <w:pBdr>
          <w:bottom w:val="single" w:sz="6" w:space="1" w:color="auto"/>
        </w:pBdr>
        <w:ind w:left="2835" w:right="2835"/>
        <w:jc w:val="center"/>
      </w:pPr>
      <w:r w:rsidRPr="00235394">
        <w:t>Postal address</w:t>
      </w:r>
    </w:p>
    <w:p w:rsidR="00E8629F" w:rsidRPr="00235394" w:rsidRDefault="00E8629F">
      <w:pPr>
        <w:pStyle w:val="FP"/>
        <w:framePr w:wrap="notBeside" w:hAnchor="margin" w:yAlign="center"/>
        <w:ind w:left="2835" w:right="2835"/>
        <w:jc w:val="center"/>
        <w:rPr>
          <w:rFonts w:ascii="Arial" w:hAnsi="Arial"/>
          <w:sz w:val="18"/>
        </w:rPr>
      </w:pPr>
    </w:p>
    <w:p w:rsidR="00E8629F" w:rsidRPr="00235394" w:rsidRDefault="00E8629F">
      <w:pPr>
        <w:pStyle w:val="FP"/>
        <w:framePr w:wrap="notBeside" w:hAnchor="margin" w:yAlign="center"/>
        <w:pBdr>
          <w:bottom w:val="single" w:sz="6" w:space="1" w:color="auto"/>
        </w:pBdr>
        <w:spacing w:before="240"/>
        <w:ind w:left="2835" w:right="2835"/>
        <w:jc w:val="center"/>
      </w:pPr>
      <w:r w:rsidRPr="00235394">
        <w:t>3GPP support office address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rsidR="00E8629F" w:rsidRPr="00235394" w:rsidRDefault="00E8629F"/>
    <w:p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E8629F" w:rsidRPr="00235394" w:rsidRDefault="00E8629F">
      <w:pPr>
        <w:pStyle w:val="FP"/>
        <w:framePr w:h="3057" w:hRule="exact" w:wrap="notBeside" w:vAnchor="page" w:hAnchor="margin" w:y="12605"/>
        <w:jc w:val="center"/>
        <w:rPr>
          <w:noProof/>
        </w:rPr>
      </w:pPr>
    </w:p>
    <w:p w:rsidR="00E8629F" w:rsidRPr="00235394" w:rsidRDefault="00E8629F">
      <w:pPr>
        <w:pStyle w:val="FP"/>
        <w:framePr w:h="3057" w:hRule="exact" w:wrap="notBeside" w:vAnchor="page" w:hAnchor="margin" w:y="12605"/>
        <w:jc w:val="center"/>
        <w:rPr>
          <w:noProof/>
          <w:sz w:val="18"/>
        </w:rPr>
      </w:pPr>
      <w:r w:rsidRPr="00235394">
        <w:rPr>
          <w:noProof/>
          <w:sz w:val="18"/>
        </w:rPr>
        <w:t>© 20</w:t>
      </w:r>
      <w:r w:rsidR="00214FBD" w:rsidRPr="00235394">
        <w:rPr>
          <w:noProof/>
          <w:sz w:val="18"/>
        </w:rPr>
        <w:t>1</w:t>
      </w:r>
      <w:r w:rsidR="00D756B6">
        <w:rPr>
          <w:noProof/>
          <w:sz w:val="18"/>
        </w:rPr>
        <w:t>7</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8" w:name="copyrightaddon"/>
      <w:bookmarkEnd w:id="8"/>
    </w:p>
    <w:p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rsidR="00983910" w:rsidRPr="00235394" w:rsidRDefault="00983910">
      <w:pPr>
        <w:pStyle w:val="FP"/>
        <w:framePr w:h="3057" w:hRule="exact" w:wrap="notBeside" w:vAnchor="page" w:hAnchor="margin" w:y="12605"/>
        <w:rPr>
          <w:noProof/>
          <w:sz w:val="18"/>
        </w:rPr>
      </w:pPr>
    </w:p>
    <w:p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bookmarkEnd w:id="7"/>
    <w:p w:rsidR="00E8629F" w:rsidRPr="00235394" w:rsidRDefault="00E8629F">
      <w:pPr>
        <w:pStyle w:val="TT"/>
      </w:pPr>
      <w:r w:rsidRPr="00235394">
        <w:br w:type="page"/>
      </w:r>
      <w:r w:rsidRPr="00235394">
        <w:lastRenderedPageBreak/>
        <w:t>Contents</w:t>
      </w:r>
    </w:p>
    <w:p w:rsidR="00D515C8" w:rsidRDefault="00235394">
      <w:pPr>
        <w:pStyle w:val="10"/>
        <w:rPr>
          <w:ins w:id="9" w:author="Suhwan Lim" w:date="2020-06-08T19:38:00Z"/>
          <w:rFonts w:asciiTheme="minorHAnsi" w:hAnsiTheme="minorHAnsi" w:cstheme="minorBidi"/>
          <w:kern w:val="2"/>
          <w:sz w:val="20"/>
          <w:szCs w:val="22"/>
          <w:lang w:val="en-US" w:eastAsia="ko-KR"/>
        </w:rPr>
      </w:pPr>
      <w:r>
        <w:fldChar w:fldCharType="begin"/>
      </w:r>
      <w:r>
        <w:instrText xml:space="preserve"> TOC \o "1-9" </w:instrText>
      </w:r>
      <w:r>
        <w:fldChar w:fldCharType="separate"/>
      </w:r>
      <w:ins w:id="10" w:author="Suhwan Lim" w:date="2020-06-08T19:38:00Z">
        <w:r w:rsidR="00D515C8">
          <w:t>Foreword</w:t>
        </w:r>
        <w:r w:rsidR="00D515C8">
          <w:tab/>
        </w:r>
        <w:r w:rsidR="00D515C8">
          <w:fldChar w:fldCharType="begin"/>
        </w:r>
        <w:r w:rsidR="00D515C8">
          <w:instrText xml:space="preserve"> PAGEREF _Toc42537539 \h </w:instrText>
        </w:r>
      </w:ins>
      <w:r w:rsidR="00D515C8">
        <w:fldChar w:fldCharType="separate"/>
      </w:r>
      <w:ins w:id="11" w:author="Suhwan Lim" w:date="2020-06-08T19:38:00Z">
        <w:r w:rsidR="00D515C8">
          <w:t>6</w:t>
        </w:r>
        <w:r w:rsidR="00D515C8">
          <w:fldChar w:fldCharType="end"/>
        </w:r>
      </w:ins>
    </w:p>
    <w:p w:rsidR="00D515C8" w:rsidRDefault="00D515C8">
      <w:pPr>
        <w:pStyle w:val="10"/>
        <w:rPr>
          <w:ins w:id="12" w:author="Suhwan Lim" w:date="2020-06-08T19:38:00Z"/>
          <w:rFonts w:asciiTheme="minorHAnsi" w:hAnsiTheme="minorHAnsi" w:cstheme="minorBidi"/>
          <w:kern w:val="2"/>
          <w:sz w:val="20"/>
          <w:szCs w:val="22"/>
          <w:lang w:val="en-US" w:eastAsia="ko-KR"/>
        </w:rPr>
      </w:pPr>
      <w:ins w:id="13" w:author="Suhwan Lim" w:date="2020-06-08T19:38:00Z">
        <w:r>
          <w:t>1</w:t>
        </w:r>
        <w:r>
          <w:rPr>
            <w:rFonts w:asciiTheme="minorHAnsi" w:hAnsiTheme="minorHAnsi" w:cstheme="minorBidi"/>
            <w:kern w:val="2"/>
            <w:sz w:val="20"/>
            <w:szCs w:val="22"/>
            <w:lang w:val="en-US" w:eastAsia="ko-KR"/>
          </w:rPr>
          <w:tab/>
        </w:r>
        <w:r>
          <w:t>Scope</w:t>
        </w:r>
        <w:r>
          <w:tab/>
        </w:r>
        <w:r>
          <w:fldChar w:fldCharType="begin"/>
        </w:r>
        <w:r>
          <w:instrText xml:space="preserve"> PAGEREF _Toc42537540 \h </w:instrText>
        </w:r>
      </w:ins>
      <w:r>
        <w:fldChar w:fldCharType="separate"/>
      </w:r>
      <w:ins w:id="14" w:author="Suhwan Lim" w:date="2020-06-08T19:38:00Z">
        <w:r>
          <w:t>7</w:t>
        </w:r>
        <w:r>
          <w:fldChar w:fldCharType="end"/>
        </w:r>
      </w:ins>
    </w:p>
    <w:p w:rsidR="00D515C8" w:rsidRDefault="00D515C8">
      <w:pPr>
        <w:pStyle w:val="10"/>
        <w:rPr>
          <w:ins w:id="15" w:author="Suhwan Lim" w:date="2020-06-08T19:38:00Z"/>
          <w:rFonts w:asciiTheme="minorHAnsi" w:hAnsiTheme="minorHAnsi" w:cstheme="minorBidi"/>
          <w:kern w:val="2"/>
          <w:sz w:val="20"/>
          <w:szCs w:val="22"/>
          <w:lang w:val="en-US" w:eastAsia="ko-KR"/>
        </w:rPr>
      </w:pPr>
      <w:ins w:id="16" w:author="Suhwan Lim" w:date="2020-06-08T19:38:00Z">
        <w:r>
          <w:t>2</w:t>
        </w:r>
        <w:r>
          <w:rPr>
            <w:rFonts w:asciiTheme="minorHAnsi" w:hAnsiTheme="minorHAnsi" w:cstheme="minorBidi"/>
            <w:kern w:val="2"/>
            <w:sz w:val="20"/>
            <w:szCs w:val="22"/>
            <w:lang w:val="en-US" w:eastAsia="ko-KR"/>
          </w:rPr>
          <w:tab/>
        </w:r>
        <w:r>
          <w:t>References</w:t>
        </w:r>
        <w:r>
          <w:tab/>
        </w:r>
        <w:r>
          <w:fldChar w:fldCharType="begin"/>
        </w:r>
        <w:r>
          <w:instrText xml:space="preserve"> PAGEREF _Toc42537541 \h </w:instrText>
        </w:r>
      </w:ins>
      <w:r>
        <w:fldChar w:fldCharType="separate"/>
      </w:r>
      <w:ins w:id="17" w:author="Suhwan Lim" w:date="2020-06-08T19:38:00Z">
        <w:r>
          <w:t>7</w:t>
        </w:r>
        <w:r>
          <w:fldChar w:fldCharType="end"/>
        </w:r>
      </w:ins>
    </w:p>
    <w:p w:rsidR="00D515C8" w:rsidRDefault="00D515C8">
      <w:pPr>
        <w:pStyle w:val="10"/>
        <w:rPr>
          <w:ins w:id="18" w:author="Suhwan Lim" w:date="2020-06-08T19:38:00Z"/>
          <w:rFonts w:asciiTheme="minorHAnsi" w:hAnsiTheme="minorHAnsi" w:cstheme="minorBidi"/>
          <w:kern w:val="2"/>
          <w:sz w:val="20"/>
          <w:szCs w:val="22"/>
          <w:lang w:val="en-US" w:eastAsia="ko-KR"/>
        </w:rPr>
      </w:pPr>
      <w:ins w:id="19" w:author="Suhwan Lim" w:date="2020-06-08T19:38:00Z">
        <w:r>
          <w:t>3</w:t>
        </w:r>
        <w:r>
          <w:rPr>
            <w:rFonts w:asciiTheme="minorHAnsi" w:hAnsiTheme="minorHAnsi" w:cstheme="minorBidi"/>
            <w:kern w:val="2"/>
            <w:sz w:val="20"/>
            <w:szCs w:val="22"/>
            <w:lang w:val="en-US" w:eastAsia="ko-KR"/>
          </w:rPr>
          <w:tab/>
        </w:r>
        <w:r>
          <w:t>Definitions, symbols and abbreviations</w:t>
        </w:r>
        <w:r>
          <w:tab/>
        </w:r>
        <w:r>
          <w:fldChar w:fldCharType="begin"/>
        </w:r>
        <w:r>
          <w:instrText xml:space="preserve"> PAGEREF _Toc42537542 \h </w:instrText>
        </w:r>
      </w:ins>
      <w:r>
        <w:fldChar w:fldCharType="separate"/>
      </w:r>
      <w:ins w:id="20" w:author="Suhwan Lim" w:date="2020-06-08T19:38:00Z">
        <w:r>
          <w:t>8</w:t>
        </w:r>
        <w:r>
          <w:fldChar w:fldCharType="end"/>
        </w:r>
      </w:ins>
    </w:p>
    <w:p w:rsidR="00D515C8" w:rsidRDefault="00D515C8">
      <w:pPr>
        <w:pStyle w:val="20"/>
        <w:rPr>
          <w:ins w:id="21" w:author="Suhwan Lim" w:date="2020-06-08T19:38:00Z"/>
          <w:rFonts w:asciiTheme="minorHAnsi" w:hAnsiTheme="minorHAnsi" w:cstheme="minorBidi"/>
          <w:kern w:val="2"/>
          <w:szCs w:val="22"/>
          <w:lang w:val="en-US" w:eastAsia="ko-KR"/>
        </w:rPr>
      </w:pPr>
      <w:ins w:id="22" w:author="Suhwan Lim" w:date="2020-06-08T19:38:00Z">
        <w:r>
          <w:t>3.1</w:t>
        </w:r>
        <w:r>
          <w:rPr>
            <w:rFonts w:asciiTheme="minorHAnsi" w:hAnsiTheme="minorHAnsi" w:cstheme="minorBidi"/>
            <w:kern w:val="2"/>
            <w:szCs w:val="22"/>
            <w:lang w:val="en-US" w:eastAsia="ko-KR"/>
          </w:rPr>
          <w:tab/>
        </w:r>
        <w:r>
          <w:t>Definitions</w:t>
        </w:r>
        <w:r>
          <w:tab/>
        </w:r>
        <w:r>
          <w:fldChar w:fldCharType="begin"/>
        </w:r>
        <w:r>
          <w:instrText xml:space="preserve"> PAGEREF _Toc42537543 \h </w:instrText>
        </w:r>
      </w:ins>
      <w:r>
        <w:fldChar w:fldCharType="separate"/>
      </w:r>
      <w:ins w:id="23" w:author="Suhwan Lim" w:date="2020-06-08T19:38:00Z">
        <w:r>
          <w:t>8</w:t>
        </w:r>
        <w:r>
          <w:fldChar w:fldCharType="end"/>
        </w:r>
      </w:ins>
    </w:p>
    <w:p w:rsidR="00D515C8" w:rsidRDefault="00D515C8">
      <w:pPr>
        <w:pStyle w:val="20"/>
        <w:rPr>
          <w:ins w:id="24" w:author="Suhwan Lim" w:date="2020-06-08T19:38:00Z"/>
          <w:rFonts w:asciiTheme="minorHAnsi" w:hAnsiTheme="minorHAnsi" w:cstheme="minorBidi"/>
          <w:kern w:val="2"/>
          <w:szCs w:val="22"/>
          <w:lang w:val="en-US" w:eastAsia="ko-KR"/>
        </w:rPr>
      </w:pPr>
      <w:ins w:id="25" w:author="Suhwan Lim" w:date="2020-06-08T19:38:00Z">
        <w:r>
          <w:t>3.2</w:t>
        </w:r>
        <w:r>
          <w:rPr>
            <w:rFonts w:asciiTheme="minorHAnsi" w:hAnsiTheme="minorHAnsi" w:cstheme="minorBidi"/>
            <w:kern w:val="2"/>
            <w:szCs w:val="22"/>
            <w:lang w:val="en-US" w:eastAsia="ko-KR"/>
          </w:rPr>
          <w:tab/>
        </w:r>
        <w:r>
          <w:t>Symbols</w:t>
        </w:r>
        <w:r>
          <w:tab/>
        </w:r>
        <w:r>
          <w:fldChar w:fldCharType="begin"/>
        </w:r>
        <w:r>
          <w:instrText xml:space="preserve"> PAGEREF _Toc42537544 \h </w:instrText>
        </w:r>
      </w:ins>
      <w:r>
        <w:fldChar w:fldCharType="separate"/>
      </w:r>
      <w:ins w:id="26" w:author="Suhwan Lim" w:date="2020-06-08T19:38:00Z">
        <w:r>
          <w:t>8</w:t>
        </w:r>
        <w:r>
          <w:fldChar w:fldCharType="end"/>
        </w:r>
      </w:ins>
    </w:p>
    <w:p w:rsidR="00D515C8" w:rsidRDefault="00D515C8">
      <w:pPr>
        <w:pStyle w:val="20"/>
        <w:rPr>
          <w:ins w:id="27" w:author="Suhwan Lim" w:date="2020-06-08T19:38:00Z"/>
          <w:rFonts w:asciiTheme="minorHAnsi" w:hAnsiTheme="minorHAnsi" w:cstheme="minorBidi"/>
          <w:kern w:val="2"/>
          <w:szCs w:val="22"/>
          <w:lang w:val="en-US" w:eastAsia="ko-KR"/>
        </w:rPr>
      </w:pPr>
      <w:ins w:id="28" w:author="Suhwan Lim" w:date="2020-06-08T19:38:00Z">
        <w:r>
          <w:t>3.3</w:t>
        </w:r>
        <w:r>
          <w:rPr>
            <w:rFonts w:asciiTheme="minorHAnsi" w:hAnsiTheme="minorHAnsi" w:cstheme="minorBidi"/>
            <w:kern w:val="2"/>
            <w:szCs w:val="22"/>
            <w:lang w:val="en-US" w:eastAsia="ko-KR"/>
          </w:rPr>
          <w:tab/>
        </w:r>
        <w:r>
          <w:t>Abbreviations</w:t>
        </w:r>
        <w:r>
          <w:tab/>
        </w:r>
        <w:r>
          <w:fldChar w:fldCharType="begin"/>
        </w:r>
        <w:r>
          <w:instrText xml:space="preserve"> PAGEREF _Toc42537545 \h </w:instrText>
        </w:r>
      </w:ins>
      <w:r>
        <w:fldChar w:fldCharType="separate"/>
      </w:r>
      <w:ins w:id="29" w:author="Suhwan Lim" w:date="2020-06-08T19:38:00Z">
        <w:r>
          <w:t>8</w:t>
        </w:r>
        <w:r>
          <w:fldChar w:fldCharType="end"/>
        </w:r>
      </w:ins>
    </w:p>
    <w:p w:rsidR="00D515C8" w:rsidRDefault="00D515C8">
      <w:pPr>
        <w:pStyle w:val="10"/>
        <w:rPr>
          <w:ins w:id="30" w:author="Suhwan Lim" w:date="2020-06-08T19:38:00Z"/>
          <w:rFonts w:asciiTheme="minorHAnsi" w:hAnsiTheme="minorHAnsi" w:cstheme="minorBidi"/>
          <w:kern w:val="2"/>
          <w:sz w:val="20"/>
          <w:szCs w:val="22"/>
          <w:lang w:val="en-US" w:eastAsia="ko-KR"/>
        </w:rPr>
      </w:pPr>
      <w:ins w:id="31" w:author="Suhwan Lim" w:date="2020-06-08T19:38:00Z">
        <w:r>
          <w:t>4</w:t>
        </w:r>
        <w:r>
          <w:rPr>
            <w:rFonts w:asciiTheme="minorHAnsi" w:hAnsiTheme="minorHAnsi" w:cstheme="minorBidi"/>
            <w:kern w:val="2"/>
            <w:sz w:val="20"/>
            <w:szCs w:val="22"/>
            <w:lang w:val="en-US" w:eastAsia="ko-KR"/>
          </w:rPr>
          <w:tab/>
        </w:r>
        <w:r>
          <w:t>Background</w:t>
        </w:r>
        <w:r>
          <w:tab/>
        </w:r>
        <w:r>
          <w:fldChar w:fldCharType="begin"/>
        </w:r>
        <w:r>
          <w:instrText xml:space="preserve"> PAGEREF _Toc42537546 \h </w:instrText>
        </w:r>
      </w:ins>
      <w:r>
        <w:fldChar w:fldCharType="separate"/>
      </w:r>
      <w:ins w:id="32" w:author="Suhwan Lim" w:date="2020-06-08T19:38:00Z">
        <w:r>
          <w:t>9</w:t>
        </w:r>
        <w:r>
          <w:fldChar w:fldCharType="end"/>
        </w:r>
      </w:ins>
    </w:p>
    <w:p w:rsidR="00D515C8" w:rsidRDefault="00D515C8">
      <w:pPr>
        <w:pStyle w:val="20"/>
        <w:rPr>
          <w:ins w:id="33" w:author="Suhwan Lim" w:date="2020-06-08T19:38:00Z"/>
          <w:rFonts w:asciiTheme="minorHAnsi" w:hAnsiTheme="minorHAnsi" w:cstheme="minorBidi"/>
          <w:kern w:val="2"/>
          <w:szCs w:val="22"/>
          <w:lang w:val="en-US" w:eastAsia="ko-KR"/>
        </w:rPr>
      </w:pPr>
      <w:ins w:id="34" w:author="Suhwan Lim" w:date="2020-06-08T19:38:00Z">
        <w:r>
          <w:t>4.1</w:t>
        </w:r>
        <w:r>
          <w:rPr>
            <w:rFonts w:asciiTheme="minorHAnsi" w:hAnsiTheme="minorHAnsi" w:cstheme="minorBidi"/>
            <w:kern w:val="2"/>
            <w:szCs w:val="22"/>
            <w:lang w:val="en-US" w:eastAsia="ko-KR"/>
          </w:rPr>
          <w:tab/>
        </w:r>
        <w:r>
          <w:t>Justification</w:t>
        </w:r>
        <w:r>
          <w:tab/>
        </w:r>
        <w:r>
          <w:fldChar w:fldCharType="begin"/>
        </w:r>
        <w:r>
          <w:instrText xml:space="preserve"> PAGEREF _Toc42537547 \h </w:instrText>
        </w:r>
      </w:ins>
      <w:r>
        <w:fldChar w:fldCharType="separate"/>
      </w:r>
      <w:ins w:id="35" w:author="Suhwan Lim" w:date="2020-06-08T19:38:00Z">
        <w:r>
          <w:t>9</w:t>
        </w:r>
        <w:r>
          <w:fldChar w:fldCharType="end"/>
        </w:r>
      </w:ins>
    </w:p>
    <w:p w:rsidR="00D515C8" w:rsidRDefault="00D515C8">
      <w:pPr>
        <w:pStyle w:val="20"/>
        <w:rPr>
          <w:ins w:id="36" w:author="Suhwan Lim" w:date="2020-06-08T19:38:00Z"/>
          <w:rFonts w:asciiTheme="minorHAnsi" w:hAnsiTheme="minorHAnsi" w:cstheme="minorBidi"/>
          <w:kern w:val="2"/>
          <w:szCs w:val="22"/>
          <w:lang w:val="en-US" w:eastAsia="ko-KR"/>
        </w:rPr>
      </w:pPr>
      <w:ins w:id="37" w:author="Suhwan Lim" w:date="2020-06-08T19:38:00Z">
        <w:r>
          <w:t>4.2</w:t>
        </w:r>
        <w:r>
          <w:rPr>
            <w:rFonts w:asciiTheme="minorHAnsi" w:hAnsiTheme="minorHAnsi" w:cstheme="minorBidi"/>
            <w:kern w:val="2"/>
            <w:szCs w:val="22"/>
            <w:lang w:val="en-US" w:eastAsia="ko-KR"/>
          </w:rPr>
          <w:tab/>
        </w:r>
        <w:r>
          <w:t>Objective</w:t>
        </w:r>
        <w:r>
          <w:tab/>
        </w:r>
        <w:r>
          <w:fldChar w:fldCharType="begin"/>
        </w:r>
        <w:r>
          <w:instrText xml:space="preserve"> PAGEREF _Toc42537548 \h </w:instrText>
        </w:r>
      </w:ins>
      <w:r>
        <w:fldChar w:fldCharType="separate"/>
      </w:r>
      <w:ins w:id="38" w:author="Suhwan Lim" w:date="2020-06-08T19:38:00Z">
        <w:r>
          <w:t>10</w:t>
        </w:r>
        <w:r>
          <w:fldChar w:fldCharType="end"/>
        </w:r>
      </w:ins>
    </w:p>
    <w:p w:rsidR="00D515C8" w:rsidRDefault="00D515C8">
      <w:pPr>
        <w:pStyle w:val="20"/>
        <w:rPr>
          <w:ins w:id="39" w:author="Suhwan Lim" w:date="2020-06-08T19:38:00Z"/>
          <w:rFonts w:asciiTheme="minorHAnsi" w:hAnsiTheme="minorHAnsi" w:cstheme="minorBidi"/>
          <w:kern w:val="2"/>
          <w:szCs w:val="22"/>
          <w:lang w:val="en-US" w:eastAsia="ko-KR"/>
        </w:rPr>
      </w:pPr>
      <w:ins w:id="40" w:author="Suhwan Lim" w:date="2020-06-08T19:38:00Z">
        <w:r>
          <w:t>4.3</w:t>
        </w:r>
        <w:r>
          <w:rPr>
            <w:rFonts w:asciiTheme="minorHAnsi" w:hAnsiTheme="minorHAnsi" w:cstheme="minorBidi"/>
            <w:kern w:val="2"/>
            <w:szCs w:val="22"/>
            <w:lang w:val="en-US" w:eastAsia="ko-KR"/>
          </w:rPr>
          <w:tab/>
        </w:r>
        <w:r>
          <w:t>V2X operating scenarios</w:t>
        </w:r>
        <w:r>
          <w:tab/>
        </w:r>
        <w:r>
          <w:fldChar w:fldCharType="begin"/>
        </w:r>
        <w:r>
          <w:instrText xml:space="preserve"> PAGEREF _Toc42537549 \h </w:instrText>
        </w:r>
      </w:ins>
      <w:r>
        <w:fldChar w:fldCharType="separate"/>
      </w:r>
      <w:ins w:id="41" w:author="Suhwan Lim" w:date="2020-06-08T19:38:00Z">
        <w:r>
          <w:t>11</w:t>
        </w:r>
        <w:r>
          <w:fldChar w:fldCharType="end"/>
        </w:r>
      </w:ins>
    </w:p>
    <w:p w:rsidR="00D515C8" w:rsidRDefault="00D515C8">
      <w:pPr>
        <w:pStyle w:val="30"/>
        <w:rPr>
          <w:ins w:id="42" w:author="Suhwan Lim" w:date="2020-06-08T19:38:00Z"/>
          <w:rFonts w:asciiTheme="minorHAnsi" w:hAnsiTheme="minorHAnsi" w:cstheme="minorBidi"/>
          <w:kern w:val="2"/>
          <w:szCs w:val="22"/>
          <w:lang w:val="en-US" w:eastAsia="ko-KR"/>
        </w:rPr>
      </w:pPr>
      <w:ins w:id="43" w:author="Suhwan Lim" w:date="2020-06-08T19:38:00Z">
        <w:r>
          <w:t>4.3.1</w:t>
        </w:r>
        <w:r>
          <w:rPr>
            <w:rFonts w:asciiTheme="minorHAnsi" w:hAnsiTheme="minorHAnsi" w:cstheme="minorBidi"/>
            <w:kern w:val="2"/>
            <w:szCs w:val="22"/>
            <w:lang w:val="en-US" w:eastAsia="ko-KR"/>
          </w:rPr>
          <w:tab/>
        </w:r>
        <w:r>
          <w:t xml:space="preserve"> Operation Aspects</w:t>
        </w:r>
        <w:r>
          <w:tab/>
        </w:r>
        <w:r>
          <w:fldChar w:fldCharType="begin"/>
        </w:r>
        <w:r>
          <w:instrText xml:space="preserve"> PAGEREF _Toc42537550 \h </w:instrText>
        </w:r>
      </w:ins>
      <w:r>
        <w:fldChar w:fldCharType="separate"/>
      </w:r>
      <w:ins w:id="44" w:author="Suhwan Lim" w:date="2020-06-08T19:38:00Z">
        <w:r>
          <w:t>11</w:t>
        </w:r>
        <w:r>
          <w:fldChar w:fldCharType="end"/>
        </w:r>
      </w:ins>
    </w:p>
    <w:p w:rsidR="00D515C8" w:rsidRDefault="00D515C8">
      <w:pPr>
        <w:pStyle w:val="10"/>
        <w:rPr>
          <w:ins w:id="45" w:author="Suhwan Lim" w:date="2020-06-08T19:38:00Z"/>
          <w:rFonts w:asciiTheme="minorHAnsi" w:hAnsiTheme="minorHAnsi" w:cstheme="minorBidi"/>
          <w:kern w:val="2"/>
          <w:sz w:val="20"/>
          <w:szCs w:val="22"/>
          <w:lang w:val="en-US" w:eastAsia="ko-KR"/>
        </w:rPr>
      </w:pPr>
      <w:ins w:id="46" w:author="Suhwan Lim" w:date="2020-06-08T19:38:00Z">
        <w:r>
          <w:t>5</w:t>
        </w:r>
        <w:r>
          <w:rPr>
            <w:rFonts w:asciiTheme="minorHAnsi" w:hAnsiTheme="minorHAnsi" w:cstheme="minorBidi"/>
            <w:kern w:val="2"/>
            <w:sz w:val="20"/>
            <w:szCs w:val="22"/>
            <w:lang w:val="en-US" w:eastAsia="ko-KR"/>
          </w:rPr>
          <w:tab/>
        </w:r>
        <w:r>
          <w:t>Evaluation of adjacent channel co-existence</w:t>
        </w:r>
        <w:r>
          <w:tab/>
        </w:r>
        <w:r>
          <w:fldChar w:fldCharType="begin"/>
        </w:r>
        <w:r>
          <w:instrText xml:space="preserve"> PAGEREF _Toc42537551 \h </w:instrText>
        </w:r>
      </w:ins>
      <w:r>
        <w:fldChar w:fldCharType="separate"/>
      </w:r>
      <w:ins w:id="47" w:author="Suhwan Lim" w:date="2020-06-08T19:38:00Z">
        <w:r>
          <w:t>14</w:t>
        </w:r>
        <w:r>
          <w:fldChar w:fldCharType="end"/>
        </w:r>
      </w:ins>
    </w:p>
    <w:p w:rsidR="00D515C8" w:rsidRDefault="00D515C8">
      <w:pPr>
        <w:pStyle w:val="20"/>
        <w:rPr>
          <w:ins w:id="48" w:author="Suhwan Lim" w:date="2020-06-08T19:38:00Z"/>
          <w:rFonts w:asciiTheme="minorHAnsi" w:hAnsiTheme="minorHAnsi" w:cstheme="minorBidi"/>
          <w:kern w:val="2"/>
          <w:szCs w:val="22"/>
          <w:lang w:val="en-US" w:eastAsia="ko-KR"/>
        </w:rPr>
      </w:pPr>
      <w:ins w:id="49" w:author="Suhwan Lim" w:date="2020-06-08T19:38:00Z">
        <w:r>
          <w:t>5.1</w:t>
        </w:r>
        <w:r>
          <w:rPr>
            <w:rFonts w:asciiTheme="minorHAnsi" w:hAnsiTheme="minorHAnsi" w:cstheme="minorBidi"/>
            <w:kern w:val="2"/>
            <w:szCs w:val="22"/>
            <w:lang w:val="en-US" w:eastAsia="ko-KR"/>
          </w:rPr>
          <w:tab/>
        </w:r>
        <w:r>
          <w:t>General</w:t>
        </w:r>
        <w:r>
          <w:tab/>
        </w:r>
        <w:r>
          <w:fldChar w:fldCharType="begin"/>
        </w:r>
        <w:r>
          <w:instrText xml:space="preserve"> PAGEREF _Toc42537552 \h </w:instrText>
        </w:r>
      </w:ins>
      <w:r>
        <w:fldChar w:fldCharType="separate"/>
      </w:r>
      <w:ins w:id="50" w:author="Suhwan Lim" w:date="2020-06-08T19:38:00Z">
        <w:r>
          <w:t>14</w:t>
        </w:r>
        <w:r>
          <w:fldChar w:fldCharType="end"/>
        </w:r>
      </w:ins>
    </w:p>
    <w:p w:rsidR="00D515C8" w:rsidRDefault="00D515C8">
      <w:pPr>
        <w:pStyle w:val="30"/>
        <w:rPr>
          <w:ins w:id="51" w:author="Suhwan Lim" w:date="2020-06-08T19:38:00Z"/>
          <w:rFonts w:asciiTheme="minorHAnsi" w:hAnsiTheme="minorHAnsi" w:cstheme="minorBidi"/>
          <w:kern w:val="2"/>
          <w:szCs w:val="22"/>
          <w:lang w:val="en-US" w:eastAsia="ko-KR"/>
        </w:rPr>
      </w:pPr>
      <w:ins w:id="52" w:author="Suhwan Lim" w:date="2020-06-08T19:38:00Z">
        <w:r>
          <w:t>5.</w:t>
        </w:r>
        <w:r>
          <w:rPr>
            <w:lang w:eastAsia="ko-KR"/>
          </w:rPr>
          <w:t>1</w:t>
        </w:r>
        <w:r>
          <w:t>.1</w:t>
        </w:r>
        <w:r>
          <w:rPr>
            <w:rFonts w:asciiTheme="minorHAnsi" w:hAnsiTheme="minorHAnsi" w:cstheme="minorBidi"/>
            <w:kern w:val="2"/>
            <w:szCs w:val="22"/>
            <w:lang w:val="en-US" w:eastAsia="ko-KR"/>
          </w:rPr>
          <w:tab/>
        </w:r>
        <w:r>
          <w:t>Adjacent channel c</w:t>
        </w:r>
        <w:r w:rsidRPr="00C03EFB">
          <w:rPr>
            <w:rFonts w:eastAsia="MS Mincho"/>
            <w:lang w:eastAsia="zh-CN"/>
          </w:rPr>
          <w:t>oexistence scenarios</w:t>
        </w:r>
        <w:r>
          <w:tab/>
        </w:r>
        <w:r>
          <w:fldChar w:fldCharType="begin"/>
        </w:r>
        <w:r>
          <w:instrText xml:space="preserve"> PAGEREF _Toc42537553 \h </w:instrText>
        </w:r>
      </w:ins>
      <w:r>
        <w:fldChar w:fldCharType="separate"/>
      </w:r>
      <w:ins w:id="53" w:author="Suhwan Lim" w:date="2020-06-08T19:38:00Z">
        <w:r>
          <w:t>14</w:t>
        </w:r>
        <w:r>
          <w:fldChar w:fldCharType="end"/>
        </w:r>
      </w:ins>
    </w:p>
    <w:p w:rsidR="00D515C8" w:rsidRDefault="00D515C8">
      <w:pPr>
        <w:pStyle w:val="20"/>
        <w:rPr>
          <w:ins w:id="54" w:author="Suhwan Lim" w:date="2020-06-08T19:38:00Z"/>
          <w:rFonts w:asciiTheme="minorHAnsi" w:hAnsiTheme="minorHAnsi" w:cstheme="minorBidi"/>
          <w:kern w:val="2"/>
          <w:szCs w:val="22"/>
          <w:lang w:val="en-US" w:eastAsia="ko-KR"/>
        </w:rPr>
      </w:pPr>
      <w:ins w:id="55" w:author="Suhwan Lim" w:date="2020-06-08T19:38:00Z">
        <w:r>
          <w:t>5.2</w:t>
        </w:r>
        <w:r>
          <w:rPr>
            <w:rFonts w:asciiTheme="minorHAnsi" w:hAnsiTheme="minorHAnsi" w:cstheme="minorBidi"/>
            <w:kern w:val="2"/>
            <w:szCs w:val="22"/>
            <w:lang w:val="en-US" w:eastAsia="ko-KR"/>
          </w:rPr>
          <w:tab/>
        </w:r>
        <w:r>
          <w:t>Co-existence simulation assumptions</w:t>
        </w:r>
        <w:r>
          <w:tab/>
        </w:r>
        <w:r>
          <w:fldChar w:fldCharType="begin"/>
        </w:r>
        <w:r>
          <w:instrText xml:space="preserve"> PAGEREF _Toc42537554 \h </w:instrText>
        </w:r>
      </w:ins>
      <w:r>
        <w:fldChar w:fldCharType="separate"/>
      </w:r>
      <w:ins w:id="56" w:author="Suhwan Lim" w:date="2020-06-08T19:38:00Z">
        <w:r>
          <w:t>15</w:t>
        </w:r>
        <w:r>
          <w:fldChar w:fldCharType="end"/>
        </w:r>
      </w:ins>
    </w:p>
    <w:p w:rsidR="00D515C8" w:rsidRDefault="00D515C8">
      <w:pPr>
        <w:pStyle w:val="30"/>
        <w:rPr>
          <w:ins w:id="57" w:author="Suhwan Lim" w:date="2020-06-08T19:38:00Z"/>
          <w:rFonts w:asciiTheme="minorHAnsi" w:hAnsiTheme="minorHAnsi" w:cstheme="minorBidi"/>
          <w:kern w:val="2"/>
          <w:szCs w:val="22"/>
          <w:lang w:val="en-US" w:eastAsia="ko-KR"/>
        </w:rPr>
      </w:pPr>
      <w:ins w:id="58" w:author="Suhwan Lim" w:date="2020-06-08T19:38:00Z">
        <w:r>
          <w:t>5.</w:t>
        </w:r>
        <w:r>
          <w:rPr>
            <w:lang w:eastAsia="ko-KR"/>
          </w:rPr>
          <w:t>2</w:t>
        </w:r>
        <w:r>
          <w:t>.1</w:t>
        </w:r>
        <w:r>
          <w:rPr>
            <w:rFonts w:asciiTheme="minorHAnsi" w:hAnsiTheme="minorHAnsi" w:cstheme="minorBidi"/>
            <w:kern w:val="2"/>
            <w:szCs w:val="22"/>
            <w:lang w:val="en-US" w:eastAsia="ko-KR"/>
          </w:rPr>
          <w:tab/>
        </w:r>
        <w:r w:rsidRPr="00C03EFB">
          <w:rPr>
            <w:rFonts w:eastAsia="MS Mincho"/>
            <w:lang w:eastAsia="zh-CN"/>
          </w:rPr>
          <w:t>Co-existence simulation parameters in ITS spectrum</w:t>
        </w:r>
        <w:r>
          <w:tab/>
        </w:r>
        <w:r>
          <w:fldChar w:fldCharType="begin"/>
        </w:r>
        <w:r>
          <w:instrText xml:space="preserve"> PAGEREF _Toc42537555 \h </w:instrText>
        </w:r>
      </w:ins>
      <w:r>
        <w:fldChar w:fldCharType="separate"/>
      </w:r>
      <w:ins w:id="59" w:author="Suhwan Lim" w:date="2020-06-08T19:38:00Z">
        <w:r>
          <w:t>15</w:t>
        </w:r>
        <w:r>
          <w:fldChar w:fldCharType="end"/>
        </w:r>
      </w:ins>
    </w:p>
    <w:p w:rsidR="00D515C8" w:rsidRDefault="00D515C8">
      <w:pPr>
        <w:pStyle w:val="40"/>
        <w:rPr>
          <w:ins w:id="60" w:author="Suhwan Lim" w:date="2020-06-08T19:38:00Z"/>
          <w:rFonts w:asciiTheme="minorHAnsi" w:hAnsiTheme="minorHAnsi" w:cstheme="minorBidi"/>
          <w:kern w:val="2"/>
          <w:szCs w:val="22"/>
          <w:lang w:val="en-US" w:eastAsia="ko-KR"/>
        </w:rPr>
      </w:pPr>
      <w:ins w:id="61" w:author="Suhwan Lim" w:date="2020-06-08T19:38:00Z">
        <w:r w:rsidRPr="00C03EFB">
          <w:rPr>
            <w:rFonts w:eastAsia="SimSun"/>
            <w:lang w:eastAsia="zh-CN"/>
          </w:rPr>
          <w:t>5.2.1.1 Layout model</w:t>
        </w:r>
        <w:r>
          <w:tab/>
        </w:r>
        <w:r>
          <w:fldChar w:fldCharType="begin"/>
        </w:r>
        <w:r>
          <w:instrText xml:space="preserve"> PAGEREF _Toc42537556 \h </w:instrText>
        </w:r>
      </w:ins>
      <w:r>
        <w:fldChar w:fldCharType="separate"/>
      </w:r>
      <w:ins w:id="62" w:author="Suhwan Lim" w:date="2020-06-08T19:38:00Z">
        <w:r>
          <w:t>15</w:t>
        </w:r>
        <w:r>
          <w:fldChar w:fldCharType="end"/>
        </w:r>
      </w:ins>
    </w:p>
    <w:p w:rsidR="00D515C8" w:rsidRDefault="00D515C8">
      <w:pPr>
        <w:pStyle w:val="40"/>
        <w:rPr>
          <w:ins w:id="63" w:author="Suhwan Lim" w:date="2020-06-08T19:38:00Z"/>
          <w:rFonts w:asciiTheme="minorHAnsi" w:hAnsiTheme="minorHAnsi" w:cstheme="minorBidi"/>
          <w:kern w:val="2"/>
          <w:szCs w:val="22"/>
          <w:lang w:val="en-US" w:eastAsia="ko-KR"/>
        </w:rPr>
      </w:pPr>
      <w:ins w:id="64" w:author="Suhwan Lim" w:date="2020-06-08T19:38:00Z">
        <w:r w:rsidRPr="00C03EFB">
          <w:rPr>
            <w:rFonts w:eastAsia="SimSun"/>
            <w:lang w:eastAsia="zh-CN"/>
          </w:rPr>
          <w:t>5.2.1.2 Simulation parameters</w:t>
        </w:r>
        <w:r>
          <w:tab/>
        </w:r>
        <w:r>
          <w:fldChar w:fldCharType="begin"/>
        </w:r>
        <w:r>
          <w:instrText xml:space="preserve"> PAGEREF _Toc42537557 \h </w:instrText>
        </w:r>
      </w:ins>
      <w:r>
        <w:fldChar w:fldCharType="separate"/>
      </w:r>
      <w:ins w:id="65" w:author="Suhwan Lim" w:date="2020-06-08T19:38:00Z">
        <w:r>
          <w:t>17</w:t>
        </w:r>
        <w:r>
          <w:fldChar w:fldCharType="end"/>
        </w:r>
      </w:ins>
    </w:p>
    <w:p w:rsidR="00D515C8" w:rsidRDefault="00D515C8">
      <w:pPr>
        <w:pStyle w:val="40"/>
        <w:rPr>
          <w:ins w:id="66" w:author="Suhwan Lim" w:date="2020-06-08T19:38:00Z"/>
          <w:rFonts w:asciiTheme="minorHAnsi" w:hAnsiTheme="minorHAnsi" w:cstheme="minorBidi"/>
          <w:kern w:val="2"/>
          <w:szCs w:val="22"/>
          <w:lang w:val="en-US" w:eastAsia="ko-KR"/>
        </w:rPr>
      </w:pPr>
      <w:ins w:id="67" w:author="Suhwan Lim" w:date="2020-06-08T19:38:00Z">
        <w:r w:rsidRPr="00C03EFB">
          <w:rPr>
            <w:rFonts w:eastAsia="SimSun"/>
            <w:lang w:eastAsia="zh-CN"/>
          </w:rPr>
          <w:t>5.2.1.3 ACLR and ACS</w:t>
        </w:r>
        <w:r>
          <w:tab/>
        </w:r>
        <w:r>
          <w:fldChar w:fldCharType="begin"/>
        </w:r>
        <w:r>
          <w:instrText xml:space="preserve"> PAGEREF _Toc42537558 \h </w:instrText>
        </w:r>
      </w:ins>
      <w:r>
        <w:fldChar w:fldCharType="separate"/>
      </w:r>
      <w:ins w:id="68" w:author="Suhwan Lim" w:date="2020-06-08T19:38:00Z">
        <w:r>
          <w:t>17</w:t>
        </w:r>
        <w:r>
          <w:fldChar w:fldCharType="end"/>
        </w:r>
      </w:ins>
    </w:p>
    <w:p w:rsidR="00D515C8" w:rsidRDefault="00D515C8">
      <w:pPr>
        <w:pStyle w:val="30"/>
        <w:rPr>
          <w:ins w:id="69" w:author="Suhwan Lim" w:date="2020-06-08T19:38:00Z"/>
          <w:rFonts w:asciiTheme="minorHAnsi" w:hAnsiTheme="minorHAnsi" w:cstheme="minorBidi"/>
          <w:kern w:val="2"/>
          <w:szCs w:val="22"/>
          <w:lang w:val="en-US" w:eastAsia="ko-KR"/>
        </w:rPr>
      </w:pPr>
      <w:ins w:id="70" w:author="Suhwan Lim" w:date="2020-06-08T19:38:00Z">
        <w:r>
          <w:t>5.</w:t>
        </w:r>
        <w:r>
          <w:rPr>
            <w:lang w:eastAsia="ko-KR"/>
          </w:rPr>
          <w:t>2</w:t>
        </w:r>
        <w:r>
          <w:t>.2</w:t>
        </w:r>
        <w:r>
          <w:rPr>
            <w:rFonts w:asciiTheme="minorHAnsi" w:hAnsiTheme="minorHAnsi" w:cstheme="minorBidi"/>
            <w:kern w:val="2"/>
            <w:szCs w:val="22"/>
            <w:lang w:val="en-US" w:eastAsia="ko-KR"/>
          </w:rPr>
          <w:tab/>
        </w:r>
        <w:r w:rsidRPr="00C03EFB">
          <w:rPr>
            <w:rFonts w:eastAsia="MS Mincho"/>
            <w:lang w:eastAsia="zh-CN"/>
          </w:rPr>
          <w:t>Coexistence simulation parameters in FR1 FDD licensed spectrum</w:t>
        </w:r>
        <w:r>
          <w:tab/>
        </w:r>
        <w:r>
          <w:fldChar w:fldCharType="begin"/>
        </w:r>
        <w:r>
          <w:instrText xml:space="preserve"> PAGEREF _Toc42537559 \h </w:instrText>
        </w:r>
      </w:ins>
      <w:r>
        <w:fldChar w:fldCharType="separate"/>
      </w:r>
      <w:ins w:id="71" w:author="Suhwan Lim" w:date="2020-06-08T19:38:00Z">
        <w:r>
          <w:t>19</w:t>
        </w:r>
        <w:r>
          <w:fldChar w:fldCharType="end"/>
        </w:r>
      </w:ins>
    </w:p>
    <w:p w:rsidR="00D515C8" w:rsidRDefault="00D515C8">
      <w:pPr>
        <w:pStyle w:val="40"/>
        <w:rPr>
          <w:ins w:id="72" w:author="Suhwan Lim" w:date="2020-06-08T19:38:00Z"/>
          <w:rFonts w:asciiTheme="minorHAnsi" w:hAnsiTheme="minorHAnsi" w:cstheme="minorBidi"/>
          <w:kern w:val="2"/>
          <w:szCs w:val="22"/>
          <w:lang w:val="en-US" w:eastAsia="ko-KR"/>
        </w:rPr>
      </w:pPr>
      <w:ins w:id="73" w:author="Suhwan Lim" w:date="2020-06-08T19:38:00Z">
        <w:r w:rsidRPr="00C03EFB">
          <w:rPr>
            <w:rFonts w:eastAsia="SimSun"/>
            <w:lang w:eastAsia="zh-CN"/>
          </w:rPr>
          <w:t>5.2.2.1 Network layout model</w:t>
        </w:r>
        <w:r>
          <w:tab/>
        </w:r>
        <w:r>
          <w:fldChar w:fldCharType="begin"/>
        </w:r>
        <w:r>
          <w:instrText xml:space="preserve"> PAGEREF _Toc42537560 \h </w:instrText>
        </w:r>
      </w:ins>
      <w:r>
        <w:fldChar w:fldCharType="separate"/>
      </w:r>
      <w:ins w:id="74" w:author="Suhwan Lim" w:date="2020-06-08T19:38:00Z">
        <w:r>
          <w:t>19</w:t>
        </w:r>
        <w:r>
          <w:fldChar w:fldCharType="end"/>
        </w:r>
      </w:ins>
    </w:p>
    <w:p w:rsidR="00D515C8" w:rsidRDefault="00D515C8">
      <w:pPr>
        <w:pStyle w:val="40"/>
        <w:rPr>
          <w:ins w:id="75" w:author="Suhwan Lim" w:date="2020-06-08T19:38:00Z"/>
          <w:rFonts w:asciiTheme="minorHAnsi" w:hAnsiTheme="minorHAnsi" w:cstheme="minorBidi"/>
          <w:kern w:val="2"/>
          <w:szCs w:val="22"/>
          <w:lang w:val="en-US" w:eastAsia="ko-KR"/>
        </w:rPr>
      </w:pPr>
      <w:ins w:id="76" w:author="Suhwan Lim" w:date="2020-06-08T19:38:00Z">
        <w:r w:rsidRPr="00C03EFB">
          <w:rPr>
            <w:rFonts w:eastAsia="SimSun"/>
            <w:lang w:eastAsia="zh-CN"/>
          </w:rPr>
          <w:t>5.2.2.2 Simulation parameters</w:t>
        </w:r>
        <w:r>
          <w:tab/>
        </w:r>
        <w:r>
          <w:fldChar w:fldCharType="begin"/>
        </w:r>
        <w:r>
          <w:instrText xml:space="preserve"> PAGEREF _Toc42537561 \h </w:instrText>
        </w:r>
      </w:ins>
      <w:r>
        <w:fldChar w:fldCharType="separate"/>
      </w:r>
      <w:ins w:id="77" w:author="Suhwan Lim" w:date="2020-06-08T19:38:00Z">
        <w:r>
          <w:t>21</w:t>
        </w:r>
        <w:r>
          <w:fldChar w:fldCharType="end"/>
        </w:r>
      </w:ins>
    </w:p>
    <w:p w:rsidR="00D515C8" w:rsidRDefault="00D515C8">
      <w:pPr>
        <w:pStyle w:val="40"/>
        <w:rPr>
          <w:ins w:id="78" w:author="Suhwan Lim" w:date="2020-06-08T19:38:00Z"/>
          <w:rFonts w:asciiTheme="minorHAnsi" w:hAnsiTheme="minorHAnsi" w:cstheme="minorBidi"/>
          <w:kern w:val="2"/>
          <w:szCs w:val="22"/>
          <w:lang w:val="en-US" w:eastAsia="ko-KR"/>
        </w:rPr>
      </w:pPr>
      <w:ins w:id="79" w:author="Suhwan Lim" w:date="2020-06-08T19:38:00Z">
        <w:r w:rsidRPr="00C03EFB">
          <w:rPr>
            <w:rFonts w:eastAsia="SimSun"/>
            <w:lang w:eastAsia="zh-CN"/>
          </w:rPr>
          <w:t>5.2.2.3 ACLR and ACS</w:t>
        </w:r>
        <w:r>
          <w:tab/>
        </w:r>
        <w:r>
          <w:fldChar w:fldCharType="begin"/>
        </w:r>
        <w:r>
          <w:instrText xml:space="preserve"> PAGEREF _Toc42537562 \h </w:instrText>
        </w:r>
      </w:ins>
      <w:r>
        <w:fldChar w:fldCharType="separate"/>
      </w:r>
      <w:ins w:id="80" w:author="Suhwan Lim" w:date="2020-06-08T19:38:00Z">
        <w:r>
          <w:t>21</w:t>
        </w:r>
        <w:r>
          <w:fldChar w:fldCharType="end"/>
        </w:r>
      </w:ins>
    </w:p>
    <w:p w:rsidR="00D515C8" w:rsidRDefault="00D515C8">
      <w:pPr>
        <w:pStyle w:val="40"/>
        <w:rPr>
          <w:ins w:id="81" w:author="Suhwan Lim" w:date="2020-06-08T19:38:00Z"/>
          <w:rFonts w:asciiTheme="minorHAnsi" w:hAnsiTheme="minorHAnsi" w:cstheme="minorBidi"/>
          <w:kern w:val="2"/>
          <w:szCs w:val="22"/>
          <w:lang w:val="en-US" w:eastAsia="ko-KR"/>
        </w:rPr>
      </w:pPr>
      <w:ins w:id="82" w:author="Suhwan Lim" w:date="2020-06-08T19:38:00Z">
        <w:r w:rsidRPr="00C03EFB">
          <w:rPr>
            <w:rFonts w:eastAsia="SimSun"/>
            <w:lang w:eastAsia="zh-CN"/>
          </w:rPr>
          <w:t>5.2.2.4 Power control</w:t>
        </w:r>
        <w:r>
          <w:tab/>
        </w:r>
        <w:r>
          <w:fldChar w:fldCharType="begin"/>
        </w:r>
        <w:r>
          <w:instrText xml:space="preserve"> PAGEREF _Toc42537563 \h </w:instrText>
        </w:r>
      </w:ins>
      <w:r>
        <w:fldChar w:fldCharType="separate"/>
      </w:r>
      <w:ins w:id="83" w:author="Suhwan Lim" w:date="2020-06-08T19:38:00Z">
        <w:r>
          <w:t>21</w:t>
        </w:r>
        <w:r>
          <w:fldChar w:fldCharType="end"/>
        </w:r>
      </w:ins>
    </w:p>
    <w:p w:rsidR="00D515C8" w:rsidRDefault="00D515C8">
      <w:pPr>
        <w:pStyle w:val="30"/>
        <w:rPr>
          <w:ins w:id="84" w:author="Suhwan Lim" w:date="2020-06-08T19:38:00Z"/>
          <w:rFonts w:asciiTheme="minorHAnsi" w:hAnsiTheme="minorHAnsi" w:cstheme="minorBidi"/>
          <w:kern w:val="2"/>
          <w:szCs w:val="22"/>
          <w:lang w:val="en-US" w:eastAsia="ko-KR"/>
        </w:rPr>
      </w:pPr>
      <w:ins w:id="85" w:author="Suhwan Lim" w:date="2020-06-08T19:38:00Z">
        <w:r>
          <w:t>5.</w:t>
        </w:r>
        <w:r>
          <w:rPr>
            <w:lang w:eastAsia="ko-KR"/>
          </w:rPr>
          <w:t>2</w:t>
        </w:r>
        <w:r>
          <w:t>.3</w:t>
        </w:r>
        <w:r>
          <w:rPr>
            <w:rFonts w:asciiTheme="minorHAnsi" w:hAnsiTheme="minorHAnsi" w:cstheme="minorBidi"/>
            <w:kern w:val="2"/>
            <w:szCs w:val="22"/>
            <w:lang w:val="en-US" w:eastAsia="ko-KR"/>
          </w:rPr>
          <w:tab/>
        </w:r>
        <w:r w:rsidRPr="00C03EFB">
          <w:rPr>
            <w:rFonts w:eastAsia="MS Mincho"/>
            <w:lang w:eastAsia="zh-CN"/>
          </w:rPr>
          <w:t>Coexistence simulation parameters in FR1 TDD licensed spectrum</w:t>
        </w:r>
        <w:r>
          <w:tab/>
        </w:r>
        <w:r>
          <w:fldChar w:fldCharType="begin"/>
        </w:r>
        <w:r>
          <w:instrText xml:space="preserve"> PAGEREF _Toc42537564 \h </w:instrText>
        </w:r>
      </w:ins>
      <w:r>
        <w:fldChar w:fldCharType="separate"/>
      </w:r>
      <w:ins w:id="86" w:author="Suhwan Lim" w:date="2020-06-08T19:38:00Z">
        <w:r>
          <w:t>22</w:t>
        </w:r>
        <w:r>
          <w:fldChar w:fldCharType="end"/>
        </w:r>
      </w:ins>
    </w:p>
    <w:p w:rsidR="00D515C8" w:rsidRDefault="00D515C8">
      <w:pPr>
        <w:pStyle w:val="40"/>
        <w:rPr>
          <w:ins w:id="87" w:author="Suhwan Lim" w:date="2020-06-08T19:38:00Z"/>
          <w:rFonts w:asciiTheme="minorHAnsi" w:hAnsiTheme="minorHAnsi" w:cstheme="minorBidi"/>
          <w:kern w:val="2"/>
          <w:szCs w:val="22"/>
          <w:lang w:val="en-US" w:eastAsia="ko-KR"/>
        </w:rPr>
      </w:pPr>
      <w:ins w:id="88" w:author="Suhwan Lim" w:date="2020-06-08T19:38:00Z">
        <w:r w:rsidRPr="00C03EFB">
          <w:rPr>
            <w:rFonts w:eastAsia="SimSun"/>
            <w:lang w:eastAsia="zh-CN"/>
          </w:rPr>
          <w:t>5.2.3.1 Network layout model</w:t>
        </w:r>
        <w:r>
          <w:tab/>
        </w:r>
        <w:r>
          <w:fldChar w:fldCharType="begin"/>
        </w:r>
        <w:r>
          <w:instrText xml:space="preserve"> PAGEREF _Toc42537565 \h </w:instrText>
        </w:r>
      </w:ins>
      <w:r>
        <w:fldChar w:fldCharType="separate"/>
      </w:r>
      <w:ins w:id="89" w:author="Suhwan Lim" w:date="2020-06-08T19:38:00Z">
        <w:r>
          <w:t>22</w:t>
        </w:r>
        <w:r>
          <w:fldChar w:fldCharType="end"/>
        </w:r>
      </w:ins>
    </w:p>
    <w:p w:rsidR="00D515C8" w:rsidRDefault="00D515C8">
      <w:pPr>
        <w:pStyle w:val="40"/>
        <w:rPr>
          <w:ins w:id="90" w:author="Suhwan Lim" w:date="2020-06-08T19:38:00Z"/>
          <w:rFonts w:asciiTheme="minorHAnsi" w:hAnsiTheme="minorHAnsi" w:cstheme="minorBidi"/>
          <w:kern w:val="2"/>
          <w:szCs w:val="22"/>
          <w:lang w:val="en-US" w:eastAsia="ko-KR"/>
        </w:rPr>
      </w:pPr>
      <w:ins w:id="91" w:author="Suhwan Lim" w:date="2020-06-08T19:38:00Z">
        <w:r w:rsidRPr="00C03EFB">
          <w:rPr>
            <w:rFonts w:eastAsia="SimSun"/>
            <w:lang w:eastAsia="zh-CN"/>
          </w:rPr>
          <w:t>5.2.3.2 Simulation parameters</w:t>
        </w:r>
        <w:r>
          <w:tab/>
        </w:r>
        <w:r>
          <w:fldChar w:fldCharType="begin"/>
        </w:r>
        <w:r>
          <w:instrText xml:space="preserve"> PAGEREF _Toc42537566 \h </w:instrText>
        </w:r>
      </w:ins>
      <w:r>
        <w:fldChar w:fldCharType="separate"/>
      </w:r>
      <w:ins w:id="92" w:author="Suhwan Lim" w:date="2020-06-08T19:38:00Z">
        <w:r>
          <w:t>24</w:t>
        </w:r>
        <w:r>
          <w:fldChar w:fldCharType="end"/>
        </w:r>
      </w:ins>
    </w:p>
    <w:p w:rsidR="00D515C8" w:rsidRDefault="00D515C8">
      <w:pPr>
        <w:pStyle w:val="40"/>
        <w:rPr>
          <w:ins w:id="93" w:author="Suhwan Lim" w:date="2020-06-08T19:38:00Z"/>
          <w:rFonts w:asciiTheme="minorHAnsi" w:hAnsiTheme="minorHAnsi" w:cstheme="minorBidi"/>
          <w:kern w:val="2"/>
          <w:szCs w:val="22"/>
          <w:lang w:val="en-US" w:eastAsia="ko-KR"/>
        </w:rPr>
      </w:pPr>
      <w:ins w:id="94" w:author="Suhwan Lim" w:date="2020-06-08T19:38:00Z">
        <w:r w:rsidRPr="00C03EFB">
          <w:rPr>
            <w:rFonts w:eastAsia="SimSun"/>
            <w:lang w:eastAsia="zh-CN"/>
          </w:rPr>
          <w:t>5.2.3.3 ACLR and ACS</w:t>
        </w:r>
        <w:r>
          <w:tab/>
        </w:r>
        <w:r>
          <w:fldChar w:fldCharType="begin"/>
        </w:r>
        <w:r>
          <w:instrText xml:space="preserve"> PAGEREF _Toc42537567 \h </w:instrText>
        </w:r>
      </w:ins>
      <w:r>
        <w:fldChar w:fldCharType="separate"/>
      </w:r>
      <w:ins w:id="95" w:author="Suhwan Lim" w:date="2020-06-08T19:38:00Z">
        <w:r>
          <w:t>24</w:t>
        </w:r>
        <w:r>
          <w:fldChar w:fldCharType="end"/>
        </w:r>
      </w:ins>
    </w:p>
    <w:p w:rsidR="00D515C8" w:rsidRDefault="00D515C8">
      <w:pPr>
        <w:pStyle w:val="40"/>
        <w:rPr>
          <w:ins w:id="96" w:author="Suhwan Lim" w:date="2020-06-08T19:38:00Z"/>
          <w:rFonts w:asciiTheme="minorHAnsi" w:hAnsiTheme="minorHAnsi" w:cstheme="minorBidi"/>
          <w:kern w:val="2"/>
          <w:szCs w:val="22"/>
          <w:lang w:val="en-US" w:eastAsia="ko-KR"/>
        </w:rPr>
      </w:pPr>
      <w:ins w:id="97" w:author="Suhwan Lim" w:date="2020-06-08T19:38:00Z">
        <w:r w:rsidRPr="00C03EFB">
          <w:rPr>
            <w:rFonts w:eastAsia="SimSun"/>
            <w:lang w:eastAsia="zh-CN"/>
          </w:rPr>
          <w:t>5.2.3.4 Power control</w:t>
        </w:r>
        <w:r>
          <w:tab/>
        </w:r>
        <w:r>
          <w:fldChar w:fldCharType="begin"/>
        </w:r>
        <w:r>
          <w:instrText xml:space="preserve"> PAGEREF _Toc42537568 \h </w:instrText>
        </w:r>
      </w:ins>
      <w:r>
        <w:fldChar w:fldCharType="separate"/>
      </w:r>
      <w:ins w:id="98" w:author="Suhwan Lim" w:date="2020-06-08T19:38:00Z">
        <w:r>
          <w:t>24</w:t>
        </w:r>
        <w:r>
          <w:fldChar w:fldCharType="end"/>
        </w:r>
      </w:ins>
    </w:p>
    <w:p w:rsidR="00D515C8" w:rsidRDefault="00D515C8">
      <w:pPr>
        <w:pStyle w:val="30"/>
        <w:rPr>
          <w:ins w:id="99" w:author="Suhwan Lim" w:date="2020-06-08T19:38:00Z"/>
          <w:rFonts w:asciiTheme="minorHAnsi" w:hAnsiTheme="minorHAnsi" w:cstheme="minorBidi"/>
          <w:kern w:val="2"/>
          <w:szCs w:val="22"/>
          <w:lang w:val="en-US" w:eastAsia="ko-KR"/>
        </w:rPr>
      </w:pPr>
      <w:ins w:id="100" w:author="Suhwan Lim" w:date="2020-06-08T19:38:00Z">
        <w:r>
          <w:t>5.2.4</w:t>
        </w:r>
        <w:r>
          <w:rPr>
            <w:rFonts w:asciiTheme="minorHAnsi" w:hAnsiTheme="minorHAnsi" w:cstheme="minorBidi"/>
            <w:kern w:val="2"/>
            <w:szCs w:val="22"/>
            <w:lang w:val="en-US" w:eastAsia="ko-KR"/>
          </w:rPr>
          <w:tab/>
        </w:r>
        <w:r>
          <w:t>PRR performance metrics for NR V2X coexistence simulation</w:t>
        </w:r>
        <w:r>
          <w:tab/>
        </w:r>
        <w:r>
          <w:fldChar w:fldCharType="begin"/>
        </w:r>
        <w:r>
          <w:instrText xml:space="preserve"> PAGEREF _Toc42537569 \h </w:instrText>
        </w:r>
      </w:ins>
      <w:r>
        <w:fldChar w:fldCharType="separate"/>
      </w:r>
      <w:ins w:id="101" w:author="Suhwan Lim" w:date="2020-06-08T19:38:00Z">
        <w:r>
          <w:t>25</w:t>
        </w:r>
        <w:r>
          <w:fldChar w:fldCharType="end"/>
        </w:r>
      </w:ins>
    </w:p>
    <w:p w:rsidR="00D515C8" w:rsidRDefault="00D515C8">
      <w:pPr>
        <w:pStyle w:val="20"/>
        <w:rPr>
          <w:ins w:id="102" w:author="Suhwan Lim" w:date="2020-06-08T19:38:00Z"/>
          <w:rFonts w:asciiTheme="minorHAnsi" w:hAnsiTheme="minorHAnsi" w:cstheme="minorBidi"/>
          <w:kern w:val="2"/>
          <w:szCs w:val="22"/>
          <w:lang w:val="en-US" w:eastAsia="ko-KR"/>
        </w:rPr>
      </w:pPr>
      <w:ins w:id="103" w:author="Suhwan Lim" w:date="2020-06-08T19:38:00Z">
        <w:r>
          <w:t>5.3</w:t>
        </w:r>
        <w:r>
          <w:rPr>
            <w:rFonts w:asciiTheme="minorHAnsi" w:hAnsiTheme="minorHAnsi" w:cstheme="minorBidi"/>
            <w:kern w:val="2"/>
            <w:szCs w:val="22"/>
            <w:lang w:val="en-US" w:eastAsia="ko-KR"/>
          </w:rPr>
          <w:tab/>
        </w:r>
        <w:r>
          <w:t>Coexistence simulation results</w:t>
        </w:r>
        <w:r>
          <w:tab/>
        </w:r>
        <w:r>
          <w:fldChar w:fldCharType="begin"/>
        </w:r>
        <w:r>
          <w:instrText xml:space="preserve"> PAGEREF _Toc42537570 \h </w:instrText>
        </w:r>
      </w:ins>
      <w:r>
        <w:fldChar w:fldCharType="separate"/>
      </w:r>
      <w:ins w:id="104" w:author="Suhwan Lim" w:date="2020-06-08T19:38:00Z">
        <w:r>
          <w:t>25</w:t>
        </w:r>
        <w:r>
          <w:fldChar w:fldCharType="end"/>
        </w:r>
      </w:ins>
    </w:p>
    <w:p w:rsidR="00D515C8" w:rsidRDefault="00D515C8">
      <w:pPr>
        <w:pStyle w:val="30"/>
        <w:rPr>
          <w:ins w:id="105" w:author="Suhwan Lim" w:date="2020-06-08T19:38:00Z"/>
          <w:rFonts w:asciiTheme="minorHAnsi" w:hAnsiTheme="minorHAnsi" w:cstheme="minorBidi"/>
          <w:kern w:val="2"/>
          <w:szCs w:val="22"/>
          <w:lang w:val="en-US" w:eastAsia="ko-KR"/>
        </w:rPr>
      </w:pPr>
      <w:ins w:id="106" w:author="Suhwan Lim" w:date="2020-06-08T19:38:00Z">
        <w:r>
          <w:t>5.</w:t>
        </w:r>
        <w:r>
          <w:rPr>
            <w:lang w:eastAsia="ko-KR"/>
          </w:rPr>
          <w:t>3</w:t>
        </w:r>
        <w:r>
          <w:t>.1</w:t>
        </w:r>
        <w:r>
          <w:rPr>
            <w:rFonts w:asciiTheme="minorHAnsi" w:hAnsiTheme="minorHAnsi" w:cstheme="minorBidi"/>
            <w:kern w:val="2"/>
            <w:szCs w:val="22"/>
            <w:lang w:val="en-US" w:eastAsia="ko-KR"/>
          </w:rPr>
          <w:tab/>
        </w:r>
        <w:r w:rsidRPr="00C03EFB">
          <w:rPr>
            <w:rFonts w:eastAsia="MS Mincho"/>
            <w:lang w:eastAsia="zh-CN"/>
          </w:rPr>
          <w:t>Coexistence simulation results in ITS spectrum</w:t>
        </w:r>
        <w:r>
          <w:tab/>
        </w:r>
        <w:r>
          <w:fldChar w:fldCharType="begin"/>
        </w:r>
        <w:r>
          <w:instrText xml:space="preserve"> PAGEREF _Toc42537571 \h </w:instrText>
        </w:r>
      </w:ins>
      <w:r>
        <w:fldChar w:fldCharType="separate"/>
      </w:r>
      <w:ins w:id="107" w:author="Suhwan Lim" w:date="2020-06-08T19:38:00Z">
        <w:r>
          <w:t>25</w:t>
        </w:r>
        <w:r>
          <w:fldChar w:fldCharType="end"/>
        </w:r>
      </w:ins>
    </w:p>
    <w:p w:rsidR="00D515C8" w:rsidRDefault="00D515C8">
      <w:pPr>
        <w:pStyle w:val="40"/>
        <w:rPr>
          <w:ins w:id="108" w:author="Suhwan Lim" w:date="2020-06-08T19:38:00Z"/>
          <w:rFonts w:asciiTheme="minorHAnsi" w:hAnsiTheme="minorHAnsi" w:cstheme="minorBidi"/>
          <w:kern w:val="2"/>
          <w:szCs w:val="22"/>
          <w:lang w:val="en-US" w:eastAsia="ko-KR"/>
        </w:rPr>
      </w:pPr>
      <w:ins w:id="109" w:author="Suhwan Lim" w:date="2020-06-08T19:38:00Z">
        <w:r w:rsidRPr="00C03EFB">
          <w:rPr>
            <w:rFonts w:eastAsia="SimSun"/>
            <w:lang w:eastAsia="zh-CN"/>
          </w:rPr>
          <w:t xml:space="preserve">5.3.1.1 </w:t>
        </w:r>
        <w:r>
          <w:t>Huawei simulation results</w:t>
        </w:r>
        <w:r w:rsidRPr="00C03EFB">
          <w:rPr>
            <w:rFonts w:eastAsia="LG스마트체 Regular"/>
          </w:rPr>
          <w:t xml:space="preserve"> for Case1, Case2, Case3 and Case 4</w:t>
        </w:r>
        <w:r>
          <w:tab/>
        </w:r>
        <w:r>
          <w:fldChar w:fldCharType="begin"/>
        </w:r>
        <w:r>
          <w:instrText xml:space="preserve"> PAGEREF _Toc42537572 \h </w:instrText>
        </w:r>
      </w:ins>
      <w:r>
        <w:fldChar w:fldCharType="separate"/>
      </w:r>
      <w:ins w:id="110" w:author="Suhwan Lim" w:date="2020-06-08T19:38:00Z">
        <w:r>
          <w:t>25</w:t>
        </w:r>
        <w:r>
          <w:fldChar w:fldCharType="end"/>
        </w:r>
      </w:ins>
    </w:p>
    <w:p w:rsidR="00D515C8" w:rsidRDefault="00D515C8">
      <w:pPr>
        <w:pStyle w:val="40"/>
        <w:rPr>
          <w:ins w:id="111" w:author="Suhwan Lim" w:date="2020-06-08T19:38:00Z"/>
          <w:rFonts w:asciiTheme="minorHAnsi" w:hAnsiTheme="minorHAnsi" w:cstheme="minorBidi"/>
          <w:kern w:val="2"/>
          <w:szCs w:val="22"/>
          <w:lang w:val="en-US" w:eastAsia="ko-KR"/>
        </w:rPr>
      </w:pPr>
      <w:ins w:id="112" w:author="Suhwan Lim" w:date="2020-06-08T19:38:00Z">
        <w:r>
          <w:t xml:space="preserve">5.3.1.2 LG simulation results </w:t>
        </w:r>
        <w:r w:rsidRPr="00C03EFB">
          <w:rPr>
            <w:rFonts w:eastAsia="LG스마트체 Regular"/>
          </w:rPr>
          <w:t>for Case1, Case2, Case3 and Case 4</w:t>
        </w:r>
        <w:r>
          <w:tab/>
        </w:r>
        <w:r>
          <w:fldChar w:fldCharType="begin"/>
        </w:r>
        <w:r>
          <w:instrText xml:space="preserve"> PAGEREF _Toc42537573 \h </w:instrText>
        </w:r>
      </w:ins>
      <w:r>
        <w:fldChar w:fldCharType="separate"/>
      </w:r>
      <w:ins w:id="113" w:author="Suhwan Lim" w:date="2020-06-08T19:38:00Z">
        <w:r>
          <w:t>32</w:t>
        </w:r>
        <w:r>
          <w:fldChar w:fldCharType="end"/>
        </w:r>
      </w:ins>
    </w:p>
    <w:p w:rsidR="00D515C8" w:rsidRDefault="00D515C8">
      <w:pPr>
        <w:pStyle w:val="40"/>
        <w:rPr>
          <w:ins w:id="114" w:author="Suhwan Lim" w:date="2020-06-08T19:38:00Z"/>
          <w:rFonts w:asciiTheme="minorHAnsi" w:hAnsiTheme="minorHAnsi" w:cstheme="minorBidi"/>
          <w:kern w:val="2"/>
          <w:szCs w:val="22"/>
          <w:lang w:val="en-US" w:eastAsia="ko-KR"/>
        </w:rPr>
      </w:pPr>
      <w:ins w:id="115" w:author="Suhwan Lim" w:date="2020-06-08T19:38:00Z">
        <w:r w:rsidRPr="00C03EFB">
          <w:rPr>
            <w:rFonts w:eastAsia="SimSun"/>
            <w:lang w:eastAsia="zh-CN"/>
          </w:rPr>
          <w:t xml:space="preserve">5.3.1.3 Qualcomm simulation results for Case3 </w:t>
        </w:r>
        <w:r>
          <w:rPr>
            <w:lang w:eastAsia="zh-CN"/>
          </w:rPr>
          <w:t>and Case4</w:t>
        </w:r>
        <w:r>
          <w:tab/>
        </w:r>
        <w:r>
          <w:fldChar w:fldCharType="begin"/>
        </w:r>
        <w:r>
          <w:instrText xml:space="preserve"> PAGEREF _Toc42537574 \h </w:instrText>
        </w:r>
      </w:ins>
      <w:r>
        <w:fldChar w:fldCharType="separate"/>
      </w:r>
      <w:ins w:id="116" w:author="Suhwan Lim" w:date="2020-06-08T19:38:00Z">
        <w:r>
          <w:t>35</w:t>
        </w:r>
        <w:r>
          <w:fldChar w:fldCharType="end"/>
        </w:r>
      </w:ins>
    </w:p>
    <w:p w:rsidR="00D515C8" w:rsidRDefault="00D515C8">
      <w:pPr>
        <w:pStyle w:val="30"/>
        <w:rPr>
          <w:ins w:id="117" w:author="Suhwan Lim" w:date="2020-06-08T19:38:00Z"/>
          <w:rFonts w:asciiTheme="minorHAnsi" w:hAnsiTheme="minorHAnsi" w:cstheme="minorBidi"/>
          <w:kern w:val="2"/>
          <w:szCs w:val="22"/>
          <w:lang w:val="en-US" w:eastAsia="ko-KR"/>
        </w:rPr>
      </w:pPr>
      <w:ins w:id="118" w:author="Suhwan Lim" w:date="2020-06-08T19:38:00Z">
        <w:r>
          <w:t>5.</w:t>
        </w:r>
        <w:r>
          <w:rPr>
            <w:lang w:eastAsia="ko-KR"/>
          </w:rPr>
          <w:t>3</w:t>
        </w:r>
        <w:r>
          <w:t>.2</w:t>
        </w:r>
        <w:r>
          <w:rPr>
            <w:rFonts w:asciiTheme="minorHAnsi" w:hAnsiTheme="minorHAnsi" w:cstheme="minorBidi"/>
            <w:kern w:val="2"/>
            <w:szCs w:val="22"/>
            <w:lang w:val="en-US" w:eastAsia="ko-KR"/>
          </w:rPr>
          <w:tab/>
        </w:r>
        <w:r w:rsidRPr="00C03EFB">
          <w:rPr>
            <w:rFonts w:eastAsia="MS Mincho"/>
            <w:lang w:eastAsia="zh-CN"/>
          </w:rPr>
          <w:t>Coexistence simulation results in licensed spectrum for FR1</w:t>
        </w:r>
        <w:r>
          <w:tab/>
        </w:r>
        <w:r>
          <w:fldChar w:fldCharType="begin"/>
        </w:r>
        <w:r>
          <w:instrText xml:space="preserve"> PAGEREF _Toc42537575 \h </w:instrText>
        </w:r>
      </w:ins>
      <w:r>
        <w:fldChar w:fldCharType="separate"/>
      </w:r>
      <w:ins w:id="119" w:author="Suhwan Lim" w:date="2020-06-08T19:38:00Z">
        <w:r>
          <w:t>36</w:t>
        </w:r>
        <w:r>
          <w:fldChar w:fldCharType="end"/>
        </w:r>
      </w:ins>
    </w:p>
    <w:p w:rsidR="00D515C8" w:rsidRDefault="00D515C8">
      <w:pPr>
        <w:pStyle w:val="40"/>
        <w:rPr>
          <w:ins w:id="120" w:author="Suhwan Lim" w:date="2020-06-08T19:38:00Z"/>
          <w:rFonts w:asciiTheme="minorHAnsi" w:hAnsiTheme="minorHAnsi" w:cstheme="minorBidi"/>
          <w:kern w:val="2"/>
          <w:szCs w:val="22"/>
          <w:lang w:val="en-US" w:eastAsia="ko-KR"/>
        </w:rPr>
      </w:pPr>
      <w:ins w:id="121" w:author="Suhwan Lim" w:date="2020-06-08T19:38:00Z">
        <w:r w:rsidRPr="00C03EFB">
          <w:rPr>
            <w:rFonts w:eastAsia="SimSun"/>
            <w:lang w:eastAsia="zh-CN"/>
          </w:rPr>
          <w:t>5.3.2.1 Huawei simulation results for Case5 and Case 6</w:t>
        </w:r>
        <w:r>
          <w:tab/>
        </w:r>
        <w:r>
          <w:fldChar w:fldCharType="begin"/>
        </w:r>
        <w:r>
          <w:instrText xml:space="preserve"> PAGEREF _Toc42537576 \h </w:instrText>
        </w:r>
      </w:ins>
      <w:r>
        <w:fldChar w:fldCharType="separate"/>
      </w:r>
      <w:ins w:id="122" w:author="Suhwan Lim" w:date="2020-06-08T19:38:00Z">
        <w:r>
          <w:t>36</w:t>
        </w:r>
        <w:r>
          <w:fldChar w:fldCharType="end"/>
        </w:r>
      </w:ins>
    </w:p>
    <w:p w:rsidR="00D515C8" w:rsidRDefault="00D515C8">
      <w:pPr>
        <w:pStyle w:val="40"/>
        <w:rPr>
          <w:ins w:id="123" w:author="Suhwan Lim" w:date="2020-06-08T19:38:00Z"/>
          <w:rFonts w:asciiTheme="minorHAnsi" w:hAnsiTheme="minorHAnsi" w:cstheme="minorBidi"/>
          <w:kern w:val="2"/>
          <w:szCs w:val="22"/>
          <w:lang w:val="en-US" w:eastAsia="ko-KR"/>
        </w:rPr>
      </w:pPr>
      <w:ins w:id="124" w:author="Suhwan Lim" w:date="2020-06-08T19:38:00Z">
        <w:r>
          <w:t>5.3.2.2 LG simulation results</w:t>
        </w:r>
        <w:r w:rsidRPr="00C03EFB">
          <w:rPr>
            <w:rFonts w:eastAsia="SimSun"/>
            <w:lang w:eastAsia="zh-CN"/>
          </w:rPr>
          <w:t xml:space="preserve"> for Case5 and Case 6</w:t>
        </w:r>
        <w:r>
          <w:tab/>
        </w:r>
        <w:r>
          <w:fldChar w:fldCharType="begin"/>
        </w:r>
        <w:r>
          <w:instrText xml:space="preserve"> PAGEREF _Toc42537577 \h </w:instrText>
        </w:r>
      </w:ins>
      <w:r>
        <w:fldChar w:fldCharType="separate"/>
      </w:r>
      <w:ins w:id="125" w:author="Suhwan Lim" w:date="2020-06-08T19:38:00Z">
        <w:r>
          <w:t>40</w:t>
        </w:r>
        <w:r>
          <w:fldChar w:fldCharType="end"/>
        </w:r>
      </w:ins>
    </w:p>
    <w:p w:rsidR="00D515C8" w:rsidRDefault="00D515C8">
      <w:pPr>
        <w:pStyle w:val="30"/>
        <w:rPr>
          <w:ins w:id="126" w:author="Suhwan Lim" w:date="2020-06-08T19:38:00Z"/>
          <w:rFonts w:asciiTheme="minorHAnsi" w:hAnsiTheme="minorHAnsi" w:cstheme="minorBidi"/>
          <w:kern w:val="2"/>
          <w:szCs w:val="22"/>
          <w:lang w:val="en-US" w:eastAsia="ko-KR"/>
        </w:rPr>
      </w:pPr>
      <w:ins w:id="127" w:author="Suhwan Lim" w:date="2020-06-08T19:38:00Z">
        <w:r>
          <w:t>5.</w:t>
        </w:r>
        <w:r>
          <w:rPr>
            <w:lang w:eastAsia="ko-KR"/>
          </w:rPr>
          <w:t>3</w:t>
        </w:r>
        <w:r>
          <w:t>.3</w:t>
        </w:r>
        <w:r>
          <w:rPr>
            <w:rFonts w:asciiTheme="minorHAnsi" w:hAnsiTheme="minorHAnsi" w:cstheme="minorBidi"/>
            <w:kern w:val="2"/>
            <w:szCs w:val="22"/>
            <w:lang w:val="en-US" w:eastAsia="ko-KR"/>
          </w:rPr>
          <w:tab/>
        </w:r>
        <w:r w:rsidRPr="00C03EFB">
          <w:rPr>
            <w:rFonts w:eastAsia="MS Mincho"/>
            <w:lang w:eastAsia="zh-CN"/>
          </w:rPr>
          <w:t>Coexistence simulation results in licensed spectrum for FR2</w:t>
        </w:r>
        <w:r>
          <w:tab/>
        </w:r>
        <w:r>
          <w:fldChar w:fldCharType="begin"/>
        </w:r>
        <w:r>
          <w:instrText xml:space="preserve"> PAGEREF _Toc42537578 \h </w:instrText>
        </w:r>
      </w:ins>
      <w:r>
        <w:fldChar w:fldCharType="separate"/>
      </w:r>
      <w:ins w:id="128" w:author="Suhwan Lim" w:date="2020-06-08T19:38:00Z">
        <w:r>
          <w:t>41</w:t>
        </w:r>
        <w:r>
          <w:fldChar w:fldCharType="end"/>
        </w:r>
      </w:ins>
    </w:p>
    <w:p w:rsidR="00D515C8" w:rsidRDefault="00D515C8">
      <w:pPr>
        <w:pStyle w:val="20"/>
        <w:rPr>
          <w:ins w:id="129" w:author="Suhwan Lim" w:date="2020-06-08T19:38:00Z"/>
          <w:rFonts w:asciiTheme="minorHAnsi" w:hAnsiTheme="minorHAnsi" w:cstheme="minorBidi"/>
          <w:kern w:val="2"/>
          <w:szCs w:val="22"/>
          <w:lang w:val="en-US" w:eastAsia="ko-KR"/>
        </w:rPr>
      </w:pPr>
      <w:ins w:id="130" w:author="Suhwan Lim" w:date="2020-06-08T19:38:00Z">
        <w:r>
          <w:t>5.4</w:t>
        </w:r>
        <w:r>
          <w:rPr>
            <w:rFonts w:asciiTheme="minorHAnsi" w:hAnsiTheme="minorHAnsi" w:cstheme="minorBidi"/>
            <w:kern w:val="2"/>
            <w:szCs w:val="22"/>
            <w:lang w:val="en-US" w:eastAsia="ko-KR"/>
          </w:rPr>
          <w:tab/>
        </w:r>
        <w:r>
          <w:t>Conclusion of V2X coexistence evaluations</w:t>
        </w:r>
        <w:r>
          <w:tab/>
        </w:r>
        <w:r>
          <w:fldChar w:fldCharType="begin"/>
        </w:r>
        <w:r>
          <w:instrText xml:space="preserve"> PAGEREF _Toc42537579 \h </w:instrText>
        </w:r>
      </w:ins>
      <w:r>
        <w:fldChar w:fldCharType="separate"/>
      </w:r>
      <w:ins w:id="131" w:author="Suhwan Lim" w:date="2020-06-08T19:38:00Z">
        <w:r>
          <w:t>42</w:t>
        </w:r>
        <w:r>
          <w:fldChar w:fldCharType="end"/>
        </w:r>
      </w:ins>
    </w:p>
    <w:p w:rsidR="00D515C8" w:rsidRDefault="00D515C8">
      <w:pPr>
        <w:pStyle w:val="10"/>
        <w:rPr>
          <w:ins w:id="132" w:author="Suhwan Lim" w:date="2020-06-08T19:38:00Z"/>
          <w:rFonts w:asciiTheme="minorHAnsi" w:hAnsiTheme="minorHAnsi" w:cstheme="minorBidi"/>
          <w:kern w:val="2"/>
          <w:sz w:val="20"/>
          <w:szCs w:val="22"/>
          <w:lang w:val="en-US" w:eastAsia="ko-KR"/>
        </w:rPr>
      </w:pPr>
      <w:ins w:id="133" w:author="Suhwan Lim" w:date="2020-06-08T19:38:00Z">
        <w:r>
          <w:t>6</w:t>
        </w:r>
        <w:r>
          <w:rPr>
            <w:rFonts w:asciiTheme="minorHAnsi" w:hAnsiTheme="minorHAnsi" w:cstheme="minorBidi"/>
            <w:kern w:val="2"/>
            <w:sz w:val="20"/>
            <w:szCs w:val="22"/>
            <w:lang w:val="en-US" w:eastAsia="ko-KR"/>
          </w:rPr>
          <w:tab/>
        </w:r>
        <w:r>
          <w:t>Evaluation of In-device Coexistence</w:t>
        </w:r>
        <w:r>
          <w:tab/>
        </w:r>
        <w:r>
          <w:fldChar w:fldCharType="begin"/>
        </w:r>
        <w:r>
          <w:instrText xml:space="preserve"> PAGEREF _Toc42537580 \h </w:instrText>
        </w:r>
      </w:ins>
      <w:r>
        <w:fldChar w:fldCharType="separate"/>
      </w:r>
      <w:ins w:id="134" w:author="Suhwan Lim" w:date="2020-06-08T19:38:00Z">
        <w:r>
          <w:t>43</w:t>
        </w:r>
        <w:r>
          <w:fldChar w:fldCharType="end"/>
        </w:r>
      </w:ins>
    </w:p>
    <w:p w:rsidR="00D515C8" w:rsidRDefault="00D515C8">
      <w:pPr>
        <w:pStyle w:val="20"/>
        <w:rPr>
          <w:ins w:id="135" w:author="Suhwan Lim" w:date="2020-06-08T19:38:00Z"/>
          <w:rFonts w:asciiTheme="minorHAnsi" w:hAnsiTheme="minorHAnsi" w:cstheme="minorBidi"/>
          <w:kern w:val="2"/>
          <w:szCs w:val="22"/>
          <w:lang w:val="en-US" w:eastAsia="ko-KR"/>
        </w:rPr>
      </w:pPr>
      <w:ins w:id="136" w:author="Suhwan Lim" w:date="2020-06-08T19:38:00Z">
        <w:r>
          <w:t>6.1 In-device coexistence scenarios</w:t>
        </w:r>
        <w:r>
          <w:tab/>
        </w:r>
        <w:r>
          <w:fldChar w:fldCharType="begin"/>
        </w:r>
        <w:r>
          <w:instrText xml:space="preserve"> PAGEREF _Toc42537581 \h </w:instrText>
        </w:r>
      </w:ins>
      <w:r>
        <w:fldChar w:fldCharType="separate"/>
      </w:r>
      <w:ins w:id="137" w:author="Suhwan Lim" w:date="2020-06-08T19:38:00Z">
        <w:r>
          <w:t>43</w:t>
        </w:r>
        <w:r>
          <w:fldChar w:fldCharType="end"/>
        </w:r>
      </w:ins>
    </w:p>
    <w:p w:rsidR="00D515C8" w:rsidRDefault="00D515C8">
      <w:pPr>
        <w:pStyle w:val="20"/>
        <w:rPr>
          <w:ins w:id="138" w:author="Suhwan Lim" w:date="2020-06-08T19:38:00Z"/>
          <w:rFonts w:asciiTheme="minorHAnsi" w:hAnsiTheme="minorHAnsi" w:cstheme="minorBidi"/>
          <w:kern w:val="2"/>
          <w:szCs w:val="22"/>
          <w:lang w:val="en-US" w:eastAsia="ko-KR"/>
        </w:rPr>
      </w:pPr>
      <w:ins w:id="139" w:author="Suhwan Lim" w:date="2020-06-08T19:38:00Z">
        <w:r>
          <w:t>6.2 UE architecture considerations</w:t>
        </w:r>
        <w:r>
          <w:tab/>
        </w:r>
        <w:r>
          <w:fldChar w:fldCharType="begin"/>
        </w:r>
        <w:r>
          <w:instrText xml:space="preserve"> PAGEREF _Toc42537582 \h </w:instrText>
        </w:r>
      </w:ins>
      <w:r>
        <w:fldChar w:fldCharType="separate"/>
      </w:r>
      <w:ins w:id="140" w:author="Suhwan Lim" w:date="2020-06-08T19:38:00Z">
        <w:r>
          <w:t>43</w:t>
        </w:r>
        <w:r>
          <w:fldChar w:fldCharType="end"/>
        </w:r>
      </w:ins>
    </w:p>
    <w:p w:rsidR="00D515C8" w:rsidRDefault="00D515C8">
      <w:pPr>
        <w:pStyle w:val="20"/>
        <w:rPr>
          <w:ins w:id="141" w:author="Suhwan Lim" w:date="2020-06-08T19:38:00Z"/>
          <w:rFonts w:asciiTheme="minorHAnsi" w:hAnsiTheme="minorHAnsi" w:cstheme="minorBidi"/>
          <w:kern w:val="2"/>
          <w:szCs w:val="22"/>
          <w:lang w:val="en-US" w:eastAsia="ko-KR"/>
        </w:rPr>
      </w:pPr>
      <w:ins w:id="142" w:author="Suhwan Lim" w:date="2020-06-08T19:38:00Z">
        <w:r>
          <w:t>6.3 Switching time analysis</w:t>
        </w:r>
        <w:r>
          <w:tab/>
        </w:r>
        <w:r>
          <w:fldChar w:fldCharType="begin"/>
        </w:r>
        <w:r>
          <w:instrText xml:space="preserve"> PAGEREF _Toc42537583 \h </w:instrText>
        </w:r>
      </w:ins>
      <w:r>
        <w:fldChar w:fldCharType="separate"/>
      </w:r>
      <w:ins w:id="143" w:author="Suhwan Lim" w:date="2020-06-08T19:38:00Z">
        <w:r>
          <w:t>43</w:t>
        </w:r>
        <w:r>
          <w:fldChar w:fldCharType="end"/>
        </w:r>
      </w:ins>
    </w:p>
    <w:p w:rsidR="00D515C8" w:rsidRDefault="00D515C8">
      <w:pPr>
        <w:pStyle w:val="10"/>
        <w:rPr>
          <w:ins w:id="144" w:author="Suhwan Lim" w:date="2020-06-08T19:38:00Z"/>
          <w:rFonts w:asciiTheme="minorHAnsi" w:hAnsiTheme="minorHAnsi" w:cstheme="minorBidi"/>
          <w:kern w:val="2"/>
          <w:sz w:val="20"/>
          <w:szCs w:val="22"/>
          <w:lang w:val="en-US" w:eastAsia="ko-KR"/>
        </w:rPr>
      </w:pPr>
      <w:ins w:id="145" w:author="Suhwan Lim" w:date="2020-06-08T19:38:00Z">
        <w:r>
          <w:t>7</w:t>
        </w:r>
        <w:r>
          <w:rPr>
            <w:rFonts w:asciiTheme="minorHAnsi" w:hAnsiTheme="minorHAnsi" w:cstheme="minorBidi"/>
            <w:kern w:val="2"/>
            <w:sz w:val="20"/>
            <w:szCs w:val="22"/>
            <w:lang w:val="en-US" w:eastAsia="ko-KR"/>
          </w:rPr>
          <w:tab/>
        </w:r>
        <w:r>
          <w:t>Operating bands and channel arrangement</w:t>
        </w:r>
        <w:r>
          <w:tab/>
        </w:r>
        <w:r>
          <w:fldChar w:fldCharType="begin"/>
        </w:r>
        <w:r>
          <w:instrText xml:space="preserve"> PAGEREF _Toc42537584 \h </w:instrText>
        </w:r>
      </w:ins>
      <w:r>
        <w:fldChar w:fldCharType="separate"/>
      </w:r>
      <w:ins w:id="146" w:author="Suhwan Lim" w:date="2020-06-08T19:38:00Z">
        <w:r>
          <w:t>44</w:t>
        </w:r>
        <w:r>
          <w:fldChar w:fldCharType="end"/>
        </w:r>
      </w:ins>
    </w:p>
    <w:p w:rsidR="00D515C8" w:rsidRDefault="00D515C8">
      <w:pPr>
        <w:pStyle w:val="20"/>
        <w:rPr>
          <w:ins w:id="147" w:author="Suhwan Lim" w:date="2020-06-08T19:38:00Z"/>
          <w:rFonts w:asciiTheme="minorHAnsi" w:hAnsiTheme="minorHAnsi" w:cstheme="minorBidi"/>
          <w:kern w:val="2"/>
          <w:szCs w:val="22"/>
          <w:lang w:val="en-US" w:eastAsia="ko-KR"/>
        </w:rPr>
      </w:pPr>
      <w:ins w:id="148" w:author="Suhwan Lim" w:date="2020-06-08T19:38:00Z">
        <w:r>
          <w:t>7.1</w:t>
        </w:r>
        <w:r>
          <w:rPr>
            <w:rFonts w:asciiTheme="minorHAnsi" w:hAnsiTheme="minorHAnsi" w:cstheme="minorBidi"/>
            <w:kern w:val="2"/>
            <w:szCs w:val="22"/>
            <w:lang w:val="en-US" w:eastAsia="ko-KR"/>
          </w:rPr>
          <w:tab/>
        </w:r>
        <w:r>
          <w:t>Operating bands</w:t>
        </w:r>
        <w:r>
          <w:tab/>
        </w:r>
        <w:r>
          <w:fldChar w:fldCharType="begin"/>
        </w:r>
        <w:r>
          <w:instrText xml:space="preserve"> PAGEREF _Toc42537585 \h </w:instrText>
        </w:r>
      </w:ins>
      <w:r>
        <w:fldChar w:fldCharType="separate"/>
      </w:r>
      <w:ins w:id="149" w:author="Suhwan Lim" w:date="2020-06-08T19:38:00Z">
        <w:r>
          <w:t>44</w:t>
        </w:r>
        <w:r>
          <w:fldChar w:fldCharType="end"/>
        </w:r>
      </w:ins>
    </w:p>
    <w:p w:rsidR="00D515C8" w:rsidRDefault="00D515C8">
      <w:pPr>
        <w:pStyle w:val="30"/>
        <w:rPr>
          <w:ins w:id="150" w:author="Suhwan Lim" w:date="2020-06-08T19:38:00Z"/>
          <w:rFonts w:asciiTheme="minorHAnsi" w:hAnsiTheme="minorHAnsi" w:cstheme="minorBidi"/>
          <w:kern w:val="2"/>
          <w:szCs w:val="22"/>
          <w:lang w:val="en-US" w:eastAsia="ko-KR"/>
        </w:rPr>
      </w:pPr>
      <w:ins w:id="151" w:author="Suhwan Lim" w:date="2020-06-08T19:38:00Z">
        <w:r>
          <w:t>7.1.1</w:t>
        </w:r>
        <w:r>
          <w:rPr>
            <w:rFonts w:asciiTheme="minorHAnsi" w:hAnsiTheme="minorHAnsi" w:cstheme="minorBidi"/>
            <w:kern w:val="2"/>
            <w:szCs w:val="22"/>
            <w:lang w:val="en-US" w:eastAsia="ko-KR"/>
          </w:rPr>
          <w:tab/>
        </w:r>
        <w:r>
          <w:t>Operating bands in FR1</w:t>
        </w:r>
        <w:r>
          <w:tab/>
        </w:r>
        <w:r>
          <w:fldChar w:fldCharType="begin"/>
        </w:r>
        <w:r>
          <w:instrText xml:space="preserve"> PAGEREF _Toc42537586 \h </w:instrText>
        </w:r>
      </w:ins>
      <w:r>
        <w:fldChar w:fldCharType="separate"/>
      </w:r>
      <w:ins w:id="152" w:author="Suhwan Lim" w:date="2020-06-08T19:38:00Z">
        <w:r>
          <w:t>44</w:t>
        </w:r>
        <w:r>
          <w:fldChar w:fldCharType="end"/>
        </w:r>
      </w:ins>
    </w:p>
    <w:p w:rsidR="00D515C8" w:rsidRDefault="00D515C8">
      <w:pPr>
        <w:pStyle w:val="30"/>
        <w:rPr>
          <w:ins w:id="153" w:author="Suhwan Lim" w:date="2020-06-08T19:38:00Z"/>
          <w:rFonts w:asciiTheme="minorHAnsi" w:hAnsiTheme="minorHAnsi" w:cstheme="minorBidi"/>
          <w:kern w:val="2"/>
          <w:szCs w:val="22"/>
          <w:lang w:val="en-US" w:eastAsia="ko-KR"/>
        </w:rPr>
      </w:pPr>
      <w:ins w:id="154" w:author="Suhwan Lim" w:date="2020-06-08T19:38:00Z">
        <w:r>
          <w:t>7.1.2</w:t>
        </w:r>
        <w:r>
          <w:rPr>
            <w:rFonts w:asciiTheme="minorHAnsi" w:hAnsiTheme="minorHAnsi" w:cstheme="minorBidi"/>
            <w:kern w:val="2"/>
            <w:szCs w:val="22"/>
            <w:lang w:val="en-US" w:eastAsia="ko-KR"/>
          </w:rPr>
          <w:tab/>
        </w:r>
        <w:r>
          <w:t>Operating bands in FR2</w:t>
        </w:r>
        <w:r>
          <w:tab/>
        </w:r>
        <w:r>
          <w:fldChar w:fldCharType="begin"/>
        </w:r>
        <w:r>
          <w:instrText xml:space="preserve"> PAGEREF _Toc42537587 \h </w:instrText>
        </w:r>
      </w:ins>
      <w:r>
        <w:fldChar w:fldCharType="separate"/>
      </w:r>
      <w:ins w:id="155" w:author="Suhwan Lim" w:date="2020-06-08T19:38:00Z">
        <w:r>
          <w:t>44</w:t>
        </w:r>
        <w:r>
          <w:fldChar w:fldCharType="end"/>
        </w:r>
      </w:ins>
    </w:p>
    <w:p w:rsidR="00D515C8" w:rsidRDefault="00D515C8">
      <w:pPr>
        <w:pStyle w:val="30"/>
        <w:rPr>
          <w:ins w:id="156" w:author="Suhwan Lim" w:date="2020-06-08T19:38:00Z"/>
          <w:rFonts w:asciiTheme="minorHAnsi" w:hAnsiTheme="minorHAnsi" w:cstheme="minorBidi"/>
          <w:kern w:val="2"/>
          <w:szCs w:val="22"/>
          <w:lang w:val="en-US" w:eastAsia="ko-KR"/>
        </w:rPr>
      </w:pPr>
      <w:ins w:id="157" w:author="Suhwan Lim" w:date="2020-06-08T19:38:00Z">
        <w:r>
          <w:t>7.1.3</w:t>
        </w:r>
        <w:r>
          <w:rPr>
            <w:rFonts w:asciiTheme="minorHAnsi" w:hAnsiTheme="minorHAnsi" w:cstheme="minorBidi"/>
            <w:kern w:val="2"/>
            <w:szCs w:val="22"/>
            <w:lang w:val="en-US" w:eastAsia="ko-KR"/>
          </w:rPr>
          <w:tab/>
        </w:r>
        <w:r>
          <w:t>Operating bands for inter-band con-current operation in FR1</w:t>
        </w:r>
        <w:r>
          <w:tab/>
        </w:r>
        <w:r>
          <w:fldChar w:fldCharType="begin"/>
        </w:r>
        <w:r>
          <w:instrText xml:space="preserve"> PAGEREF _Toc42537588 \h </w:instrText>
        </w:r>
      </w:ins>
      <w:r>
        <w:fldChar w:fldCharType="separate"/>
      </w:r>
      <w:ins w:id="158" w:author="Suhwan Lim" w:date="2020-06-08T19:38:00Z">
        <w:r>
          <w:t>44</w:t>
        </w:r>
        <w:r>
          <w:fldChar w:fldCharType="end"/>
        </w:r>
      </w:ins>
    </w:p>
    <w:p w:rsidR="00D515C8" w:rsidRDefault="00D515C8">
      <w:pPr>
        <w:pStyle w:val="20"/>
        <w:rPr>
          <w:ins w:id="159" w:author="Suhwan Lim" w:date="2020-06-08T19:38:00Z"/>
          <w:rFonts w:asciiTheme="minorHAnsi" w:hAnsiTheme="minorHAnsi" w:cstheme="minorBidi"/>
          <w:kern w:val="2"/>
          <w:szCs w:val="22"/>
          <w:lang w:val="en-US" w:eastAsia="ko-KR"/>
        </w:rPr>
      </w:pPr>
      <w:ins w:id="160" w:author="Suhwan Lim" w:date="2020-06-08T19:38:00Z">
        <w:r>
          <w:t>7.2</w:t>
        </w:r>
        <w:r>
          <w:rPr>
            <w:rFonts w:asciiTheme="minorHAnsi" w:hAnsiTheme="minorHAnsi" w:cstheme="minorBidi"/>
            <w:kern w:val="2"/>
            <w:szCs w:val="22"/>
            <w:lang w:val="en-US" w:eastAsia="ko-KR"/>
          </w:rPr>
          <w:tab/>
        </w:r>
        <w:r>
          <w:t>Channel bandwidth</w:t>
        </w:r>
        <w:r>
          <w:tab/>
        </w:r>
        <w:r>
          <w:fldChar w:fldCharType="begin"/>
        </w:r>
        <w:r>
          <w:instrText xml:space="preserve"> PAGEREF _Toc42537589 \h </w:instrText>
        </w:r>
      </w:ins>
      <w:r>
        <w:fldChar w:fldCharType="separate"/>
      </w:r>
      <w:ins w:id="161" w:author="Suhwan Lim" w:date="2020-06-08T19:38:00Z">
        <w:r>
          <w:t>44</w:t>
        </w:r>
        <w:r>
          <w:fldChar w:fldCharType="end"/>
        </w:r>
      </w:ins>
    </w:p>
    <w:p w:rsidR="00D515C8" w:rsidRDefault="00D515C8">
      <w:pPr>
        <w:pStyle w:val="30"/>
        <w:rPr>
          <w:ins w:id="162" w:author="Suhwan Lim" w:date="2020-06-08T19:38:00Z"/>
          <w:rFonts w:asciiTheme="minorHAnsi" w:hAnsiTheme="minorHAnsi" w:cstheme="minorBidi"/>
          <w:kern w:val="2"/>
          <w:szCs w:val="22"/>
          <w:lang w:val="en-US" w:eastAsia="ko-KR"/>
        </w:rPr>
      </w:pPr>
      <w:ins w:id="163" w:author="Suhwan Lim" w:date="2020-06-08T19:38:00Z">
        <w:r>
          <w:t>7.2.1</w:t>
        </w:r>
        <w:r>
          <w:rPr>
            <w:rFonts w:asciiTheme="minorHAnsi" w:hAnsiTheme="minorHAnsi" w:cstheme="minorBidi"/>
            <w:kern w:val="2"/>
            <w:szCs w:val="22"/>
            <w:lang w:val="en-US" w:eastAsia="ko-KR"/>
          </w:rPr>
          <w:tab/>
        </w:r>
        <w:r>
          <w:t>Channel bandwidth in FR1</w:t>
        </w:r>
        <w:r>
          <w:tab/>
        </w:r>
        <w:r>
          <w:fldChar w:fldCharType="begin"/>
        </w:r>
        <w:r>
          <w:instrText xml:space="preserve"> PAGEREF _Toc42537590 \h </w:instrText>
        </w:r>
      </w:ins>
      <w:r>
        <w:fldChar w:fldCharType="separate"/>
      </w:r>
      <w:ins w:id="164" w:author="Suhwan Lim" w:date="2020-06-08T19:38:00Z">
        <w:r>
          <w:t>44</w:t>
        </w:r>
        <w:r>
          <w:fldChar w:fldCharType="end"/>
        </w:r>
      </w:ins>
    </w:p>
    <w:p w:rsidR="00D515C8" w:rsidRDefault="00D515C8">
      <w:pPr>
        <w:pStyle w:val="30"/>
        <w:rPr>
          <w:ins w:id="165" w:author="Suhwan Lim" w:date="2020-06-08T19:38:00Z"/>
          <w:rFonts w:asciiTheme="minorHAnsi" w:hAnsiTheme="minorHAnsi" w:cstheme="minorBidi"/>
          <w:kern w:val="2"/>
          <w:szCs w:val="22"/>
          <w:lang w:val="en-US" w:eastAsia="ko-KR"/>
        </w:rPr>
      </w:pPr>
      <w:ins w:id="166" w:author="Suhwan Lim" w:date="2020-06-08T19:38:00Z">
        <w:r>
          <w:t>7.2.2</w:t>
        </w:r>
        <w:r>
          <w:rPr>
            <w:rFonts w:asciiTheme="minorHAnsi" w:hAnsiTheme="minorHAnsi" w:cstheme="minorBidi"/>
            <w:kern w:val="2"/>
            <w:szCs w:val="22"/>
            <w:lang w:val="en-US" w:eastAsia="ko-KR"/>
          </w:rPr>
          <w:tab/>
        </w:r>
        <w:r>
          <w:t>Channel bandwidth in FR2</w:t>
        </w:r>
        <w:r>
          <w:tab/>
        </w:r>
        <w:r>
          <w:fldChar w:fldCharType="begin"/>
        </w:r>
        <w:r>
          <w:instrText xml:space="preserve"> PAGEREF _Toc42537591 \h </w:instrText>
        </w:r>
      </w:ins>
      <w:r>
        <w:fldChar w:fldCharType="separate"/>
      </w:r>
      <w:ins w:id="167" w:author="Suhwan Lim" w:date="2020-06-08T19:38:00Z">
        <w:r>
          <w:t>45</w:t>
        </w:r>
        <w:r>
          <w:fldChar w:fldCharType="end"/>
        </w:r>
      </w:ins>
    </w:p>
    <w:p w:rsidR="00D515C8" w:rsidRDefault="00D515C8">
      <w:pPr>
        <w:pStyle w:val="30"/>
        <w:rPr>
          <w:ins w:id="168" w:author="Suhwan Lim" w:date="2020-06-08T19:38:00Z"/>
          <w:rFonts w:asciiTheme="minorHAnsi" w:hAnsiTheme="minorHAnsi" w:cstheme="minorBidi"/>
          <w:kern w:val="2"/>
          <w:szCs w:val="22"/>
          <w:lang w:val="en-US" w:eastAsia="ko-KR"/>
        </w:rPr>
      </w:pPr>
      <w:ins w:id="169" w:author="Suhwan Lim" w:date="2020-06-08T19:38:00Z">
        <w:r>
          <w:t>7.2.3</w:t>
        </w:r>
        <w:r>
          <w:rPr>
            <w:rFonts w:asciiTheme="minorHAnsi" w:hAnsiTheme="minorHAnsi" w:cstheme="minorBidi"/>
            <w:kern w:val="2"/>
            <w:szCs w:val="22"/>
            <w:lang w:val="en-US" w:eastAsia="ko-KR"/>
          </w:rPr>
          <w:tab/>
        </w:r>
        <w:r>
          <w:t>Channel bandwidth for inter-band con-current operation in FR1</w:t>
        </w:r>
        <w:r>
          <w:tab/>
        </w:r>
        <w:r>
          <w:fldChar w:fldCharType="begin"/>
        </w:r>
        <w:r>
          <w:instrText xml:space="preserve"> PAGEREF _Toc42537592 \h </w:instrText>
        </w:r>
      </w:ins>
      <w:r>
        <w:fldChar w:fldCharType="separate"/>
      </w:r>
      <w:ins w:id="170" w:author="Suhwan Lim" w:date="2020-06-08T19:38:00Z">
        <w:r>
          <w:t>45</w:t>
        </w:r>
        <w:r>
          <w:fldChar w:fldCharType="end"/>
        </w:r>
      </w:ins>
    </w:p>
    <w:p w:rsidR="00D515C8" w:rsidRDefault="00D515C8">
      <w:pPr>
        <w:pStyle w:val="20"/>
        <w:rPr>
          <w:ins w:id="171" w:author="Suhwan Lim" w:date="2020-06-08T19:38:00Z"/>
          <w:rFonts w:asciiTheme="minorHAnsi" w:hAnsiTheme="minorHAnsi" w:cstheme="minorBidi"/>
          <w:kern w:val="2"/>
          <w:szCs w:val="22"/>
          <w:lang w:val="en-US" w:eastAsia="ko-KR"/>
        </w:rPr>
      </w:pPr>
      <w:ins w:id="172" w:author="Suhwan Lim" w:date="2020-06-08T19:38:00Z">
        <w:r>
          <w:lastRenderedPageBreak/>
          <w:t>7.3</w:t>
        </w:r>
        <w:r>
          <w:rPr>
            <w:rFonts w:asciiTheme="minorHAnsi" w:hAnsiTheme="minorHAnsi" w:cstheme="minorBidi"/>
            <w:kern w:val="2"/>
            <w:szCs w:val="22"/>
            <w:lang w:val="en-US" w:eastAsia="ko-KR"/>
          </w:rPr>
          <w:tab/>
        </w:r>
        <w:r>
          <w:t>Channel arrangement</w:t>
        </w:r>
        <w:r>
          <w:tab/>
        </w:r>
        <w:r>
          <w:fldChar w:fldCharType="begin"/>
        </w:r>
        <w:r>
          <w:instrText xml:space="preserve"> PAGEREF _Toc42537593 \h </w:instrText>
        </w:r>
      </w:ins>
      <w:r>
        <w:fldChar w:fldCharType="separate"/>
      </w:r>
      <w:ins w:id="173" w:author="Suhwan Lim" w:date="2020-06-08T19:38:00Z">
        <w:r>
          <w:t>45</w:t>
        </w:r>
        <w:r>
          <w:fldChar w:fldCharType="end"/>
        </w:r>
      </w:ins>
    </w:p>
    <w:p w:rsidR="00D515C8" w:rsidRDefault="00D515C8">
      <w:pPr>
        <w:pStyle w:val="30"/>
        <w:rPr>
          <w:ins w:id="174" w:author="Suhwan Lim" w:date="2020-06-08T19:38:00Z"/>
          <w:rFonts w:asciiTheme="minorHAnsi" w:hAnsiTheme="minorHAnsi" w:cstheme="minorBidi"/>
          <w:kern w:val="2"/>
          <w:szCs w:val="22"/>
          <w:lang w:val="en-US" w:eastAsia="ko-KR"/>
        </w:rPr>
      </w:pPr>
      <w:ins w:id="175" w:author="Suhwan Lim" w:date="2020-06-08T19:38:00Z">
        <w:r>
          <w:t>7.3.1</w:t>
        </w:r>
        <w:r>
          <w:rPr>
            <w:rFonts w:asciiTheme="minorHAnsi" w:hAnsiTheme="minorHAnsi" w:cstheme="minorBidi"/>
            <w:kern w:val="2"/>
            <w:szCs w:val="22"/>
            <w:lang w:val="en-US" w:eastAsia="ko-KR"/>
          </w:rPr>
          <w:tab/>
        </w:r>
        <w:r>
          <w:t>Channel arrangement in FR1</w:t>
        </w:r>
        <w:r>
          <w:tab/>
        </w:r>
        <w:r>
          <w:fldChar w:fldCharType="begin"/>
        </w:r>
        <w:r>
          <w:instrText xml:space="preserve"> PAGEREF _Toc42537594 \h </w:instrText>
        </w:r>
      </w:ins>
      <w:r>
        <w:fldChar w:fldCharType="separate"/>
      </w:r>
      <w:ins w:id="176" w:author="Suhwan Lim" w:date="2020-06-08T19:38:00Z">
        <w:r>
          <w:t>45</w:t>
        </w:r>
        <w:r>
          <w:fldChar w:fldCharType="end"/>
        </w:r>
      </w:ins>
    </w:p>
    <w:p w:rsidR="00D515C8" w:rsidRDefault="00D515C8">
      <w:pPr>
        <w:pStyle w:val="40"/>
        <w:rPr>
          <w:ins w:id="177" w:author="Suhwan Lim" w:date="2020-06-08T19:38:00Z"/>
          <w:rFonts w:asciiTheme="minorHAnsi" w:hAnsiTheme="minorHAnsi" w:cstheme="minorBidi"/>
          <w:kern w:val="2"/>
          <w:szCs w:val="22"/>
          <w:lang w:val="en-US" w:eastAsia="ko-KR"/>
        </w:rPr>
      </w:pPr>
      <w:ins w:id="178" w:author="Suhwan Lim" w:date="2020-06-08T19:38:00Z">
        <w:r>
          <w:t>7.3.1.1</w:t>
        </w:r>
        <w:r>
          <w:rPr>
            <w:rFonts w:asciiTheme="minorHAnsi" w:hAnsiTheme="minorHAnsi" w:cstheme="minorBidi"/>
            <w:kern w:val="2"/>
            <w:szCs w:val="22"/>
            <w:lang w:val="en-US" w:eastAsia="ko-KR"/>
          </w:rPr>
          <w:tab/>
        </w:r>
        <w:r>
          <w:t>Channel raster</w:t>
        </w:r>
        <w:r>
          <w:tab/>
        </w:r>
        <w:r>
          <w:fldChar w:fldCharType="begin"/>
        </w:r>
        <w:r>
          <w:instrText xml:space="preserve"> PAGEREF _Toc42537595 \h </w:instrText>
        </w:r>
      </w:ins>
      <w:r>
        <w:fldChar w:fldCharType="separate"/>
      </w:r>
      <w:ins w:id="179" w:author="Suhwan Lim" w:date="2020-06-08T19:38:00Z">
        <w:r>
          <w:t>45</w:t>
        </w:r>
        <w:r>
          <w:fldChar w:fldCharType="end"/>
        </w:r>
      </w:ins>
    </w:p>
    <w:p w:rsidR="00D515C8" w:rsidRDefault="00D515C8">
      <w:pPr>
        <w:pStyle w:val="50"/>
        <w:rPr>
          <w:ins w:id="180" w:author="Suhwan Lim" w:date="2020-06-08T19:38:00Z"/>
          <w:rFonts w:asciiTheme="minorHAnsi" w:hAnsiTheme="minorHAnsi" w:cstheme="minorBidi"/>
          <w:kern w:val="2"/>
          <w:szCs w:val="22"/>
          <w:lang w:val="en-US" w:eastAsia="ko-KR"/>
        </w:rPr>
      </w:pPr>
      <w:ins w:id="181" w:author="Suhwan Lim" w:date="2020-06-08T19:38:00Z">
        <w:r>
          <w:t>7</w:t>
        </w:r>
        <w:r>
          <w:rPr>
            <w:lang w:eastAsia="x-none"/>
          </w:rPr>
          <w:t>.3.</w:t>
        </w:r>
        <w:r>
          <w:t>1</w:t>
        </w:r>
        <w:r>
          <w:rPr>
            <w:lang w:eastAsia="x-none"/>
          </w:rPr>
          <w:t>.1</w:t>
        </w:r>
        <w:r>
          <w:t>.1</w:t>
        </w:r>
        <w:r>
          <w:rPr>
            <w:rFonts w:asciiTheme="minorHAnsi" w:hAnsiTheme="minorHAnsi" w:cstheme="minorBidi"/>
            <w:kern w:val="2"/>
            <w:szCs w:val="22"/>
            <w:lang w:val="en-US" w:eastAsia="ko-KR"/>
          </w:rPr>
          <w:tab/>
        </w:r>
        <w:r>
          <w:rPr>
            <w:lang w:eastAsia="x-none"/>
          </w:rPr>
          <w:t>NR-ARFCN and channel raster</w:t>
        </w:r>
        <w:r>
          <w:tab/>
        </w:r>
        <w:r>
          <w:fldChar w:fldCharType="begin"/>
        </w:r>
        <w:r>
          <w:instrText xml:space="preserve"> PAGEREF _Toc42537596 \h </w:instrText>
        </w:r>
      </w:ins>
      <w:r>
        <w:fldChar w:fldCharType="separate"/>
      </w:r>
      <w:ins w:id="182" w:author="Suhwan Lim" w:date="2020-06-08T19:38:00Z">
        <w:r>
          <w:t>45</w:t>
        </w:r>
        <w:r>
          <w:fldChar w:fldCharType="end"/>
        </w:r>
      </w:ins>
    </w:p>
    <w:p w:rsidR="00D515C8" w:rsidRDefault="00D515C8">
      <w:pPr>
        <w:pStyle w:val="50"/>
        <w:rPr>
          <w:ins w:id="183" w:author="Suhwan Lim" w:date="2020-06-08T19:38:00Z"/>
          <w:rFonts w:asciiTheme="minorHAnsi" w:hAnsiTheme="minorHAnsi" w:cstheme="minorBidi"/>
          <w:kern w:val="2"/>
          <w:szCs w:val="22"/>
          <w:lang w:val="en-US" w:eastAsia="ko-KR"/>
        </w:rPr>
      </w:pPr>
      <w:ins w:id="184" w:author="Suhwan Lim" w:date="2020-06-08T19:38:00Z">
        <w:r>
          <w:t>7.3.1.1.2</w:t>
        </w:r>
        <w:r>
          <w:rPr>
            <w:rFonts w:asciiTheme="minorHAnsi" w:hAnsiTheme="minorHAnsi" w:cstheme="minorBidi"/>
            <w:kern w:val="2"/>
            <w:szCs w:val="22"/>
            <w:lang w:val="en-US" w:eastAsia="ko-KR"/>
          </w:rPr>
          <w:tab/>
        </w:r>
        <w:r>
          <w:t>Channel raster to resource element mapping</w:t>
        </w:r>
        <w:r>
          <w:tab/>
        </w:r>
        <w:r>
          <w:fldChar w:fldCharType="begin"/>
        </w:r>
        <w:r>
          <w:instrText xml:space="preserve"> PAGEREF _Toc42537597 \h </w:instrText>
        </w:r>
      </w:ins>
      <w:r>
        <w:fldChar w:fldCharType="separate"/>
      </w:r>
      <w:ins w:id="185" w:author="Suhwan Lim" w:date="2020-06-08T19:38:00Z">
        <w:r>
          <w:t>46</w:t>
        </w:r>
        <w:r>
          <w:fldChar w:fldCharType="end"/>
        </w:r>
      </w:ins>
    </w:p>
    <w:p w:rsidR="00D515C8" w:rsidRDefault="00D515C8">
      <w:pPr>
        <w:pStyle w:val="50"/>
        <w:rPr>
          <w:ins w:id="186" w:author="Suhwan Lim" w:date="2020-06-08T19:38:00Z"/>
          <w:rFonts w:asciiTheme="minorHAnsi" w:hAnsiTheme="minorHAnsi" w:cstheme="minorBidi"/>
          <w:kern w:val="2"/>
          <w:szCs w:val="22"/>
          <w:lang w:val="en-US" w:eastAsia="ko-KR"/>
        </w:rPr>
      </w:pPr>
      <w:ins w:id="187" w:author="Suhwan Lim" w:date="2020-06-08T19:38:00Z">
        <w:r>
          <w:t>7.3.1.1.3</w:t>
        </w:r>
        <w:r>
          <w:rPr>
            <w:rFonts w:asciiTheme="minorHAnsi" w:hAnsiTheme="minorHAnsi" w:cstheme="minorBidi"/>
            <w:kern w:val="2"/>
            <w:szCs w:val="22"/>
            <w:lang w:val="en-US" w:eastAsia="ko-KR"/>
          </w:rPr>
          <w:tab/>
        </w:r>
        <w:r>
          <w:t>Channel raster entries for each operating band</w:t>
        </w:r>
        <w:r>
          <w:tab/>
        </w:r>
        <w:r>
          <w:fldChar w:fldCharType="begin"/>
        </w:r>
        <w:r>
          <w:instrText xml:space="preserve"> PAGEREF _Toc42537598 \h </w:instrText>
        </w:r>
      </w:ins>
      <w:r>
        <w:fldChar w:fldCharType="separate"/>
      </w:r>
      <w:ins w:id="188" w:author="Suhwan Lim" w:date="2020-06-08T19:38:00Z">
        <w:r>
          <w:t>46</w:t>
        </w:r>
        <w:r>
          <w:fldChar w:fldCharType="end"/>
        </w:r>
      </w:ins>
    </w:p>
    <w:p w:rsidR="00D515C8" w:rsidRDefault="00D515C8">
      <w:pPr>
        <w:pStyle w:val="40"/>
        <w:rPr>
          <w:ins w:id="189" w:author="Suhwan Lim" w:date="2020-06-08T19:38:00Z"/>
          <w:rFonts w:asciiTheme="minorHAnsi" w:hAnsiTheme="minorHAnsi" w:cstheme="minorBidi"/>
          <w:kern w:val="2"/>
          <w:szCs w:val="22"/>
          <w:lang w:val="en-US" w:eastAsia="ko-KR"/>
        </w:rPr>
      </w:pPr>
      <w:ins w:id="190" w:author="Suhwan Lim" w:date="2020-06-08T19:38:00Z">
        <w:r>
          <w:t>7.3.1.2</w:t>
        </w:r>
        <w:r>
          <w:rPr>
            <w:rFonts w:asciiTheme="minorHAnsi" w:hAnsiTheme="minorHAnsi" w:cstheme="minorBidi"/>
            <w:kern w:val="2"/>
            <w:szCs w:val="22"/>
            <w:lang w:val="en-US" w:eastAsia="ko-KR"/>
          </w:rPr>
          <w:tab/>
        </w:r>
        <w:r>
          <w:t>Synchronization raster</w:t>
        </w:r>
        <w:r>
          <w:tab/>
        </w:r>
        <w:r>
          <w:fldChar w:fldCharType="begin"/>
        </w:r>
        <w:r>
          <w:instrText xml:space="preserve"> PAGEREF _Toc42537599 \h </w:instrText>
        </w:r>
      </w:ins>
      <w:r>
        <w:fldChar w:fldCharType="separate"/>
      </w:r>
      <w:ins w:id="191" w:author="Suhwan Lim" w:date="2020-06-08T19:38:00Z">
        <w:r>
          <w:t>46</w:t>
        </w:r>
        <w:r>
          <w:fldChar w:fldCharType="end"/>
        </w:r>
      </w:ins>
    </w:p>
    <w:p w:rsidR="00D515C8" w:rsidRDefault="00D515C8">
      <w:pPr>
        <w:pStyle w:val="30"/>
        <w:rPr>
          <w:ins w:id="192" w:author="Suhwan Lim" w:date="2020-06-08T19:38:00Z"/>
          <w:rFonts w:asciiTheme="minorHAnsi" w:hAnsiTheme="minorHAnsi" w:cstheme="minorBidi"/>
          <w:kern w:val="2"/>
          <w:szCs w:val="22"/>
          <w:lang w:val="en-US" w:eastAsia="ko-KR"/>
        </w:rPr>
      </w:pPr>
      <w:ins w:id="193" w:author="Suhwan Lim" w:date="2020-06-08T19:38:00Z">
        <w:r>
          <w:t>7.3.2</w:t>
        </w:r>
        <w:r>
          <w:rPr>
            <w:rFonts w:asciiTheme="minorHAnsi" w:hAnsiTheme="minorHAnsi" w:cstheme="minorBidi"/>
            <w:kern w:val="2"/>
            <w:szCs w:val="22"/>
            <w:lang w:val="en-US" w:eastAsia="ko-KR"/>
          </w:rPr>
          <w:tab/>
        </w:r>
        <w:r>
          <w:t>Channel arrangement in FR2</w:t>
        </w:r>
        <w:r>
          <w:tab/>
        </w:r>
        <w:r>
          <w:fldChar w:fldCharType="begin"/>
        </w:r>
        <w:r>
          <w:instrText xml:space="preserve"> PAGEREF _Toc42537600 \h </w:instrText>
        </w:r>
      </w:ins>
      <w:r>
        <w:fldChar w:fldCharType="separate"/>
      </w:r>
      <w:ins w:id="194" w:author="Suhwan Lim" w:date="2020-06-08T19:38:00Z">
        <w:r>
          <w:t>46</w:t>
        </w:r>
        <w:r>
          <w:fldChar w:fldCharType="end"/>
        </w:r>
      </w:ins>
    </w:p>
    <w:p w:rsidR="00D515C8" w:rsidRDefault="00D515C8">
      <w:pPr>
        <w:pStyle w:val="10"/>
        <w:rPr>
          <w:ins w:id="195" w:author="Suhwan Lim" w:date="2020-06-08T19:38:00Z"/>
          <w:rFonts w:asciiTheme="minorHAnsi" w:hAnsiTheme="minorHAnsi" w:cstheme="minorBidi"/>
          <w:kern w:val="2"/>
          <w:sz w:val="20"/>
          <w:szCs w:val="22"/>
          <w:lang w:val="en-US" w:eastAsia="ko-KR"/>
        </w:rPr>
      </w:pPr>
      <w:ins w:id="196" w:author="Suhwan Lim" w:date="2020-06-08T19:38:00Z">
        <w:r>
          <w:t>8</w:t>
        </w:r>
        <w:r>
          <w:rPr>
            <w:rFonts w:asciiTheme="minorHAnsi" w:hAnsiTheme="minorHAnsi" w:cstheme="minorBidi"/>
            <w:kern w:val="2"/>
            <w:sz w:val="20"/>
            <w:szCs w:val="22"/>
            <w:lang w:val="en-US" w:eastAsia="ko-KR"/>
          </w:rPr>
          <w:tab/>
        </w:r>
        <w:r>
          <w:t>Transmitter characteristics</w:t>
        </w:r>
        <w:r>
          <w:tab/>
        </w:r>
        <w:r>
          <w:fldChar w:fldCharType="begin"/>
        </w:r>
        <w:r>
          <w:instrText xml:space="preserve"> PAGEREF _Toc42537601 \h </w:instrText>
        </w:r>
      </w:ins>
      <w:r>
        <w:fldChar w:fldCharType="separate"/>
      </w:r>
      <w:ins w:id="197" w:author="Suhwan Lim" w:date="2020-06-08T19:38:00Z">
        <w:r>
          <w:t>47</w:t>
        </w:r>
        <w:r>
          <w:fldChar w:fldCharType="end"/>
        </w:r>
      </w:ins>
    </w:p>
    <w:p w:rsidR="00D515C8" w:rsidRDefault="00D515C8">
      <w:pPr>
        <w:pStyle w:val="20"/>
        <w:rPr>
          <w:ins w:id="198" w:author="Suhwan Lim" w:date="2020-06-08T19:38:00Z"/>
          <w:rFonts w:asciiTheme="minorHAnsi" w:hAnsiTheme="minorHAnsi" w:cstheme="minorBidi"/>
          <w:kern w:val="2"/>
          <w:szCs w:val="22"/>
          <w:lang w:val="en-US" w:eastAsia="ko-KR"/>
        </w:rPr>
      </w:pPr>
      <w:ins w:id="199" w:author="Suhwan Lim" w:date="2020-06-08T19:38:00Z">
        <w:r>
          <w:t>8.1</w:t>
        </w:r>
        <w:r>
          <w:rPr>
            <w:rFonts w:asciiTheme="minorHAnsi" w:hAnsiTheme="minorHAnsi" w:cstheme="minorBidi"/>
            <w:kern w:val="2"/>
            <w:szCs w:val="22"/>
            <w:lang w:val="en-US" w:eastAsia="ko-KR"/>
          </w:rPr>
          <w:tab/>
        </w:r>
        <w:r>
          <w:t>NR V2X UE Tx requirements in FR1</w:t>
        </w:r>
        <w:r>
          <w:tab/>
        </w:r>
        <w:r>
          <w:fldChar w:fldCharType="begin"/>
        </w:r>
        <w:r>
          <w:instrText xml:space="preserve"> PAGEREF _Toc42537602 \h </w:instrText>
        </w:r>
      </w:ins>
      <w:r>
        <w:fldChar w:fldCharType="separate"/>
      </w:r>
      <w:ins w:id="200" w:author="Suhwan Lim" w:date="2020-06-08T19:38:00Z">
        <w:r>
          <w:t>47</w:t>
        </w:r>
        <w:r>
          <w:fldChar w:fldCharType="end"/>
        </w:r>
      </w:ins>
    </w:p>
    <w:p w:rsidR="00D515C8" w:rsidRDefault="00D515C8">
      <w:pPr>
        <w:pStyle w:val="30"/>
        <w:rPr>
          <w:ins w:id="201" w:author="Suhwan Lim" w:date="2020-06-08T19:38:00Z"/>
          <w:rFonts w:asciiTheme="minorHAnsi" w:hAnsiTheme="minorHAnsi" w:cstheme="minorBidi"/>
          <w:kern w:val="2"/>
          <w:szCs w:val="22"/>
          <w:lang w:val="en-US" w:eastAsia="ko-KR"/>
        </w:rPr>
      </w:pPr>
      <w:ins w:id="202" w:author="Suhwan Lim" w:date="2020-06-08T19:38:00Z">
        <w:r>
          <w:rPr>
            <w:lang w:eastAsia="x-none"/>
          </w:rPr>
          <w:t>8.1.1</w:t>
        </w:r>
        <w:r>
          <w:rPr>
            <w:rFonts w:asciiTheme="minorHAnsi" w:hAnsiTheme="minorHAnsi" w:cstheme="minorBidi"/>
            <w:kern w:val="2"/>
            <w:szCs w:val="22"/>
            <w:lang w:val="en-US" w:eastAsia="ko-KR"/>
          </w:rPr>
          <w:tab/>
        </w:r>
        <w:r>
          <w:rPr>
            <w:lang w:eastAsia="x-none"/>
          </w:rPr>
          <w:t>Maximum output power for NR V2X UE</w:t>
        </w:r>
        <w:r>
          <w:tab/>
        </w:r>
        <w:r>
          <w:fldChar w:fldCharType="begin"/>
        </w:r>
        <w:r>
          <w:instrText xml:space="preserve"> PAGEREF _Toc42537603 \h </w:instrText>
        </w:r>
      </w:ins>
      <w:r>
        <w:fldChar w:fldCharType="separate"/>
      </w:r>
      <w:ins w:id="203" w:author="Suhwan Lim" w:date="2020-06-08T19:38:00Z">
        <w:r>
          <w:t>47</w:t>
        </w:r>
        <w:r>
          <w:fldChar w:fldCharType="end"/>
        </w:r>
      </w:ins>
    </w:p>
    <w:p w:rsidR="00D515C8" w:rsidRDefault="00D515C8">
      <w:pPr>
        <w:pStyle w:val="30"/>
        <w:rPr>
          <w:ins w:id="204" w:author="Suhwan Lim" w:date="2020-06-08T19:38:00Z"/>
          <w:rFonts w:asciiTheme="minorHAnsi" w:hAnsiTheme="minorHAnsi" w:cstheme="minorBidi"/>
          <w:kern w:val="2"/>
          <w:szCs w:val="22"/>
          <w:lang w:val="en-US" w:eastAsia="ko-KR"/>
        </w:rPr>
      </w:pPr>
      <w:ins w:id="205" w:author="Suhwan Lim" w:date="2020-06-08T19:38:00Z">
        <w:r>
          <w:rPr>
            <w:lang w:eastAsia="x-none"/>
          </w:rPr>
          <w:t>8.1.2</w:t>
        </w:r>
        <w:r>
          <w:rPr>
            <w:rFonts w:asciiTheme="minorHAnsi" w:hAnsiTheme="minorHAnsi" w:cstheme="minorBidi"/>
            <w:kern w:val="2"/>
            <w:szCs w:val="22"/>
            <w:lang w:val="en-US" w:eastAsia="ko-KR"/>
          </w:rPr>
          <w:tab/>
        </w:r>
        <w:r>
          <w:rPr>
            <w:lang w:eastAsia="x-none"/>
          </w:rPr>
          <w:t>UE maximum output power reduction</w:t>
        </w:r>
        <w:r>
          <w:tab/>
        </w:r>
        <w:r>
          <w:fldChar w:fldCharType="begin"/>
        </w:r>
        <w:r>
          <w:instrText xml:space="preserve"> PAGEREF _Toc42537604 \h </w:instrText>
        </w:r>
      </w:ins>
      <w:r>
        <w:fldChar w:fldCharType="separate"/>
      </w:r>
      <w:ins w:id="206" w:author="Suhwan Lim" w:date="2020-06-08T19:38:00Z">
        <w:r>
          <w:t>47</w:t>
        </w:r>
        <w:r>
          <w:fldChar w:fldCharType="end"/>
        </w:r>
      </w:ins>
    </w:p>
    <w:p w:rsidR="00D515C8" w:rsidRDefault="00D515C8">
      <w:pPr>
        <w:pStyle w:val="40"/>
        <w:rPr>
          <w:ins w:id="207" w:author="Suhwan Lim" w:date="2020-06-08T19:38:00Z"/>
          <w:rFonts w:asciiTheme="minorHAnsi" w:hAnsiTheme="minorHAnsi" w:cstheme="minorBidi"/>
          <w:kern w:val="2"/>
          <w:szCs w:val="22"/>
          <w:lang w:val="en-US" w:eastAsia="ko-KR"/>
        </w:rPr>
      </w:pPr>
      <w:ins w:id="208" w:author="Suhwan Lim" w:date="2020-06-08T19:38:00Z">
        <w:r>
          <w:rPr>
            <w:lang w:eastAsia="zh-CN"/>
          </w:rPr>
          <w:t>8.1.2.1</w:t>
        </w:r>
        <w:r>
          <w:rPr>
            <w:rFonts w:asciiTheme="minorHAnsi" w:hAnsiTheme="minorHAnsi" w:cstheme="minorBidi"/>
            <w:kern w:val="2"/>
            <w:szCs w:val="22"/>
            <w:lang w:val="en-US" w:eastAsia="ko-KR"/>
          </w:rPr>
          <w:tab/>
        </w:r>
        <w:r>
          <w:t>MPR for Power class 3</w:t>
        </w:r>
        <w:r>
          <w:rPr>
            <w:lang w:eastAsia="zh-CN"/>
          </w:rPr>
          <w:t xml:space="preserve"> V2X UE</w:t>
        </w:r>
        <w:r>
          <w:tab/>
        </w:r>
        <w:r>
          <w:fldChar w:fldCharType="begin"/>
        </w:r>
        <w:r>
          <w:instrText xml:space="preserve"> PAGEREF _Toc42537605 \h </w:instrText>
        </w:r>
      </w:ins>
      <w:r>
        <w:fldChar w:fldCharType="separate"/>
      </w:r>
      <w:ins w:id="209" w:author="Suhwan Lim" w:date="2020-06-08T19:38:00Z">
        <w:r>
          <w:t>49</w:t>
        </w:r>
        <w:r>
          <w:fldChar w:fldCharType="end"/>
        </w:r>
      </w:ins>
    </w:p>
    <w:p w:rsidR="00D515C8" w:rsidRDefault="00D515C8">
      <w:pPr>
        <w:pStyle w:val="30"/>
        <w:rPr>
          <w:ins w:id="210" w:author="Suhwan Lim" w:date="2020-06-08T19:38:00Z"/>
          <w:rFonts w:asciiTheme="minorHAnsi" w:hAnsiTheme="minorHAnsi" w:cstheme="minorBidi"/>
          <w:kern w:val="2"/>
          <w:szCs w:val="22"/>
          <w:lang w:val="en-US" w:eastAsia="ko-KR"/>
        </w:rPr>
      </w:pPr>
      <w:ins w:id="211" w:author="Suhwan Lim" w:date="2020-06-08T19:38:00Z">
        <w:r>
          <w:rPr>
            <w:lang w:eastAsia="x-none"/>
          </w:rPr>
          <w:t>8.1.3</w:t>
        </w:r>
        <w:r>
          <w:rPr>
            <w:rFonts w:asciiTheme="minorHAnsi" w:hAnsiTheme="minorHAnsi" w:cstheme="minorBidi"/>
            <w:kern w:val="2"/>
            <w:szCs w:val="22"/>
            <w:lang w:val="en-US" w:eastAsia="ko-KR"/>
          </w:rPr>
          <w:tab/>
        </w:r>
        <w:r>
          <w:rPr>
            <w:lang w:eastAsia="x-none"/>
          </w:rPr>
          <w:t>UE maximum output power with additional requirements</w:t>
        </w:r>
        <w:r>
          <w:tab/>
        </w:r>
        <w:r>
          <w:fldChar w:fldCharType="begin"/>
        </w:r>
        <w:r>
          <w:instrText xml:space="preserve"> PAGEREF _Toc42537606 \h </w:instrText>
        </w:r>
      </w:ins>
      <w:r>
        <w:fldChar w:fldCharType="separate"/>
      </w:r>
      <w:ins w:id="212" w:author="Suhwan Lim" w:date="2020-06-08T19:38:00Z">
        <w:r>
          <w:t>50</w:t>
        </w:r>
        <w:r>
          <w:fldChar w:fldCharType="end"/>
        </w:r>
      </w:ins>
    </w:p>
    <w:p w:rsidR="00D515C8" w:rsidRDefault="00D515C8">
      <w:pPr>
        <w:pStyle w:val="40"/>
        <w:rPr>
          <w:ins w:id="213" w:author="Suhwan Lim" w:date="2020-06-08T19:38:00Z"/>
          <w:rFonts w:asciiTheme="minorHAnsi" w:hAnsiTheme="minorHAnsi" w:cstheme="minorBidi"/>
          <w:kern w:val="2"/>
          <w:szCs w:val="22"/>
          <w:lang w:val="en-US" w:eastAsia="ko-KR"/>
        </w:rPr>
      </w:pPr>
      <w:ins w:id="214" w:author="Suhwan Lim" w:date="2020-06-08T19:38:00Z">
        <w:r w:rsidRPr="00C03EFB">
          <w:rPr>
            <w:bCs/>
          </w:rPr>
          <w:t>8.1.3.1</w:t>
        </w:r>
        <w:r>
          <w:rPr>
            <w:rFonts w:asciiTheme="minorHAnsi" w:hAnsiTheme="minorHAnsi" w:cstheme="minorBidi"/>
            <w:kern w:val="2"/>
            <w:szCs w:val="22"/>
            <w:lang w:val="en-US" w:eastAsia="ko-KR"/>
          </w:rPr>
          <w:tab/>
        </w:r>
        <w:r w:rsidRPr="00C03EFB">
          <w:rPr>
            <w:bCs/>
          </w:rPr>
          <w:t>AMPR for NS_33</w:t>
        </w:r>
        <w:r>
          <w:tab/>
        </w:r>
        <w:r>
          <w:fldChar w:fldCharType="begin"/>
        </w:r>
        <w:r>
          <w:instrText xml:space="preserve"> PAGEREF _Toc42537607 \h </w:instrText>
        </w:r>
      </w:ins>
      <w:r>
        <w:fldChar w:fldCharType="separate"/>
      </w:r>
      <w:ins w:id="215" w:author="Suhwan Lim" w:date="2020-06-08T19:38:00Z">
        <w:r>
          <w:t>51</w:t>
        </w:r>
        <w:r>
          <w:fldChar w:fldCharType="end"/>
        </w:r>
      </w:ins>
    </w:p>
    <w:p w:rsidR="00D515C8" w:rsidRDefault="00D515C8">
      <w:pPr>
        <w:pStyle w:val="40"/>
        <w:rPr>
          <w:ins w:id="216" w:author="Suhwan Lim" w:date="2020-06-08T19:38:00Z"/>
          <w:rFonts w:asciiTheme="minorHAnsi" w:hAnsiTheme="minorHAnsi" w:cstheme="minorBidi"/>
          <w:kern w:val="2"/>
          <w:szCs w:val="22"/>
          <w:lang w:val="en-US" w:eastAsia="ko-KR"/>
        </w:rPr>
      </w:pPr>
      <w:ins w:id="217" w:author="Suhwan Lim" w:date="2020-06-08T19:38:00Z">
        <w:r w:rsidRPr="00C03EFB">
          <w:rPr>
            <w:bCs/>
          </w:rPr>
          <w:t>8.1.3.2</w:t>
        </w:r>
        <w:r>
          <w:rPr>
            <w:rFonts w:asciiTheme="minorHAnsi" w:hAnsiTheme="minorHAnsi" w:cstheme="minorBidi"/>
            <w:kern w:val="2"/>
            <w:szCs w:val="22"/>
            <w:lang w:val="en-US" w:eastAsia="ko-KR"/>
          </w:rPr>
          <w:tab/>
        </w:r>
        <w:r w:rsidRPr="00C03EFB">
          <w:rPr>
            <w:bCs/>
          </w:rPr>
          <w:t>AMPR for NS_52</w:t>
        </w:r>
        <w:r>
          <w:tab/>
        </w:r>
        <w:r>
          <w:fldChar w:fldCharType="begin"/>
        </w:r>
        <w:r>
          <w:instrText xml:space="preserve"> PAGEREF _Toc42537608 \h </w:instrText>
        </w:r>
      </w:ins>
      <w:r>
        <w:fldChar w:fldCharType="separate"/>
      </w:r>
      <w:ins w:id="218" w:author="Suhwan Lim" w:date="2020-06-08T19:38:00Z">
        <w:r>
          <w:t>53</w:t>
        </w:r>
        <w:r>
          <w:fldChar w:fldCharType="end"/>
        </w:r>
      </w:ins>
    </w:p>
    <w:p w:rsidR="00D515C8" w:rsidRDefault="00D515C8">
      <w:pPr>
        <w:pStyle w:val="40"/>
        <w:rPr>
          <w:ins w:id="219" w:author="Suhwan Lim" w:date="2020-06-08T19:38:00Z"/>
          <w:rFonts w:asciiTheme="minorHAnsi" w:hAnsiTheme="minorHAnsi" w:cstheme="minorBidi"/>
          <w:kern w:val="2"/>
          <w:szCs w:val="22"/>
          <w:lang w:val="en-US" w:eastAsia="ko-KR"/>
        </w:rPr>
      </w:pPr>
      <w:ins w:id="220" w:author="Suhwan Lim" w:date="2020-06-08T19:38:00Z">
        <w:r w:rsidRPr="00C03EFB">
          <w:rPr>
            <w:bCs/>
          </w:rPr>
          <w:t>8.1.3.3</w:t>
        </w:r>
        <w:r>
          <w:rPr>
            <w:rFonts w:asciiTheme="minorHAnsi" w:hAnsiTheme="minorHAnsi" w:cstheme="minorBidi"/>
            <w:kern w:val="2"/>
            <w:szCs w:val="22"/>
            <w:lang w:val="en-US" w:eastAsia="ko-KR"/>
          </w:rPr>
          <w:tab/>
        </w:r>
        <w:r w:rsidRPr="00C03EFB">
          <w:rPr>
            <w:bCs/>
          </w:rPr>
          <w:t>AMPR for NS_xx</w:t>
        </w:r>
        <w:r>
          <w:tab/>
        </w:r>
        <w:r>
          <w:fldChar w:fldCharType="begin"/>
        </w:r>
        <w:r>
          <w:instrText xml:space="preserve"> PAGEREF _Toc42537609 \h </w:instrText>
        </w:r>
      </w:ins>
      <w:r>
        <w:fldChar w:fldCharType="separate"/>
      </w:r>
      <w:ins w:id="221" w:author="Suhwan Lim" w:date="2020-06-08T19:38:00Z">
        <w:r>
          <w:t>54</w:t>
        </w:r>
        <w:r>
          <w:fldChar w:fldCharType="end"/>
        </w:r>
      </w:ins>
    </w:p>
    <w:p w:rsidR="00D515C8" w:rsidRDefault="00D515C8">
      <w:pPr>
        <w:pStyle w:val="30"/>
        <w:rPr>
          <w:ins w:id="222" w:author="Suhwan Lim" w:date="2020-06-08T19:38:00Z"/>
          <w:rFonts w:asciiTheme="minorHAnsi" w:hAnsiTheme="minorHAnsi" w:cstheme="minorBidi"/>
          <w:kern w:val="2"/>
          <w:szCs w:val="22"/>
          <w:lang w:val="en-US" w:eastAsia="ko-KR"/>
        </w:rPr>
      </w:pPr>
      <w:ins w:id="223" w:author="Suhwan Lim" w:date="2020-06-08T19:38:00Z">
        <w:r>
          <w:rPr>
            <w:lang w:eastAsia="x-none"/>
          </w:rPr>
          <w:t>8.1.4</w:t>
        </w:r>
        <w:r>
          <w:rPr>
            <w:rFonts w:asciiTheme="minorHAnsi" w:hAnsiTheme="minorHAnsi" w:cstheme="minorBidi"/>
            <w:kern w:val="2"/>
            <w:szCs w:val="22"/>
            <w:lang w:val="en-US" w:eastAsia="ko-KR"/>
          </w:rPr>
          <w:tab/>
        </w:r>
        <w:r>
          <w:rPr>
            <w:lang w:eastAsia="x-none"/>
          </w:rPr>
          <w:t>Configured transmitted power for NR V2X UE</w:t>
        </w:r>
        <w:r>
          <w:tab/>
        </w:r>
        <w:r>
          <w:fldChar w:fldCharType="begin"/>
        </w:r>
        <w:r>
          <w:instrText xml:space="preserve"> PAGEREF _Toc42537610 \h </w:instrText>
        </w:r>
      </w:ins>
      <w:r>
        <w:fldChar w:fldCharType="separate"/>
      </w:r>
      <w:ins w:id="224" w:author="Suhwan Lim" w:date="2020-06-08T19:38:00Z">
        <w:r>
          <w:t>55</w:t>
        </w:r>
        <w:r>
          <w:fldChar w:fldCharType="end"/>
        </w:r>
      </w:ins>
    </w:p>
    <w:p w:rsidR="00D515C8" w:rsidRDefault="00D515C8">
      <w:pPr>
        <w:pStyle w:val="30"/>
        <w:rPr>
          <w:ins w:id="225" w:author="Suhwan Lim" w:date="2020-06-08T19:38:00Z"/>
          <w:rFonts w:asciiTheme="minorHAnsi" w:hAnsiTheme="minorHAnsi" w:cstheme="minorBidi"/>
          <w:kern w:val="2"/>
          <w:szCs w:val="22"/>
          <w:lang w:val="en-US" w:eastAsia="ko-KR"/>
        </w:rPr>
      </w:pPr>
      <w:ins w:id="226" w:author="Suhwan Lim" w:date="2020-06-08T19:38:00Z">
        <w:r>
          <w:rPr>
            <w:lang w:eastAsia="x-none"/>
          </w:rPr>
          <w:t>8.1.5</w:t>
        </w:r>
        <w:r>
          <w:rPr>
            <w:rFonts w:asciiTheme="minorHAnsi" w:hAnsiTheme="minorHAnsi" w:cstheme="minorBidi"/>
            <w:kern w:val="2"/>
            <w:szCs w:val="22"/>
            <w:lang w:val="en-US" w:eastAsia="ko-KR"/>
          </w:rPr>
          <w:tab/>
        </w:r>
        <w:r>
          <w:rPr>
            <w:lang w:eastAsia="x-none"/>
          </w:rPr>
          <w:t>Minimum output power for NR V2X UE</w:t>
        </w:r>
        <w:r>
          <w:tab/>
        </w:r>
        <w:r>
          <w:fldChar w:fldCharType="begin"/>
        </w:r>
        <w:r>
          <w:instrText xml:space="preserve"> PAGEREF _Toc42537611 \h </w:instrText>
        </w:r>
      </w:ins>
      <w:r>
        <w:fldChar w:fldCharType="separate"/>
      </w:r>
      <w:ins w:id="227" w:author="Suhwan Lim" w:date="2020-06-08T19:38:00Z">
        <w:r>
          <w:t>56</w:t>
        </w:r>
        <w:r>
          <w:fldChar w:fldCharType="end"/>
        </w:r>
      </w:ins>
    </w:p>
    <w:p w:rsidR="00D515C8" w:rsidRDefault="00D515C8">
      <w:pPr>
        <w:pStyle w:val="30"/>
        <w:rPr>
          <w:ins w:id="228" w:author="Suhwan Lim" w:date="2020-06-08T19:38:00Z"/>
          <w:rFonts w:asciiTheme="minorHAnsi" w:hAnsiTheme="minorHAnsi" w:cstheme="minorBidi"/>
          <w:kern w:val="2"/>
          <w:szCs w:val="22"/>
          <w:lang w:val="en-US" w:eastAsia="ko-KR"/>
        </w:rPr>
      </w:pPr>
      <w:ins w:id="229" w:author="Suhwan Lim" w:date="2020-06-08T19:38:00Z">
        <w:r>
          <w:rPr>
            <w:lang w:eastAsia="x-none"/>
          </w:rPr>
          <w:t>8.1.6</w:t>
        </w:r>
        <w:r>
          <w:rPr>
            <w:rFonts w:asciiTheme="minorHAnsi" w:hAnsiTheme="minorHAnsi" w:cstheme="minorBidi"/>
            <w:kern w:val="2"/>
            <w:szCs w:val="22"/>
            <w:lang w:val="en-US" w:eastAsia="ko-KR"/>
          </w:rPr>
          <w:tab/>
        </w:r>
        <w:r>
          <w:rPr>
            <w:lang w:eastAsia="x-none"/>
          </w:rPr>
          <w:t>Transmit OFF power NR V2X UE</w:t>
        </w:r>
        <w:r>
          <w:tab/>
        </w:r>
        <w:r>
          <w:fldChar w:fldCharType="begin"/>
        </w:r>
        <w:r>
          <w:instrText xml:space="preserve"> PAGEREF _Toc42537612 \h </w:instrText>
        </w:r>
      </w:ins>
      <w:r>
        <w:fldChar w:fldCharType="separate"/>
      </w:r>
      <w:ins w:id="230" w:author="Suhwan Lim" w:date="2020-06-08T19:38:00Z">
        <w:r>
          <w:t>56</w:t>
        </w:r>
        <w:r>
          <w:fldChar w:fldCharType="end"/>
        </w:r>
      </w:ins>
    </w:p>
    <w:p w:rsidR="00D515C8" w:rsidRDefault="00D515C8">
      <w:pPr>
        <w:pStyle w:val="30"/>
        <w:rPr>
          <w:ins w:id="231" w:author="Suhwan Lim" w:date="2020-06-08T19:38:00Z"/>
          <w:rFonts w:asciiTheme="minorHAnsi" w:hAnsiTheme="minorHAnsi" w:cstheme="minorBidi"/>
          <w:kern w:val="2"/>
          <w:szCs w:val="22"/>
          <w:lang w:val="en-US" w:eastAsia="ko-KR"/>
        </w:rPr>
      </w:pPr>
      <w:ins w:id="232" w:author="Suhwan Lim" w:date="2020-06-08T19:38:00Z">
        <w:r>
          <w:rPr>
            <w:lang w:eastAsia="x-none"/>
          </w:rPr>
          <w:t>8.1.7</w:t>
        </w:r>
        <w:r>
          <w:rPr>
            <w:rFonts w:asciiTheme="minorHAnsi" w:hAnsiTheme="minorHAnsi" w:cstheme="minorBidi"/>
            <w:kern w:val="2"/>
            <w:szCs w:val="22"/>
            <w:lang w:val="en-US" w:eastAsia="ko-KR"/>
          </w:rPr>
          <w:tab/>
        </w:r>
        <w:r>
          <w:rPr>
            <w:lang w:eastAsia="x-none"/>
          </w:rPr>
          <w:t>ON/OFF time mask for NR V2X UE</w:t>
        </w:r>
        <w:r>
          <w:tab/>
        </w:r>
        <w:r>
          <w:fldChar w:fldCharType="begin"/>
        </w:r>
        <w:r>
          <w:instrText xml:space="preserve"> PAGEREF _Toc42537613 \h </w:instrText>
        </w:r>
      </w:ins>
      <w:r>
        <w:fldChar w:fldCharType="separate"/>
      </w:r>
      <w:ins w:id="233" w:author="Suhwan Lim" w:date="2020-06-08T19:38:00Z">
        <w:r>
          <w:t>56</w:t>
        </w:r>
        <w:r>
          <w:fldChar w:fldCharType="end"/>
        </w:r>
      </w:ins>
    </w:p>
    <w:p w:rsidR="00D515C8" w:rsidRDefault="00D515C8">
      <w:pPr>
        <w:pStyle w:val="40"/>
        <w:rPr>
          <w:ins w:id="234" w:author="Suhwan Lim" w:date="2020-06-08T19:38:00Z"/>
          <w:rFonts w:asciiTheme="minorHAnsi" w:hAnsiTheme="minorHAnsi" w:cstheme="minorBidi"/>
          <w:kern w:val="2"/>
          <w:szCs w:val="22"/>
          <w:lang w:val="en-US" w:eastAsia="ko-KR"/>
        </w:rPr>
      </w:pPr>
      <w:ins w:id="235" w:author="Suhwan Lim" w:date="2020-06-08T19:38:00Z">
        <w:r>
          <w:t>8.1.7.1</w:t>
        </w:r>
        <w:r>
          <w:rPr>
            <w:rFonts w:asciiTheme="minorHAnsi" w:hAnsiTheme="minorHAnsi" w:cstheme="minorBidi"/>
            <w:kern w:val="2"/>
            <w:szCs w:val="22"/>
            <w:lang w:val="en-US" w:eastAsia="ko-KR"/>
          </w:rPr>
          <w:tab/>
        </w:r>
        <w:r>
          <w:t xml:space="preserve"> General time mask for NR V2X UE</w:t>
        </w:r>
        <w:r>
          <w:tab/>
        </w:r>
        <w:r>
          <w:fldChar w:fldCharType="begin"/>
        </w:r>
        <w:r>
          <w:instrText xml:space="preserve"> PAGEREF _Toc42537614 \h </w:instrText>
        </w:r>
      </w:ins>
      <w:r>
        <w:fldChar w:fldCharType="separate"/>
      </w:r>
      <w:ins w:id="236" w:author="Suhwan Lim" w:date="2020-06-08T19:38:00Z">
        <w:r>
          <w:t>56</w:t>
        </w:r>
        <w:r>
          <w:fldChar w:fldCharType="end"/>
        </w:r>
      </w:ins>
    </w:p>
    <w:p w:rsidR="00D515C8" w:rsidRDefault="00D515C8">
      <w:pPr>
        <w:pStyle w:val="40"/>
        <w:rPr>
          <w:ins w:id="237" w:author="Suhwan Lim" w:date="2020-06-08T19:38:00Z"/>
          <w:rFonts w:asciiTheme="minorHAnsi" w:hAnsiTheme="minorHAnsi" w:cstheme="minorBidi"/>
          <w:kern w:val="2"/>
          <w:szCs w:val="22"/>
          <w:lang w:val="en-US" w:eastAsia="ko-KR"/>
        </w:rPr>
      </w:pPr>
      <w:ins w:id="238" w:author="Suhwan Lim" w:date="2020-06-08T19:38:00Z">
        <w:r>
          <w:t>8.1.7.2</w:t>
        </w:r>
        <w:r>
          <w:rPr>
            <w:rFonts w:asciiTheme="minorHAnsi" w:hAnsiTheme="minorHAnsi" w:cstheme="minorBidi"/>
            <w:kern w:val="2"/>
            <w:szCs w:val="22"/>
            <w:lang w:val="en-US" w:eastAsia="ko-KR"/>
          </w:rPr>
          <w:tab/>
        </w:r>
        <w:r>
          <w:t>S-SSB time mask</w:t>
        </w:r>
        <w:r>
          <w:tab/>
        </w:r>
        <w:r>
          <w:fldChar w:fldCharType="begin"/>
        </w:r>
        <w:r>
          <w:instrText xml:space="preserve"> PAGEREF _Toc42537615 \h </w:instrText>
        </w:r>
      </w:ins>
      <w:r>
        <w:fldChar w:fldCharType="separate"/>
      </w:r>
      <w:ins w:id="239" w:author="Suhwan Lim" w:date="2020-06-08T19:38:00Z">
        <w:r>
          <w:t>57</w:t>
        </w:r>
        <w:r>
          <w:fldChar w:fldCharType="end"/>
        </w:r>
      </w:ins>
    </w:p>
    <w:p w:rsidR="00D515C8" w:rsidRDefault="00D515C8">
      <w:pPr>
        <w:pStyle w:val="40"/>
        <w:rPr>
          <w:ins w:id="240" w:author="Suhwan Lim" w:date="2020-06-08T19:38:00Z"/>
          <w:rFonts w:asciiTheme="minorHAnsi" w:hAnsiTheme="minorHAnsi" w:cstheme="minorBidi"/>
          <w:kern w:val="2"/>
          <w:szCs w:val="22"/>
          <w:lang w:val="en-US" w:eastAsia="ko-KR"/>
        </w:rPr>
      </w:pPr>
      <w:ins w:id="241" w:author="Suhwan Lim" w:date="2020-06-08T19:38:00Z">
        <w:r>
          <w:t>8.1.7.3</w:t>
        </w:r>
        <w:r>
          <w:rPr>
            <w:rFonts w:asciiTheme="minorHAnsi" w:hAnsiTheme="minorHAnsi" w:cstheme="minorBidi"/>
            <w:kern w:val="2"/>
            <w:szCs w:val="22"/>
            <w:lang w:val="en-US" w:eastAsia="ko-KR"/>
          </w:rPr>
          <w:tab/>
        </w:r>
        <w:r>
          <w:t xml:space="preserve"> Additional Time mask for TDM operation between NR SL and LTE SL at n47</w:t>
        </w:r>
        <w:r>
          <w:tab/>
        </w:r>
        <w:r>
          <w:fldChar w:fldCharType="begin"/>
        </w:r>
        <w:r>
          <w:instrText xml:space="preserve"> PAGEREF _Toc42537616 \h </w:instrText>
        </w:r>
      </w:ins>
      <w:r>
        <w:fldChar w:fldCharType="separate"/>
      </w:r>
      <w:ins w:id="242" w:author="Suhwan Lim" w:date="2020-06-08T19:38:00Z">
        <w:r>
          <w:t>57</w:t>
        </w:r>
        <w:r>
          <w:fldChar w:fldCharType="end"/>
        </w:r>
      </w:ins>
    </w:p>
    <w:p w:rsidR="00D515C8" w:rsidRDefault="00D515C8">
      <w:pPr>
        <w:pStyle w:val="30"/>
        <w:rPr>
          <w:ins w:id="243" w:author="Suhwan Lim" w:date="2020-06-08T19:38:00Z"/>
          <w:rFonts w:asciiTheme="minorHAnsi" w:hAnsiTheme="minorHAnsi" w:cstheme="minorBidi"/>
          <w:kern w:val="2"/>
          <w:szCs w:val="22"/>
          <w:lang w:val="en-US" w:eastAsia="ko-KR"/>
        </w:rPr>
      </w:pPr>
      <w:ins w:id="244" w:author="Suhwan Lim" w:date="2020-06-08T19:38:00Z">
        <w:r>
          <w:rPr>
            <w:lang w:eastAsia="x-none"/>
          </w:rPr>
          <w:t>8.1.8</w:t>
        </w:r>
        <w:r>
          <w:rPr>
            <w:rFonts w:asciiTheme="minorHAnsi" w:hAnsiTheme="minorHAnsi" w:cstheme="minorBidi"/>
            <w:kern w:val="2"/>
            <w:szCs w:val="22"/>
            <w:lang w:val="en-US" w:eastAsia="ko-KR"/>
          </w:rPr>
          <w:tab/>
        </w:r>
        <w:r>
          <w:rPr>
            <w:lang w:eastAsia="x-none"/>
          </w:rPr>
          <w:t>Power control for NR V2X UE</w:t>
        </w:r>
        <w:r>
          <w:tab/>
        </w:r>
        <w:r>
          <w:fldChar w:fldCharType="begin"/>
        </w:r>
        <w:r>
          <w:instrText xml:space="preserve"> PAGEREF _Toc42537617 \h </w:instrText>
        </w:r>
      </w:ins>
      <w:r>
        <w:fldChar w:fldCharType="separate"/>
      </w:r>
      <w:ins w:id="245" w:author="Suhwan Lim" w:date="2020-06-08T19:38:00Z">
        <w:r>
          <w:t>58</w:t>
        </w:r>
        <w:r>
          <w:fldChar w:fldCharType="end"/>
        </w:r>
      </w:ins>
    </w:p>
    <w:p w:rsidR="00D515C8" w:rsidRDefault="00D515C8">
      <w:pPr>
        <w:pStyle w:val="40"/>
        <w:rPr>
          <w:ins w:id="246" w:author="Suhwan Lim" w:date="2020-06-08T19:38:00Z"/>
          <w:rFonts w:asciiTheme="minorHAnsi" w:hAnsiTheme="minorHAnsi" w:cstheme="minorBidi"/>
          <w:kern w:val="2"/>
          <w:szCs w:val="22"/>
          <w:lang w:val="en-US" w:eastAsia="ko-KR"/>
        </w:rPr>
      </w:pPr>
      <w:ins w:id="247" w:author="Suhwan Lim" w:date="2020-06-08T19:38:00Z">
        <w:r>
          <w:rPr>
            <w:lang w:eastAsia="x-none"/>
          </w:rPr>
          <w:t>8.1.8.1</w:t>
        </w:r>
        <w:r>
          <w:rPr>
            <w:rFonts w:asciiTheme="minorHAnsi" w:hAnsiTheme="minorHAnsi" w:cstheme="minorBidi"/>
            <w:kern w:val="2"/>
            <w:szCs w:val="22"/>
            <w:lang w:val="en-US" w:eastAsia="ko-KR"/>
          </w:rPr>
          <w:tab/>
        </w:r>
        <w:r>
          <w:rPr>
            <w:lang w:eastAsia="x-none"/>
          </w:rPr>
          <w:t>Absolute power tolerance</w:t>
        </w:r>
        <w:r>
          <w:tab/>
        </w:r>
        <w:r>
          <w:fldChar w:fldCharType="begin"/>
        </w:r>
        <w:r>
          <w:instrText xml:space="preserve"> PAGEREF _Toc42537618 \h </w:instrText>
        </w:r>
      </w:ins>
      <w:r>
        <w:fldChar w:fldCharType="separate"/>
      </w:r>
      <w:ins w:id="248" w:author="Suhwan Lim" w:date="2020-06-08T19:38:00Z">
        <w:r>
          <w:t>58</w:t>
        </w:r>
        <w:r>
          <w:fldChar w:fldCharType="end"/>
        </w:r>
      </w:ins>
    </w:p>
    <w:p w:rsidR="00D515C8" w:rsidRDefault="00D515C8">
      <w:pPr>
        <w:pStyle w:val="30"/>
        <w:rPr>
          <w:ins w:id="249" w:author="Suhwan Lim" w:date="2020-06-08T19:38:00Z"/>
          <w:rFonts w:asciiTheme="minorHAnsi" w:hAnsiTheme="minorHAnsi" w:cstheme="minorBidi"/>
          <w:kern w:val="2"/>
          <w:szCs w:val="22"/>
          <w:lang w:val="en-US" w:eastAsia="ko-KR"/>
        </w:rPr>
      </w:pPr>
      <w:ins w:id="250" w:author="Suhwan Lim" w:date="2020-06-08T19:38:00Z">
        <w:r>
          <w:rPr>
            <w:lang w:eastAsia="x-none"/>
          </w:rPr>
          <w:t>8.1.9</w:t>
        </w:r>
        <w:r>
          <w:rPr>
            <w:rFonts w:asciiTheme="minorHAnsi" w:hAnsiTheme="minorHAnsi" w:cstheme="minorBidi"/>
            <w:kern w:val="2"/>
            <w:szCs w:val="22"/>
            <w:lang w:val="en-US" w:eastAsia="ko-KR"/>
          </w:rPr>
          <w:tab/>
        </w:r>
        <w:r>
          <w:rPr>
            <w:lang w:eastAsia="x-none"/>
          </w:rPr>
          <w:t>Transmit signal quality for NR V2X UE</w:t>
        </w:r>
        <w:r>
          <w:tab/>
        </w:r>
        <w:r>
          <w:fldChar w:fldCharType="begin"/>
        </w:r>
        <w:r>
          <w:instrText xml:space="preserve"> PAGEREF _Toc42537619 \h </w:instrText>
        </w:r>
      </w:ins>
      <w:r>
        <w:fldChar w:fldCharType="separate"/>
      </w:r>
      <w:ins w:id="251" w:author="Suhwan Lim" w:date="2020-06-08T19:38:00Z">
        <w:r>
          <w:t>58</w:t>
        </w:r>
        <w:r>
          <w:fldChar w:fldCharType="end"/>
        </w:r>
      </w:ins>
    </w:p>
    <w:p w:rsidR="00D515C8" w:rsidRDefault="00D515C8">
      <w:pPr>
        <w:pStyle w:val="40"/>
        <w:rPr>
          <w:ins w:id="252" w:author="Suhwan Lim" w:date="2020-06-08T19:38:00Z"/>
          <w:rFonts w:asciiTheme="minorHAnsi" w:hAnsiTheme="minorHAnsi" w:cstheme="minorBidi"/>
          <w:kern w:val="2"/>
          <w:szCs w:val="22"/>
          <w:lang w:val="en-US" w:eastAsia="ko-KR"/>
        </w:rPr>
      </w:pPr>
      <w:ins w:id="253" w:author="Suhwan Lim" w:date="2020-06-08T19:38:00Z">
        <w:r>
          <w:rPr>
            <w:lang w:eastAsia="x-none"/>
          </w:rPr>
          <w:t>8.1.9.1</w:t>
        </w:r>
        <w:r>
          <w:rPr>
            <w:rFonts w:asciiTheme="minorHAnsi" w:hAnsiTheme="minorHAnsi" w:cstheme="minorBidi"/>
            <w:kern w:val="2"/>
            <w:szCs w:val="22"/>
            <w:lang w:val="en-US" w:eastAsia="ko-KR"/>
          </w:rPr>
          <w:tab/>
        </w:r>
        <w:r>
          <w:rPr>
            <w:lang w:eastAsia="x-none"/>
          </w:rPr>
          <w:t>Frequency error</w:t>
        </w:r>
        <w:r>
          <w:tab/>
        </w:r>
        <w:r>
          <w:fldChar w:fldCharType="begin"/>
        </w:r>
        <w:r>
          <w:instrText xml:space="preserve"> PAGEREF _Toc42537620 \h </w:instrText>
        </w:r>
      </w:ins>
      <w:r>
        <w:fldChar w:fldCharType="separate"/>
      </w:r>
      <w:ins w:id="254" w:author="Suhwan Lim" w:date="2020-06-08T19:38:00Z">
        <w:r>
          <w:t>58</w:t>
        </w:r>
        <w:r>
          <w:fldChar w:fldCharType="end"/>
        </w:r>
      </w:ins>
    </w:p>
    <w:p w:rsidR="00D515C8" w:rsidRDefault="00D515C8">
      <w:pPr>
        <w:pStyle w:val="40"/>
        <w:rPr>
          <w:ins w:id="255" w:author="Suhwan Lim" w:date="2020-06-08T19:38:00Z"/>
          <w:rFonts w:asciiTheme="minorHAnsi" w:hAnsiTheme="minorHAnsi" w:cstheme="minorBidi"/>
          <w:kern w:val="2"/>
          <w:szCs w:val="22"/>
          <w:lang w:val="en-US" w:eastAsia="ko-KR"/>
        </w:rPr>
      </w:pPr>
      <w:ins w:id="256" w:author="Suhwan Lim" w:date="2020-06-08T19:38:00Z">
        <w:r>
          <w:rPr>
            <w:lang w:eastAsia="x-none"/>
          </w:rPr>
          <w:t>8.1.9.2</w:t>
        </w:r>
        <w:r>
          <w:rPr>
            <w:rFonts w:asciiTheme="minorHAnsi" w:hAnsiTheme="minorHAnsi" w:cstheme="minorBidi"/>
            <w:kern w:val="2"/>
            <w:szCs w:val="22"/>
            <w:lang w:val="en-US" w:eastAsia="ko-KR"/>
          </w:rPr>
          <w:tab/>
        </w:r>
        <w:r>
          <w:rPr>
            <w:lang w:eastAsia="x-none"/>
          </w:rPr>
          <w:t>Transmit modulation quality</w:t>
        </w:r>
        <w:r>
          <w:tab/>
        </w:r>
        <w:r>
          <w:fldChar w:fldCharType="begin"/>
        </w:r>
        <w:r>
          <w:instrText xml:space="preserve"> PAGEREF _Toc42537621 \h </w:instrText>
        </w:r>
      </w:ins>
      <w:r>
        <w:fldChar w:fldCharType="separate"/>
      </w:r>
      <w:ins w:id="257" w:author="Suhwan Lim" w:date="2020-06-08T19:38:00Z">
        <w:r>
          <w:t>58</w:t>
        </w:r>
        <w:r>
          <w:fldChar w:fldCharType="end"/>
        </w:r>
      </w:ins>
    </w:p>
    <w:p w:rsidR="00D515C8" w:rsidRDefault="00D515C8">
      <w:pPr>
        <w:pStyle w:val="50"/>
        <w:rPr>
          <w:ins w:id="258" w:author="Suhwan Lim" w:date="2020-06-08T19:38:00Z"/>
          <w:rFonts w:asciiTheme="minorHAnsi" w:hAnsiTheme="minorHAnsi" w:cstheme="minorBidi"/>
          <w:kern w:val="2"/>
          <w:szCs w:val="22"/>
          <w:lang w:val="en-US" w:eastAsia="ko-KR"/>
        </w:rPr>
      </w:pPr>
      <w:ins w:id="259" w:author="Suhwan Lim" w:date="2020-06-08T19:38:00Z">
        <w:r>
          <w:rPr>
            <w:lang w:eastAsia="x-none"/>
          </w:rPr>
          <w:t>8.1.9.2.1</w:t>
        </w:r>
        <w:r>
          <w:rPr>
            <w:rFonts w:asciiTheme="minorHAnsi" w:hAnsiTheme="minorHAnsi" w:cstheme="minorBidi"/>
            <w:kern w:val="2"/>
            <w:szCs w:val="22"/>
            <w:lang w:val="en-US" w:eastAsia="ko-KR"/>
          </w:rPr>
          <w:tab/>
        </w:r>
        <w:r>
          <w:rPr>
            <w:lang w:eastAsia="x-none"/>
          </w:rPr>
          <w:t xml:space="preserve"> Error Vector Magnitude</w:t>
        </w:r>
        <w:r>
          <w:tab/>
        </w:r>
        <w:r>
          <w:fldChar w:fldCharType="begin"/>
        </w:r>
        <w:r>
          <w:instrText xml:space="preserve"> PAGEREF _Toc42537622 \h </w:instrText>
        </w:r>
      </w:ins>
      <w:r>
        <w:fldChar w:fldCharType="separate"/>
      </w:r>
      <w:ins w:id="260" w:author="Suhwan Lim" w:date="2020-06-08T19:38:00Z">
        <w:r>
          <w:t>58</w:t>
        </w:r>
        <w:r>
          <w:fldChar w:fldCharType="end"/>
        </w:r>
      </w:ins>
    </w:p>
    <w:p w:rsidR="00D515C8" w:rsidRDefault="00D515C8">
      <w:pPr>
        <w:pStyle w:val="50"/>
        <w:rPr>
          <w:ins w:id="261" w:author="Suhwan Lim" w:date="2020-06-08T19:38:00Z"/>
          <w:rFonts w:asciiTheme="minorHAnsi" w:hAnsiTheme="minorHAnsi" w:cstheme="minorBidi"/>
          <w:kern w:val="2"/>
          <w:szCs w:val="22"/>
          <w:lang w:val="en-US" w:eastAsia="ko-KR"/>
        </w:rPr>
      </w:pPr>
      <w:ins w:id="262" w:author="Suhwan Lim" w:date="2020-06-08T19:38:00Z">
        <w:r>
          <w:rPr>
            <w:lang w:eastAsia="x-none"/>
          </w:rPr>
          <w:t>8.1.9.2.2</w:t>
        </w:r>
        <w:r>
          <w:rPr>
            <w:rFonts w:asciiTheme="minorHAnsi" w:hAnsiTheme="minorHAnsi" w:cstheme="minorBidi"/>
            <w:kern w:val="2"/>
            <w:szCs w:val="22"/>
            <w:lang w:val="en-US" w:eastAsia="ko-KR"/>
          </w:rPr>
          <w:tab/>
        </w:r>
        <w:r>
          <w:rPr>
            <w:lang w:eastAsia="x-none"/>
          </w:rPr>
          <w:t xml:space="preserve"> Carrier leakage</w:t>
        </w:r>
        <w:r>
          <w:tab/>
        </w:r>
        <w:r>
          <w:fldChar w:fldCharType="begin"/>
        </w:r>
        <w:r>
          <w:instrText xml:space="preserve"> PAGEREF _Toc42537623 \h </w:instrText>
        </w:r>
      </w:ins>
      <w:r>
        <w:fldChar w:fldCharType="separate"/>
      </w:r>
      <w:ins w:id="263" w:author="Suhwan Lim" w:date="2020-06-08T19:38:00Z">
        <w:r>
          <w:t>59</w:t>
        </w:r>
        <w:r>
          <w:fldChar w:fldCharType="end"/>
        </w:r>
      </w:ins>
    </w:p>
    <w:p w:rsidR="00D515C8" w:rsidRDefault="00D515C8">
      <w:pPr>
        <w:pStyle w:val="50"/>
        <w:rPr>
          <w:ins w:id="264" w:author="Suhwan Lim" w:date="2020-06-08T19:38:00Z"/>
          <w:rFonts w:asciiTheme="minorHAnsi" w:hAnsiTheme="minorHAnsi" w:cstheme="minorBidi"/>
          <w:kern w:val="2"/>
          <w:szCs w:val="22"/>
          <w:lang w:val="en-US" w:eastAsia="ko-KR"/>
        </w:rPr>
      </w:pPr>
      <w:ins w:id="265" w:author="Suhwan Lim" w:date="2020-06-08T19:38:00Z">
        <w:r>
          <w:rPr>
            <w:lang w:eastAsia="x-none"/>
          </w:rPr>
          <w:t>8.1.9.2.3 In-band emissions</w:t>
        </w:r>
        <w:r>
          <w:tab/>
        </w:r>
        <w:r>
          <w:fldChar w:fldCharType="begin"/>
        </w:r>
        <w:r>
          <w:instrText xml:space="preserve"> PAGEREF _Toc42537624 \h </w:instrText>
        </w:r>
      </w:ins>
      <w:r>
        <w:fldChar w:fldCharType="separate"/>
      </w:r>
      <w:ins w:id="266" w:author="Suhwan Lim" w:date="2020-06-08T19:38:00Z">
        <w:r>
          <w:t>59</w:t>
        </w:r>
        <w:r>
          <w:fldChar w:fldCharType="end"/>
        </w:r>
      </w:ins>
    </w:p>
    <w:p w:rsidR="00D515C8" w:rsidRDefault="00D515C8">
      <w:pPr>
        <w:pStyle w:val="50"/>
        <w:rPr>
          <w:ins w:id="267" w:author="Suhwan Lim" w:date="2020-06-08T19:38:00Z"/>
          <w:rFonts w:asciiTheme="minorHAnsi" w:hAnsiTheme="minorHAnsi" w:cstheme="minorBidi"/>
          <w:kern w:val="2"/>
          <w:szCs w:val="22"/>
          <w:lang w:val="en-US" w:eastAsia="ko-KR"/>
        </w:rPr>
      </w:pPr>
      <w:ins w:id="268" w:author="Suhwan Lim" w:date="2020-06-08T19:38:00Z">
        <w:r>
          <w:rPr>
            <w:lang w:eastAsia="x-none"/>
          </w:rPr>
          <w:t>8.1.9.2.4 EVM equalizer spectrum flatness</w:t>
        </w:r>
        <w:r>
          <w:tab/>
        </w:r>
        <w:r>
          <w:fldChar w:fldCharType="begin"/>
        </w:r>
        <w:r>
          <w:instrText xml:space="preserve"> PAGEREF _Toc42537625 \h </w:instrText>
        </w:r>
      </w:ins>
      <w:r>
        <w:fldChar w:fldCharType="separate"/>
      </w:r>
      <w:ins w:id="269" w:author="Suhwan Lim" w:date="2020-06-08T19:38:00Z">
        <w:r>
          <w:t>59</w:t>
        </w:r>
        <w:r>
          <w:fldChar w:fldCharType="end"/>
        </w:r>
      </w:ins>
    </w:p>
    <w:p w:rsidR="00D515C8" w:rsidRDefault="00D515C8">
      <w:pPr>
        <w:pStyle w:val="30"/>
        <w:rPr>
          <w:ins w:id="270" w:author="Suhwan Lim" w:date="2020-06-08T19:38:00Z"/>
          <w:rFonts w:asciiTheme="minorHAnsi" w:hAnsiTheme="minorHAnsi" w:cstheme="minorBidi"/>
          <w:kern w:val="2"/>
          <w:szCs w:val="22"/>
          <w:lang w:val="en-US" w:eastAsia="ko-KR"/>
        </w:rPr>
      </w:pPr>
      <w:ins w:id="271" w:author="Suhwan Lim" w:date="2020-06-08T19:38:00Z">
        <w:r>
          <w:rPr>
            <w:lang w:eastAsia="x-none"/>
          </w:rPr>
          <w:t>8.1.10</w:t>
        </w:r>
        <w:r>
          <w:rPr>
            <w:rFonts w:asciiTheme="minorHAnsi" w:hAnsiTheme="minorHAnsi" w:cstheme="minorBidi"/>
            <w:kern w:val="2"/>
            <w:szCs w:val="22"/>
            <w:lang w:val="en-US" w:eastAsia="ko-KR"/>
          </w:rPr>
          <w:tab/>
        </w:r>
        <w:r>
          <w:rPr>
            <w:lang w:eastAsia="x-none"/>
          </w:rPr>
          <w:t>spectrum emission mask for V2X UE</w:t>
        </w:r>
        <w:r>
          <w:tab/>
        </w:r>
        <w:r>
          <w:fldChar w:fldCharType="begin"/>
        </w:r>
        <w:r>
          <w:instrText xml:space="preserve"> PAGEREF _Toc42537626 \h </w:instrText>
        </w:r>
      </w:ins>
      <w:r>
        <w:fldChar w:fldCharType="separate"/>
      </w:r>
      <w:ins w:id="272" w:author="Suhwan Lim" w:date="2020-06-08T19:38:00Z">
        <w:r>
          <w:t>59</w:t>
        </w:r>
        <w:r>
          <w:fldChar w:fldCharType="end"/>
        </w:r>
      </w:ins>
    </w:p>
    <w:p w:rsidR="00D515C8" w:rsidRDefault="00D515C8">
      <w:pPr>
        <w:pStyle w:val="40"/>
        <w:rPr>
          <w:ins w:id="273" w:author="Suhwan Lim" w:date="2020-06-08T19:38:00Z"/>
          <w:rFonts w:asciiTheme="minorHAnsi" w:hAnsiTheme="minorHAnsi" w:cstheme="minorBidi"/>
          <w:kern w:val="2"/>
          <w:szCs w:val="22"/>
          <w:lang w:val="en-US" w:eastAsia="ko-KR"/>
        </w:rPr>
      </w:pPr>
      <w:ins w:id="274" w:author="Suhwan Lim" w:date="2020-06-08T19:38:00Z">
        <w:r>
          <w:rPr>
            <w:lang w:eastAsia="x-none"/>
          </w:rPr>
          <w:t>8.1.10.1</w:t>
        </w:r>
        <w:r>
          <w:rPr>
            <w:rFonts w:asciiTheme="minorHAnsi" w:hAnsiTheme="minorHAnsi" w:cstheme="minorBidi"/>
            <w:kern w:val="2"/>
            <w:szCs w:val="22"/>
            <w:lang w:val="en-US" w:eastAsia="ko-KR"/>
          </w:rPr>
          <w:tab/>
        </w:r>
        <w:r>
          <w:rPr>
            <w:lang w:eastAsia="x-none"/>
          </w:rPr>
          <w:t>Additional spectrum emission mask for V2X UE</w:t>
        </w:r>
        <w:r>
          <w:tab/>
        </w:r>
        <w:r>
          <w:fldChar w:fldCharType="begin"/>
        </w:r>
        <w:r>
          <w:instrText xml:space="preserve"> PAGEREF _Toc42537627 \h </w:instrText>
        </w:r>
      </w:ins>
      <w:r>
        <w:fldChar w:fldCharType="separate"/>
      </w:r>
      <w:ins w:id="275" w:author="Suhwan Lim" w:date="2020-06-08T19:38:00Z">
        <w:r>
          <w:t>59</w:t>
        </w:r>
        <w:r>
          <w:fldChar w:fldCharType="end"/>
        </w:r>
      </w:ins>
    </w:p>
    <w:p w:rsidR="00D515C8" w:rsidRDefault="00D515C8">
      <w:pPr>
        <w:pStyle w:val="30"/>
        <w:rPr>
          <w:ins w:id="276" w:author="Suhwan Lim" w:date="2020-06-08T19:38:00Z"/>
          <w:rFonts w:asciiTheme="minorHAnsi" w:hAnsiTheme="minorHAnsi" w:cstheme="minorBidi"/>
          <w:kern w:val="2"/>
          <w:szCs w:val="22"/>
          <w:lang w:val="en-US" w:eastAsia="ko-KR"/>
        </w:rPr>
      </w:pPr>
      <w:ins w:id="277" w:author="Suhwan Lim" w:date="2020-06-08T19:38:00Z">
        <w:r>
          <w:rPr>
            <w:lang w:eastAsia="x-none"/>
          </w:rPr>
          <w:t>8.1.11</w:t>
        </w:r>
        <w:r>
          <w:rPr>
            <w:rFonts w:asciiTheme="minorHAnsi" w:hAnsiTheme="minorHAnsi" w:cstheme="minorBidi"/>
            <w:kern w:val="2"/>
            <w:szCs w:val="22"/>
            <w:lang w:val="en-US" w:eastAsia="ko-KR"/>
          </w:rPr>
          <w:tab/>
        </w:r>
        <w:r>
          <w:rPr>
            <w:lang w:eastAsia="x-none"/>
          </w:rPr>
          <w:t>ACLR requirements for V2X UE</w:t>
        </w:r>
        <w:r>
          <w:tab/>
        </w:r>
        <w:r>
          <w:fldChar w:fldCharType="begin"/>
        </w:r>
        <w:r>
          <w:instrText xml:space="preserve"> PAGEREF _Toc42537628 \h </w:instrText>
        </w:r>
      </w:ins>
      <w:r>
        <w:fldChar w:fldCharType="separate"/>
      </w:r>
      <w:ins w:id="278" w:author="Suhwan Lim" w:date="2020-06-08T19:38:00Z">
        <w:r>
          <w:t>60</w:t>
        </w:r>
        <w:r>
          <w:fldChar w:fldCharType="end"/>
        </w:r>
      </w:ins>
    </w:p>
    <w:p w:rsidR="00D515C8" w:rsidRDefault="00D515C8">
      <w:pPr>
        <w:pStyle w:val="30"/>
        <w:rPr>
          <w:ins w:id="279" w:author="Suhwan Lim" w:date="2020-06-08T19:38:00Z"/>
          <w:rFonts w:asciiTheme="minorHAnsi" w:hAnsiTheme="minorHAnsi" w:cstheme="minorBidi"/>
          <w:kern w:val="2"/>
          <w:szCs w:val="22"/>
          <w:lang w:val="en-US" w:eastAsia="ko-KR"/>
        </w:rPr>
      </w:pPr>
      <w:ins w:id="280" w:author="Suhwan Lim" w:date="2020-06-08T19:38:00Z">
        <w:r>
          <w:rPr>
            <w:lang w:eastAsia="x-none"/>
          </w:rPr>
          <w:t>8.1.12</w:t>
        </w:r>
        <w:r>
          <w:rPr>
            <w:rFonts w:asciiTheme="minorHAnsi" w:hAnsiTheme="minorHAnsi" w:cstheme="minorBidi"/>
            <w:kern w:val="2"/>
            <w:szCs w:val="22"/>
            <w:lang w:val="en-US" w:eastAsia="ko-KR"/>
          </w:rPr>
          <w:tab/>
        </w:r>
        <w:r>
          <w:rPr>
            <w:lang w:eastAsia="x-none"/>
          </w:rPr>
          <w:t>Spurious emission for V2X UE</w:t>
        </w:r>
        <w:r>
          <w:tab/>
        </w:r>
        <w:r>
          <w:fldChar w:fldCharType="begin"/>
        </w:r>
        <w:r>
          <w:instrText xml:space="preserve"> PAGEREF _Toc42537629 \h </w:instrText>
        </w:r>
      </w:ins>
      <w:r>
        <w:fldChar w:fldCharType="separate"/>
      </w:r>
      <w:ins w:id="281" w:author="Suhwan Lim" w:date="2020-06-08T19:38:00Z">
        <w:r>
          <w:t>60</w:t>
        </w:r>
        <w:r>
          <w:fldChar w:fldCharType="end"/>
        </w:r>
      </w:ins>
    </w:p>
    <w:p w:rsidR="00D515C8" w:rsidRDefault="00D515C8">
      <w:pPr>
        <w:pStyle w:val="30"/>
        <w:rPr>
          <w:ins w:id="282" w:author="Suhwan Lim" w:date="2020-06-08T19:38:00Z"/>
          <w:rFonts w:asciiTheme="minorHAnsi" w:hAnsiTheme="minorHAnsi" w:cstheme="minorBidi"/>
          <w:kern w:val="2"/>
          <w:szCs w:val="22"/>
          <w:lang w:val="en-US" w:eastAsia="ko-KR"/>
        </w:rPr>
      </w:pPr>
      <w:ins w:id="283" w:author="Suhwan Lim" w:date="2020-06-08T19:38:00Z">
        <w:r>
          <w:rPr>
            <w:lang w:eastAsia="x-none"/>
          </w:rPr>
          <w:t>8.1.13</w:t>
        </w:r>
        <w:r>
          <w:rPr>
            <w:rFonts w:asciiTheme="minorHAnsi" w:hAnsiTheme="minorHAnsi" w:cstheme="minorBidi"/>
            <w:kern w:val="2"/>
            <w:szCs w:val="22"/>
            <w:lang w:val="en-US" w:eastAsia="ko-KR"/>
          </w:rPr>
          <w:tab/>
        </w:r>
        <w:r>
          <w:rPr>
            <w:lang w:eastAsia="x-none"/>
          </w:rPr>
          <w:t>Spurious emission band UE co-existence for V2X UE</w:t>
        </w:r>
        <w:r>
          <w:tab/>
        </w:r>
        <w:r>
          <w:fldChar w:fldCharType="begin"/>
        </w:r>
        <w:r>
          <w:instrText xml:space="preserve"> PAGEREF _Toc42537630 \h </w:instrText>
        </w:r>
      </w:ins>
      <w:r>
        <w:fldChar w:fldCharType="separate"/>
      </w:r>
      <w:ins w:id="284" w:author="Suhwan Lim" w:date="2020-06-08T19:38:00Z">
        <w:r>
          <w:t>61</w:t>
        </w:r>
        <w:r>
          <w:fldChar w:fldCharType="end"/>
        </w:r>
      </w:ins>
    </w:p>
    <w:p w:rsidR="00D515C8" w:rsidRDefault="00D515C8">
      <w:pPr>
        <w:pStyle w:val="30"/>
        <w:rPr>
          <w:ins w:id="285" w:author="Suhwan Lim" w:date="2020-06-08T19:38:00Z"/>
          <w:rFonts w:asciiTheme="minorHAnsi" w:hAnsiTheme="minorHAnsi" w:cstheme="minorBidi"/>
          <w:kern w:val="2"/>
          <w:szCs w:val="22"/>
          <w:lang w:val="en-US" w:eastAsia="ko-KR"/>
        </w:rPr>
      </w:pPr>
      <w:ins w:id="286" w:author="Suhwan Lim" w:date="2020-06-08T19:38:00Z">
        <w:r>
          <w:rPr>
            <w:lang w:eastAsia="x-none"/>
          </w:rPr>
          <w:t>8.1.14</w:t>
        </w:r>
        <w:r>
          <w:rPr>
            <w:rFonts w:asciiTheme="minorHAnsi" w:hAnsiTheme="minorHAnsi" w:cstheme="minorBidi"/>
            <w:kern w:val="2"/>
            <w:szCs w:val="22"/>
            <w:lang w:val="en-US" w:eastAsia="ko-KR"/>
          </w:rPr>
          <w:tab/>
        </w:r>
        <w:r>
          <w:rPr>
            <w:lang w:eastAsia="x-none"/>
          </w:rPr>
          <w:t>Transmit intermodulation for NR V2X UE</w:t>
        </w:r>
        <w:r>
          <w:tab/>
        </w:r>
        <w:r>
          <w:fldChar w:fldCharType="begin"/>
        </w:r>
        <w:r>
          <w:instrText xml:space="preserve"> PAGEREF _Toc42537631 \h </w:instrText>
        </w:r>
      </w:ins>
      <w:r>
        <w:fldChar w:fldCharType="separate"/>
      </w:r>
      <w:ins w:id="287" w:author="Suhwan Lim" w:date="2020-06-08T19:38:00Z">
        <w:r>
          <w:t>62</w:t>
        </w:r>
        <w:r>
          <w:fldChar w:fldCharType="end"/>
        </w:r>
      </w:ins>
    </w:p>
    <w:p w:rsidR="00D515C8" w:rsidRDefault="00D515C8">
      <w:pPr>
        <w:pStyle w:val="20"/>
        <w:rPr>
          <w:ins w:id="288" w:author="Suhwan Lim" w:date="2020-06-08T19:38:00Z"/>
          <w:rFonts w:asciiTheme="minorHAnsi" w:hAnsiTheme="minorHAnsi" w:cstheme="minorBidi"/>
          <w:kern w:val="2"/>
          <w:szCs w:val="22"/>
          <w:lang w:val="en-US" w:eastAsia="ko-KR"/>
        </w:rPr>
      </w:pPr>
      <w:ins w:id="289" w:author="Suhwan Lim" w:date="2020-06-08T19:38:00Z">
        <w:r>
          <w:t>8.2</w:t>
        </w:r>
        <w:r>
          <w:rPr>
            <w:rFonts w:asciiTheme="minorHAnsi" w:hAnsiTheme="minorHAnsi" w:cstheme="minorBidi"/>
            <w:kern w:val="2"/>
            <w:szCs w:val="22"/>
            <w:lang w:val="en-US" w:eastAsia="ko-KR"/>
          </w:rPr>
          <w:tab/>
        </w:r>
        <w:r>
          <w:t>NR V2X UE Tx requirements in FR2</w:t>
        </w:r>
        <w:r>
          <w:tab/>
        </w:r>
        <w:r>
          <w:fldChar w:fldCharType="begin"/>
        </w:r>
        <w:r>
          <w:instrText xml:space="preserve"> PAGEREF _Toc42537632 \h </w:instrText>
        </w:r>
      </w:ins>
      <w:r>
        <w:fldChar w:fldCharType="separate"/>
      </w:r>
      <w:ins w:id="290" w:author="Suhwan Lim" w:date="2020-06-08T19:38:00Z">
        <w:r>
          <w:t>63</w:t>
        </w:r>
        <w:r>
          <w:fldChar w:fldCharType="end"/>
        </w:r>
      </w:ins>
    </w:p>
    <w:p w:rsidR="00D515C8" w:rsidRDefault="00D515C8">
      <w:pPr>
        <w:pStyle w:val="10"/>
        <w:rPr>
          <w:ins w:id="291" w:author="Suhwan Lim" w:date="2020-06-08T19:38:00Z"/>
          <w:rFonts w:asciiTheme="minorHAnsi" w:hAnsiTheme="minorHAnsi" w:cstheme="minorBidi"/>
          <w:kern w:val="2"/>
          <w:sz w:val="20"/>
          <w:szCs w:val="22"/>
          <w:lang w:val="en-US" w:eastAsia="ko-KR"/>
        </w:rPr>
      </w:pPr>
      <w:ins w:id="292" w:author="Suhwan Lim" w:date="2020-06-08T19:38:00Z">
        <w:r>
          <w:t>9</w:t>
        </w:r>
        <w:r>
          <w:rPr>
            <w:rFonts w:asciiTheme="minorHAnsi" w:hAnsiTheme="minorHAnsi" w:cstheme="minorBidi"/>
            <w:kern w:val="2"/>
            <w:sz w:val="20"/>
            <w:szCs w:val="22"/>
            <w:lang w:val="en-US" w:eastAsia="ko-KR"/>
          </w:rPr>
          <w:tab/>
        </w:r>
        <w:r>
          <w:t>Receiver characteristics</w:t>
        </w:r>
        <w:r>
          <w:tab/>
        </w:r>
        <w:r>
          <w:fldChar w:fldCharType="begin"/>
        </w:r>
        <w:r>
          <w:instrText xml:space="preserve"> PAGEREF _Toc42537633 \h </w:instrText>
        </w:r>
      </w:ins>
      <w:r>
        <w:fldChar w:fldCharType="separate"/>
      </w:r>
      <w:ins w:id="293" w:author="Suhwan Lim" w:date="2020-06-08T19:38:00Z">
        <w:r>
          <w:t>64</w:t>
        </w:r>
        <w:r>
          <w:fldChar w:fldCharType="end"/>
        </w:r>
      </w:ins>
    </w:p>
    <w:p w:rsidR="00D515C8" w:rsidRDefault="00D515C8">
      <w:pPr>
        <w:pStyle w:val="20"/>
        <w:rPr>
          <w:ins w:id="294" w:author="Suhwan Lim" w:date="2020-06-08T19:38:00Z"/>
          <w:rFonts w:asciiTheme="minorHAnsi" w:hAnsiTheme="minorHAnsi" w:cstheme="minorBidi"/>
          <w:kern w:val="2"/>
          <w:szCs w:val="22"/>
          <w:lang w:val="en-US" w:eastAsia="ko-KR"/>
        </w:rPr>
      </w:pPr>
      <w:ins w:id="295" w:author="Suhwan Lim" w:date="2020-06-08T19:38:00Z">
        <w:r>
          <w:t>9.1</w:t>
        </w:r>
        <w:r>
          <w:rPr>
            <w:rFonts w:asciiTheme="minorHAnsi" w:hAnsiTheme="minorHAnsi" w:cstheme="minorBidi"/>
            <w:kern w:val="2"/>
            <w:szCs w:val="22"/>
            <w:lang w:val="en-US" w:eastAsia="ko-KR"/>
          </w:rPr>
          <w:tab/>
        </w:r>
        <w:r>
          <w:t>NR V2X UE Rx requirements in FR1</w:t>
        </w:r>
        <w:r>
          <w:tab/>
        </w:r>
        <w:r>
          <w:fldChar w:fldCharType="begin"/>
        </w:r>
        <w:r>
          <w:instrText xml:space="preserve"> PAGEREF _Toc42537634 \h </w:instrText>
        </w:r>
      </w:ins>
      <w:r>
        <w:fldChar w:fldCharType="separate"/>
      </w:r>
      <w:ins w:id="296" w:author="Suhwan Lim" w:date="2020-06-08T19:38:00Z">
        <w:r>
          <w:t>64</w:t>
        </w:r>
        <w:r>
          <w:fldChar w:fldCharType="end"/>
        </w:r>
      </w:ins>
    </w:p>
    <w:p w:rsidR="00D515C8" w:rsidRDefault="00D515C8">
      <w:pPr>
        <w:pStyle w:val="30"/>
        <w:rPr>
          <w:ins w:id="297" w:author="Suhwan Lim" w:date="2020-06-08T19:38:00Z"/>
          <w:rFonts w:asciiTheme="minorHAnsi" w:hAnsiTheme="minorHAnsi" w:cstheme="minorBidi"/>
          <w:kern w:val="2"/>
          <w:szCs w:val="22"/>
          <w:lang w:val="en-US" w:eastAsia="ko-KR"/>
        </w:rPr>
      </w:pPr>
      <w:ins w:id="298" w:author="Suhwan Lim" w:date="2020-06-08T19:38:00Z">
        <w:r>
          <w:rPr>
            <w:lang w:eastAsia="x-none"/>
          </w:rPr>
          <w:t>9.1.1</w:t>
        </w:r>
        <w:r>
          <w:rPr>
            <w:rFonts w:asciiTheme="minorHAnsi" w:hAnsiTheme="minorHAnsi" w:cstheme="minorBidi"/>
            <w:kern w:val="2"/>
            <w:szCs w:val="22"/>
            <w:lang w:val="en-US" w:eastAsia="ko-KR"/>
          </w:rPr>
          <w:tab/>
        </w:r>
        <w:r>
          <w:rPr>
            <w:lang w:eastAsia="x-none"/>
          </w:rPr>
          <w:t>Reference sensitivity power level</w:t>
        </w:r>
        <w:r>
          <w:tab/>
        </w:r>
        <w:r>
          <w:fldChar w:fldCharType="begin"/>
        </w:r>
        <w:r>
          <w:instrText xml:space="preserve"> PAGEREF _Toc42537635 \h </w:instrText>
        </w:r>
      </w:ins>
      <w:r>
        <w:fldChar w:fldCharType="separate"/>
      </w:r>
      <w:ins w:id="299" w:author="Suhwan Lim" w:date="2020-06-08T19:38:00Z">
        <w:r>
          <w:t>64</w:t>
        </w:r>
        <w:r>
          <w:fldChar w:fldCharType="end"/>
        </w:r>
      </w:ins>
    </w:p>
    <w:p w:rsidR="00D515C8" w:rsidRDefault="00D515C8">
      <w:pPr>
        <w:pStyle w:val="30"/>
        <w:rPr>
          <w:ins w:id="300" w:author="Suhwan Lim" w:date="2020-06-08T19:38:00Z"/>
          <w:rFonts w:asciiTheme="minorHAnsi" w:hAnsiTheme="minorHAnsi" w:cstheme="minorBidi"/>
          <w:kern w:val="2"/>
          <w:szCs w:val="22"/>
          <w:lang w:val="en-US" w:eastAsia="ko-KR"/>
        </w:rPr>
      </w:pPr>
      <w:ins w:id="301" w:author="Suhwan Lim" w:date="2020-06-08T19:38:00Z">
        <w:r>
          <w:rPr>
            <w:lang w:eastAsia="x-none"/>
          </w:rPr>
          <w:t>9.1.2</w:t>
        </w:r>
        <w:r>
          <w:rPr>
            <w:rFonts w:asciiTheme="minorHAnsi" w:hAnsiTheme="minorHAnsi" w:cstheme="minorBidi"/>
            <w:kern w:val="2"/>
            <w:szCs w:val="22"/>
            <w:lang w:val="en-US" w:eastAsia="ko-KR"/>
          </w:rPr>
          <w:tab/>
        </w:r>
        <w:r>
          <w:rPr>
            <w:lang w:eastAsia="x-none"/>
          </w:rPr>
          <w:t>Maximum input level</w:t>
        </w:r>
        <w:r>
          <w:tab/>
        </w:r>
        <w:r>
          <w:fldChar w:fldCharType="begin"/>
        </w:r>
        <w:r>
          <w:instrText xml:space="preserve"> PAGEREF _Toc42537636 \h </w:instrText>
        </w:r>
      </w:ins>
      <w:r>
        <w:fldChar w:fldCharType="separate"/>
      </w:r>
      <w:ins w:id="302" w:author="Suhwan Lim" w:date="2020-06-08T19:38:00Z">
        <w:r>
          <w:t>65</w:t>
        </w:r>
        <w:r>
          <w:fldChar w:fldCharType="end"/>
        </w:r>
      </w:ins>
    </w:p>
    <w:p w:rsidR="00D515C8" w:rsidRDefault="00D515C8">
      <w:pPr>
        <w:pStyle w:val="30"/>
        <w:rPr>
          <w:ins w:id="303" w:author="Suhwan Lim" w:date="2020-06-08T19:38:00Z"/>
          <w:rFonts w:asciiTheme="minorHAnsi" w:hAnsiTheme="minorHAnsi" w:cstheme="minorBidi"/>
          <w:kern w:val="2"/>
          <w:szCs w:val="22"/>
          <w:lang w:val="en-US" w:eastAsia="ko-KR"/>
        </w:rPr>
      </w:pPr>
      <w:ins w:id="304" w:author="Suhwan Lim" w:date="2020-06-08T19:38:00Z">
        <w:r>
          <w:rPr>
            <w:lang w:eastAsia="x-none"/>
          </w:rPr>
          <w:t>[9.1.3</w:t>
        </w:r>
        <w:r>
          <w:rPr>
            <w:rFonts w:asciiTheme="minorHAnsi" w:hAnsiTheme="minorHAnsi" w:cstheme="minorBidi"/>
            <w:kern w:val="2"/>
            <w:szCs w:val="22"/>
            <w:lang w:val="en-US" w:eastAsia="ko-KR"/>
          </w:rPr>
          <w:tab/>
        </w:r>
        <w:r>
          <w:rPr>
            <w:lang w:eastAsia="x-none"/>
          </w:rPr>
          <w:t>Adjacent Channel Selectivity (ACS)]</w:t>
        </w:r>
        <w:r>
          <w:tab/>
        </w:r>
        <w:r>
          <w:fldChar w:fldCharType="begin"/>
        </w:r>
        <w:r>
          <w:instrText xml:space="preserve"> PAGEREF _Toc42537637 \h </w:instrText>
        </w:r>
      </w:ins>
      <w:r>
        <w:fldChar w:fldCharType="separate"/>
      </w:r>
      <w:ins w:id="305" w:author="Suhwan Lim" w:date="2020-06-08T19:38:00Z">
        <w:r>
          <w:t>65</w:t>
        </w:r>
        <w:r>
          <w:fldChar w:fldCharType="end"/>
        </w:r>
      </w:ins>
    </w:p>
    <w:p w:rsidR="00D515C8" w:rsidRDefault="00D515C8">
      <w:pPr>
        <w:pStyle w:val="30"/>
        <w:rPr>
          <w:ins w:id="306" w:author="Suhwan Lim" w:date="2020-06-08T19:38:00Z"/>
          <w:rFonts w:asciiTheme="minorHAnsi" w:hAnsiTheme="minorHAnsi" w:cstheme="minorBidi"/>
          <w:kern w:val="2"/>
          <w:szCs w:val="22"/>
          <w:lang w:val="en-US" w:eastAsia="ko-KR"/>
        </w:rPr>
      </w:pPr>
      <w:ins w:id="307" w:author="Suhwan Lim" w:date="2020-06-08T19:38:00Z">
        <w:r>
          <w:rPr>
            <w:lang w:eastAsia="x-none"/>
          </w:rPr>
          <w:t>9.1.4</w:t>
        </w:r>
        <w:r>
          <w:rPr>
            <w:rFonts w:asciiTheme="minorHAnsi" w:hAnsiTheme="minorHAnsi" w:cstheme="minorBidi"/>
            <w:kern w:val="2"/>
            <w:szCs w:val="22"/>
            <w:lang w:val="en-US" w:eastAsia="ko-KR"/>
          </w:rPr>
          <w:tab/>
        </w:r>
        <w:r>
          <w:rPr>
            <w:lang w:eastAsia="x-none"/>
          </w:rPr>
          <w:t>Blocking characteristics</w:t>
        </w:r>
        <w:r>
          <w:tab/>
        </w:r>
        <w:r>
          <w:fldChar w:fldCharType="begin"/>
        </w:r>
        <w:r>
          <w:instrText xml:space="preserve"> PAGEREF _Toc42537638 \h </w:instrText>
        </w:r>
      </w:ins>
      <w:r>
        <w:fldChar w:fldCharType="separate"/>
      </w:r>
      <w:ins w:id="308" w:author="Suhwan Lim" w:date="2020-06-08T19:38:00Z">
        <w:r>
          <w:t>66</w:t>
        </w:r>
        <w:r>
          <w:fldChar w:fldCharType="end"/>
        </w:r>
      </w:ins>
    </w:p>
    <w:p w:rsidR="00D515C8" w:rsidRDefault="00D515C8">
      <w:pPr>
        <w:pStyle w:val="40"/>
        <w:rPr>
          <w:ins w:id="309" w:author="Suhwan Lim" w:date="2020-06-08T19:38:00Z"/>
          <w:rFonts w:asciiTheme="minorHAnsi" w:hAnsiTheme="minorHAnsi" w:cstheme="minorBidi"/>
          <w:kern w:val="2"/>
          <w:szCs w:val="22"/>
          <w:lang w:val="en-US" w:eastAsia="ko-KR"/>
        </w:rPr>
      </w:pPr>
      <w:ins w:id="310" w:author="Suhwan Lim" w:date="2020-06-08T19:38:00Z">
        <w:r>
          <w:rPr>
            <w:lang w:eastAsia="x-none"/>
          </w:rPr>
          <w:t>9.1.4.1</w:t>
        </w:r>
        <w:r>
          <w:rPr>
            <w:rFonts w:asciiTheme="minorHAnsi" w:hAnsiTheme="minorHAnsi" w:cstheme="minorBidi"/>
            <w:kern w:val="2"/>
            <w:szCs w:val="22"/>
            <w:lang w:val="en-US" w:eastAsia="ko-KR"/>
          </w:rPr>
          <w:tab/>
        </w:r>
        <w:r>
          <w:rPr>
            <w:lang w:eastAsia="x-none"/>
          </w:rPr>
          <w:t>In-band blocking</w:t>
        </w:r>
        <w:r>
          <w:tab/>
        </w:r>
        <w:r>
          <w:fldChar w:fldCharType="begin"/>
        </w:r>
        <w:r>
          <w:instrText xml:space="preserve"> PAGEREF _Toc42537639 \h </w:instrText>
        </w:r>
      </w:ins>
      <w:r>
        <w:fldChar w:fldCharType="separate"/>
      </w:r>
      <w:ins w:id="311" w:author="Suhwan Lim" w:date="2020-06-08T19:38:00Z">
        <w:r>
          <w:t>66</w:t>
        </w:r>
        <w:r>
          <w:fldChar w:fldCharType="end"/>
        </w:r>
      </w:ins>
    </w:p>
    <w:p w:rsidR="00D515C8" w:rsidRDefault="00D515C8">
      <w:pPr>
        <w:pStyle w:val="40"/>
        <w:rPr>
          <w:ins w:id="312" w:author="Suhwan Lim" w:date="2020-06-08T19:38:00Z"/>
          <w:rFonts w:asciiTheme="minorHAnsi" w:hAnsiTheme="minorHAnsi" w:cstheme="minorBidi"/>
          <w:kern w:val="2"/>
          <w:szCs w:val="22"/>
          <w:lang w:val="en-US" w:eastAsia="ko-KR"/>
        </w:rPr>
      </w:pPr>
      <w:ins w:id="313" w:author="Suhwan Lim" w:date="2020-06-08T19:38:00Z">
        <w:r>
          <w:rPr>
            <w:lang w:eastAsia="x-none"/>
          </w:rPr>
          <w:t>9.1.4.2</w:t>
        </w:r>
        <w:r>
          <w:rPr>
            <w:rFonts w:asciiTheme="minorHAnsi" w:hAnsiTheme="minorHAnsi" w:cstheme="minorBidi"/>
            <w:kern w:val="2"/>
            <w:szCs w:val="22"/>
            <w:lang w:val="en-US" w:eastAsia="ko-KR"/>
          </w:rPr>
          <w:tab/>
        </w:r>
        <w:r>
          <w:rPr>
            <w:lang w:eastAsia="x-none"/>
          </w:rPr>
          <w:t>Out-of-band blocking</w:t>
        </w:r>
        <w:r>
          <w:tab/>
        </w:r>
        <w:r>
          <w:fldChar w:fldCharType="begin"/>
        </w:r>
        <w:r>
          <w:instrText xml:space="preserve"> PAGEREF _Toc42537640 \h </w:instrText>
        </w:r>
      </w:ins>
      <w:r>
        <w:fldChar w:fldCharType="separate"/>
      </w:r>
      <w:ins w:id="314" w:author="Suhwan Lim" w:date="2020-06-08T19:38:00Z">
        <w:r>
          <w:t>67</w:t>
        </w:r>
        <w:r>
          <w:fldChar w:fldCharType="end"/>
        </w:r>
      </w:ins>
    </w:p>
    <w:p w:rsidR="00D515C8" w:rsidRDefault="00D515C8">
      <w:pPr>
        <w:pStyle w:val="30"/>
        <w:rPr>
          <w:ins w:id="315" w:author="Suhwan Lim" w:date="2020-06-08T19:38:00Z"/>
          <w:rFonts w:asciiTheme="minorHAnsi" w:hAnsiTheme="minorHAnsi" w:cstheme="minorBidi"/>
          <w:kern w:val="2"/>
          <w:szCs w:val="22"/>
          <w:lang w:val="en-US" w:eastAsia="ko-KR"/>
        </w:rPr>
      </w:pPr>
      <w:ins w:id="316" w:author="Suhwan Lim" w:date="2020-06-08T19:38:00Z">
        <w:r>
          <w:rPr>
            <w:lang w:eastAsia="x-none"/>
          </w:rPr>
          <w:t>9.1.5</w:t>
        </w:r>
        <w:r>
          <w:rPr>
            <w:rFonts w:asciiTheme="minorHAnsi" w:hAnsiTheme="minorHAnsi" w:cstheme="minorBidi"/>
            <w:kern w:val="2"/>
            <w:szCs w:val="22"/>
            <w:lang w:val="en-US" w:eastAsia="ko-KR"/>
          </w:rPr>
          <w:tab/>
        </w:r>
        <w:r>
          <w:rPr>
            <w:lang w:eastAsia="x-none"/>
          </w:rPr>
          <w:t>Spurious response</w:t>
        </w:r>
        <w:r>
          <w:tab/>
        </w:r>
        <w:r>
          <w:fldChar w:fldCharType="begin"/>
        </w:r>
        <w:r>
          <w:instrText xml:space="preserve"> PAGEREF _Toc42537641 \h </w:instrText>
        </w:r>
      </w:ins>
      <w:r>
        <w:fldChar w:fldCharType="separate"/>
      </w:r>
      <w:ins w:id="317" w:author="Suhwan Lim" w:date="2020-06-08T19:38:00Z">
        <w:r>
          <w:t>68</w:t>
        </w:r>
        <w:r>
          <w:fldChar w:fldCharType="end"/>
        </w:r>
      </w:ins>
    </w:p>
    <w:p w:rsidR="00D515C8" w:rsidRDefault="00D515C8">
      <w:pPr>
        <w:pStyle w:val="30"/>
        <w:rPr>
          <w:ins w:id="318" w:author="Suhwan Lim" w:date="2020-06-08T19:38:00Z"/>
          <w:rFonts w:asciiTheme="minorHAnsi" w:hAnsiTheme="minorHAnsi" w:cstheme="minorBidi"/>
          <w:kern w:val="2"/>
          <w:szCs w:val="22"/>
          <w:lang w:val="en-US" w:eastAsia="ko-KR"/>
        </w:rPr>
      </w:pPr>
      <w:ins w:id="319" w:author="Suhwan Lim" w:date="2020-06-08T19:38:00Z">
        <w:r>
          <w:rPr>
            <w:lang w:eastAsia="x-none"/>
          </w:rPr>
          <w:t>9.1.6</w:t>
        </w:r>
        <w:r>
          <w:rPr>
            <w:rFonts w:asciiTheme="minorHAnsi" w:hAnsiTheme="minorHAnsi" w:cstheme="minorBidi"/>
            <w:kern w:val="2"/>
            <w:szCs w:val="22"/>
            <w:lang w:val="en-US" w:eastAsia="ko-KR"/>
          </w:rPr>
          <w:tab/>
        </w:r>
        <w:r>
          <w:rPr>
            <w:lang w:eastAsia="x-none"/>
          </w:rPr>
          <w:t>Intermodulation characteristics</w:t>
        </w:r>
        <w:r>
          <w:tab/>
        </w:r>
        <w:r>
          <w:fldChar w:fldCharType="begin"/>
        </w:r>
        <w:r>
          <w:instrText xml:space="preserve"> PAGEREF _Toc42537642 \h </w:instrText>
        </w:r>
      </w:ins>
      <w:r>
        <w:fldChar w:fldCharType="separate"/>
      </w:r>
      <w:ins w:id="320" w:author="Suhwan Lim" w:date="2020-06-08T19:38:00Z">
        <w:r>
          <w:t>68</w:t>
        </w:r>
        <w:r>
          <w:fldChar w:fldCharType="end"/>
        </w:r>
      </w:ins>
    </w:p>
    <w:p w:rsidR="00D515C8" w:rsidRDefault="00D515C8">
      <w:pPr>
        <w:pStyle w:val="20"/>
        <w:rPr>
          <w:ins w:id="321" w:author="Suhwan Lim" w:date="2020-06-08T19:38:00Z"/>
          <w:rFonts w:asciiTheme="minorHAnsi" w:hAnsiTheme="minorHAnsi" w:cstheme="minorBidi"/>
          <w:kern w:val="2"/>
          <w:szCs w:val="22"/>
          <w:lang w:val="en-US" w:eastAsia="ko-KR"/>
        </w:rPr>
      </w:pPr>
      <w:ins w:id="322" w:author="Suhwan Lim" w:date="2020-06-08T19:38:00Z">
        <w:r>
          <w:t>9.2</w:t>
        </w:r>
        <w:r>
          <w:rPr>
            <w:rFonts w:asciiTheme="minorHAnsi" w:hAnsiTheme="minorHAnsi" w:cstheme="minorBidi"/>
            <w:kern w:val="2"/>
            <w:szCs w:val="22"/>
            <w:lang w:val="en-US" w:eastAsia="ko-KR"/>
          </w:rPr>
          <w:tab/>
        </w:r>
        <w:r>
          <w:t>NR V2X UE Rx requirements in FR2</w:t>
        </w:r>
        <w:r>
          <w:tab/>
        </w:r>
        <w:r>
          <w:fldChar w:fldCharType="begin"/>
        </w:r>
        <w:r>
          <w:instrText xml:space="preserve"> PAGEREF _Toc42537643 \h </w:instrText>
        </w:r>
      </w:ins>
      <w:r>
        <w:fldChar w:fldCharType="separate"/>
      </w:r>
      <w:ins w:id="323" w:author="Suhwan Lim" w:date="2020-06-08T19:38:00Z">
        <w:r>
          <w:t>69</w:t>
        </w:r>
        <w:r>
          <w:fldChar w:fldCharType="end"/>
        </w:r>
      </w:ins>
    </w:p>
    <w:p w:rsidR="00D515C8" w:rsidRDefault="00D515C8">
      <w:pPr>
        <w:pStyle w:val="10"/>
        <w:rPr>
          <w:ins w:id="324" w:author="Suhwan Lim" w:date="2020-06-08T19:38:00Z"/>
          <w:rFonts w:asciiTheme="minorHAnsi" w:hAnsiTheme="minorHAnsi" w:cstheme="minorBidi"/>
          <w:kern w:val="2"/>
          <w:sz w:val="20"/>
          <w:szCs w:val="22"/>
          <w:lang w:val="en-US" w:eastAsia="ko-KR"/>
        </w:rPr>
      </w:pPr>
      <w:ins w:id="325" w:author="Suhwan Lim" w:date="2020-06-08T19:38:00Z">
        <w:r>
          <w:t>10</w:t>
        </w:r>
        <w:r>
          <w:rPr>
            <w:rFonts w:asciiTheme="minorHAnsi" w:hAnsiTheme="minorHAnsi" w:cstheme="minorBidi"/>
            <w:kern w:val="2"/>
            <w:sz w:val="20"/>
            <w:szCs w:val="22"/>
            <w:lang w:val="en-US" w:eastAsia="ko-KR"/>
          </w:rPr>
          <w:tab/>
        </w:r>
        <w:r>
          <w:t>Tx/Rx characteristics of concurrent operation</w:t>
        </w:r>
        <w:r>
          <w:tab/>
        </w:r>
        <w:r>
          <w:fldChar w:fldCharType="begin"/>
        </w:r>
        <w:r>
          <w:instrText xml:space="preserve"> PAGEREF _Toc42537644 \h </w:instrText>
        </w:r>
      </w:ins>
      <w:r>
        <w:fldChar w:fldCharType="separate"/>
      </w:r>
      <w:ins w:id="326" w:author="Suhwan Lim" w:date="2020-06-08T19:38:00Z">
        <w:r>
          <w:t>70</w:t>
        </w:r>
        <w:r>
          <w:fldChar w:fldCharType="end"/>
        </w:r>
      </w:ins>
    </w:p>
    <w:p w:rsidR="00D515C8" w:rsidRDefault="00D515C8">
      <w:pPr>
        <w:pStyle w:val="20"/>
        <w:rPr>
          <w:ins w:id="327" w:author="Suhwan Lim" w:date="2020-06-08T19:38:00Z"/>
          <w:rFonts w:asciiTheme="minorHAnsi" w:hAnsiTheme="minorHAnsi" w:cstheme="minorBidi"/>
          <w:kern w:val="2"/>
          <w:szCs w:val="22"/>
          <w:lang w:val="en-US" w:eastAsia="ko-KR"/>
        </w:rPr>
      </w:pPr>
      <w:ins w:id="328" w:author="Suhwan Lim" w:date="2020-06-08T19:38:00Z">
        <w:r>
          <w:t>10.1</w:t>
        </w:r>
        <w:r>
          <w:rPr>
            <w:rFonts w:asciiTheme="minorHAnsi" w:hAnsiTheme="minorHAnsi" w:cstheme="minorBidi"/>
            <w:kern w:val="2"/>
            <w:szCs w:val="22"/>
            <w:lang w:val="en-US" w:eastAsia="ko-KR"/>
          </w:rPr>
          <w:tab/>
        </w:r>
        <w:r>
          <w:t>NR V2X SL operation in 5.9GHz or other potential ITS spectrum and LTE/NR Uu operation in licensed band for FR1</w:t>
        </w:r>
        <w:r>
          <w:tab/>
        </w:r>
        <w:r>
          <w:fldChar w:fldCharType="begin"/>
        </w:r>
        <w:r>
          <w:instrText xml:space="preserve"> PAGEREF _Toc42537645 \h </w:instrText>
        </w:r>
      </w:ins>
      <w:r>
        <w:fldChar w:fldCharType="separate"/>
      </w:r>
      <w:ins w:id="329" w:author="Suhwan Lim" w:date="2020-06-08T19:38:00Z">
        <w:r>
          <w:t>70</w:t>
        </w:r>
        <w:r>
          <w:fldChar w:fldCharType="end"/>
        </w:r>
      </w:ins>
    </w:p>
    <w:p w:rsidR="00D515C8" w:rsidRDefault="00D515C8">
      <w:pPr>
        <w:pStyle w:val="30"/>
        <w:rPr>
          <w:ins w:id="330" w:author="Suhwan Lim" w:date="2020-06-08T19:38:00Z"/>
          <w:rFonts w:asciiTheme="minorHAnsi" w:hAnsiTheme="minorHAnsi" w:cstheme="minorBidi"/>
          <w:kern w:val="2"/>
          <w:szCs w:val="22"/>
          <w:lang w:val="en-US" w:eastAsia="ko-KR"/>
        </w:rPr>
      </w:pPr>
      <w:ins w:id="331" w:author="Suhwan Lim" w:date="2020-06-08T19:38:00Z">
        <w:r>
          <w:t>10.1.1</w:t>
        </w:r>
        <w:r>
          <w:rPr>
            <w:rFonts w:asciiTheme="minorHAnsi" w:hAnsiTheme="minorHAnsi" w:cstheme="minorBidi"/>
            <w:kern w:val="2"/>
            <w:szCs w:val="22"/>
            <w:lang w:val="en-US" w:eastAsia="ko-KR"/>
          </w:rPr>
          <w:tab/>
        </w:r>
        <w:r>
          <w:t>Tx requirements for inter-band con-current NR V2X operation</w:t>
        </w:r>
        <w:r>
          <w:tab/>
        </w:r>
        <w:r>
          <w:fldChar w:fldCharType="begin"/>
        </w:r>
        <w:r>
          <w:instrText xml:space="preserve"> PAGEREF _Toc42537646 \h </w:instrText>
        </w:r>
      </w:ins>
      <w:r>
        <w:fldChar w:fldCharType="separate"/>
      </w:r>
      <w:ins w:id="332" w:author="Suhwan Lim" w:date="2020-06-08T19:38:00Z">
        <w:r>
          <w:t>70</w:t>
        </w:r>
        <w:r>
          <w:fldChar w:fldCharType="end"/>
        </w:r>
      </w:ins>
    </w:p>
    <w:p w:rsidR="00D515C8" w:rsidRDefault="00D515C8">
      <w:pPr>
        <w:pStyle w:val="40"/>
        <w:rPr>
          <w:ins w:id="333" w:author="Suhwan Lim" w:date="2020-06-08T19:38:00Z"/>
          <w:rFonts w:asciiTheme="minorHAnsi" w:hAnsiTheme="minorHAnsi" w:cstheme="minorBidi"/>
          <w:kern w:val="2"/>
          <w:szCs w:val="22"/>
          <w:lang w:val="en-US" w:eastAsia="ko-KR"/>
        </w:rPr>
      </w:pPr>
      <w:ins w:id="334" w:author="Suhwan Lim" w:date="2020-06-08T19:38:00Z">
        <w:r w:rsidRPr="00C03EFB">
          <w:rPr>
            <w:rFonts w:cs="Arial"/>
          </w:rPr>
          <w:t>10.1.1.1</w:t>
        </w:r>
        <w:r>
          <w:rPr>
            <w:rFonts w:asciiTheme="minorHAnsi" w:hAnsiTheme="minorHAnsi" w:cstheme="minorBidi"/>
            <w:kern w:val="2"/>
            <w:szCs w:val="22"/>
            <w:lang w:val="en-US" w:eastAsia="ko-KR"/>
          </w:rPr>
          <w:tab/>
        </w:r>
        <w:r w:rsidRPr="00C03EFB">
          <w:rPr>
            <w:rFonts w:cs="Arial"/>
          </w:rPr>
          <w:t>Maximum output power</w:t>
        </w:r>
        <w:r>
          <w:tab/>
        </w:r>
        <w:r>
          <w:fldChar w:fldCharType="begin"/>
        </w:r>
        <w:r>
          <w:instrText xml:space="preserve"> PAGEREF _Toc42537647 \h </w:instrText>
        </w:r>
      </w:ins>
      <w:r>
        <w:fldChar w:fldCharType="separate"/>
      </w:r>
      <w:ins w:id="335" w:author="Suhwan Lim" w:date="2020-06-08T19:38:00Z">
        <w:r>
          <w:t>70</w:t>
        </w:r>
        <w:r>
          <w:fldChar w:fldCharType="end"/>
        </w:r>
      </w:ins>
    </w:p>
    <w:p w:rsidR="00D515C8" w:rsidRDefault="00D515C8">
      <w:pPr>
        <w:pStyle w:val="40"/>
        <w:rPr>
          <w:ins w:id="336" w:author="Suhwan Lim" w:date="2020-06-08T19:38:00Z"/>
          <w:rFonts w:asciiTheme="minorHAnsi" w:hAnsiTheme="minorHAnsi" w:cstheme="minorBidi"/>
          <w:kern w:val="2"/>
          <w:szCs w:val="22"/>
          <w:lang w:val="en-US" w:eastAsia="ko-KR"/>
        </w:rPr>
      </w:pPr>
      <w:ins w:id="337" w:author="Suhwan Lim" w:date="2020-06-08T19:38:00Z">
        <w:r w:rsidRPr="00C03EFB">
          <w:rPr>
            <w:rFonts w:cs="Arial"/>
          </w:rPr>
          <w:t>10.1.1.2</w:t>
        </w:r>
        <w:r>
          <w:rPr>
            <w:rFonts w:asciiTheme="minorHAnsi" w:hAnsiTheme="minorHAnsi" w:cstheme="minorBidi"/>
            <w:kern w:val="2"/>
            <w:szCs w:val="22"/>
            <w:lang w:val="en-US" w:eastAsia="ko-KR"/>
          </w:rPr>
          <w:tab/>
        </w:r>
        <w:r w:rsidRPr="00C03EFB">
          <w:rPr>
            <w:rFonts w:cs="Arial"/>
          </w:rPr>
          <w:t>UE maximum output power reduction</w:t>
        </w:r>
        <w:r>
          <w:tab/>
        </w:r>
        <w:r>
          <w:fldChar w:fldCharType="begin"/>
        </w:r>
        <w:r>
          <w:instrText xml:space="preserve"> PAGEREF _Toc42537648 \h </w:instrText>
        </w:r>
      </w:ins>
      <w:r>
        <w:fldChar w:fldCharType="separate"/>
      </w:r>
      <w:ins w:id="338" w:author="Suhwan Lim" w:date="2020-06-08T19:38:00Z">
        <w:r>
          <w:t>70</w:t>
        </w:r>
        <w:r>
          <w:fldChar w:fldCharType="end"/>
        </w:r>
      </w:ins>
    </w:p>
    <w:p w:rsidR="00D515C8" w:rsidRDefault="00D515C8">
      <w:pPr>
        <w:pStyle w:val="40"/>
        <w:rPr>
          <w:ins w:id="339" w:author="Suhwan Lim" w:date="2020-06-08T19:38:00Z"/>
          <w:rFonts w:asciiTheme="minorHAnsi" w:hAnsiTheme="minorHAnsi" w:cstheme="minorBidi"/>
          <w:kern w:val="2"/>
          <w:szCs w:val="22"/>
          <w:lang w:val="en-US" w:eastAsia="ko-KR"/>
        </w:rPr>
      </w:pPr>
      <w:ins w:id="340" w:author="Suhwan Lim" w:date="2020-06-08T19:38:00Z">
        <w:r w:rsidRPr="00C03EFB">
          <w:rPr>
            <w:rFonts w:cs="Arial"/>
          </w:rPr>
          <w:t>10.1.1.3</w:t>
        </w:r>
        <w:r>
          <w:rPr>
            <w:rFonts w:asciiTheme="minorHAnsi" w:hAnsiTheme="minorHAnsi" w:cstheme="minorBidi"/>
            <w:kern w:val="2"/>
            <w:szCs w:val="22"/>
            <w:lang w:val="en-US" w:eastAsia="ko-KR"/>
          </w:rPr>
          <w:tab/>
        </w:r>
        <w:r w:rsidRPr="00C03EFB">
          <w:rPr>
            <w:rFonts w:cs="Arial"/>
          </w:rPr>
          <w:t>UE maximum output power with additional requirements</w:t>
        </w:r>
        <w:r>
          <w:tab/>
        </w:r>
        <w:r>
          <w:fldChar w:fldCharType="begin"/>
        </w:r>
        <w:r>
          <w:instrText xml:space="preserve"> PAGEREF _Toc42537649 \h </w:instrText>
        </w:r>
      </w:ins>
      <w:r>
        <w:fldChar w:fldCharType="separate"/>
      </w:r>
      <w:ins w:id="341" w:author="Suhwan Lim" w:date="2020-06-08T19:38:00Z">
        <w:r>
          <w:t>70</w:t>
        </w:r>
        <w:r>
          <w:fldChar w:fldCharType="end"/>
        </w:r>
      </w:ins>
    </w:p>
    <w:p w:rsidR="00D515C8" w:rsidRDefault="00D515C8">
      <w:pPr>
        <w:pStyle w:val="40"/>
        <w:rPr>
          <w:ins w:id="342" w:author="Suhwan Lim" w:date="2020-06-08T19:38:00Z"/>
          <w:rFonts w:asciiTheme="minorHAnsi" w:hAnsiTheme="minorHAnsi" w:cstheme="minorBidi"/>
          <w:kern w:val="2"/>
          <w:szCs w:val="22"/>
          <w:lang w:val="en-US" w:eastAsia="ko-KR"/>
        </w:rPr>
      </w:pPr>
      <w:ins w:id="343" w:author="Suhwan Lim" w:date="2020-06-08T19:38:00Z">
        <w:r w:rsidRPr="00C03EFB">
          <w:rPr>
            <w:rFonts w:cs="Arial"/>
          </w:rPr>
          <w:t>10.1.1.4</w:t>
        </w:r>
        <w:r>
          <w:rPr>
            <w:rFonts w:asciiTheme="minorHAnsi" w:hAnsiTheme="minorHAnsi" w:cstheme="minorBidi"/>
            <w:kern w:val="2"/>
            <w:szCs w:val="22"/>
            <w:lang w:val="en-US" w:eastAsia="ko-KR"/>
          </w:rPr>
          <w:tab/>
        </w:r>
        <w:r w:rsidRPr="00C03EFB">
          <w:rPr>
            <w:rFonts w:cs="Arial"/>
          </w:rPr>
          <w:t>Configured transmitted power</w:t>
        </w:r>
        <w:r>
          <w:tab/>
        </w:r>
        <w:r>
          <w:fldChar w:fldCharType="begin"/>
        </w:r>
        <w:r>
          <w:instrText xml:space="preserve"> PAGEREF _Toc42537650 \h </w:instrText>
        </w:r>
      </w:ins>
      <w:r>
        <w:fldChar w:fldCharType="separate"/>
      </w:r>
      <w:ins w:id="344" w:author="Suhwan Lim" w:date="2020-06-08T19:38:00Z">
        <w:r>
          <w:t>70</w:t>
        </w:r>
        <w:r>
          <w:fldChar w:fldCharType="end"/>
        </w:r>
      </w:ins>
    </w:p>
    <w:p w:rsidR="00D515C8" w:rsidRDefault="00D515C8">
      <w:pPr>
        <w:pStyle w:val="40"/>
        <w:rPr>
          <w:ins w:id="345" w:author="Suhwan Lim" w:date="2020-06-08T19:38:00Z"/>
          <w:rFonts w:asciiTheme="minorHAnsi" w:hAnsiTheme="minorHAnsi" w:cstheme="minorBidi"/>
          <w:kern w:val="2"/>
          <w:szCs w:val="22"/>
          <w:lang w:val="en-US" w:eastAsia="ko-KR"/>
        </w:rPr>
      </w:pPr>
      <w:ins w:id="346" w:author="Suhwan Lim" w:date="2020-06-08T19:38:00Z">
        <w:r w:rsidRPr="00C03EFB">
          <w:rPr>
            <w:rFonts w:cs="Arial"/>
          </w:rPr>
          <w:t>10.1.1.5</w:t>
        </w:r>
        <w:r>
          <w:rPr>
            <w:rFonts w:asciiTheme="minorHAnsi" w:hAnsiTheme="minorHAnsi" w:cstheme="minorBidi"/>
            <w:kern w:val="2"/>
            <w:szCs w:val="22"/>
            <w:lang w:val="en-US" w:eastAsia="ko-KR"/>
          </w:rPr>
          <w:tab/>
        </w:r>
        <w:r w:rsidRPr="00C03EFB">
          <w:rPr>
            <w:rFonts w:cs="Arial"/>
          </w:rPr>
          <w:t>UE Minimum output power</w:t>
        </w:r>
        <w:r>
          <w:tab/>
        </w:r>
        <w:r>
          <w:fldChar w:fldCharType="begin"/>
        </w:r>
        <w:r>
          <w:instrText xml:space="preserve"> PAGEREF _Toc42537651 \h </w:instrText>
        </w:r>
      </w:ins>
      <w:r>
        <w:fldChar w:fldCharType="separate"/>
      </w:r>
      <w:ins w:id="347" w:author="Suhwan Lim" w:date="2020-06-08T19:38:00Z">
        <w:r>
          <w:t>71</w:t>
        </w:r>
        <w:r>
          <w:fldChar w:fldCharType="end"/>
        </w:r>
      </w:ins>
    </w:p>
    <w:p w:rsidR="00D515C8" w:rsidRDefault="00D515C8">
      <w:pPr>
        <w:pStyle w:val="40"/>
        <w:rPr>
          <w:ins w:id="348" w:author="Suhwan Lim" w:date="2020-06-08T19:38:00Z"/>
          <w:rFonts w:asciiTheme="minorHAnsi" w:hAnsiTheme="minorHAnsi" w:cstheme="minorBidi"/>
          <w:kern w:val="2"/>
          <w:szCs w:val="22"/>
          <w:lang w:val="en-US" w:eastAsia="ko-KR"/>
        </w:rPr>
      </w:pPr>
      <w:ins w:id="349" w:author="Suhwan Lim" w:date="2020-06-08T19:38:00Z">
        <w:r w:rsidRPr="00C03EFB">
          <w:rPr>
            <w:rFonts w:cs="Arial"/>
          </w:rPr>
          <w:lastRenderedPageBreak/>
          <w:t>10.1.1.6</w:t>
        </w:r>
        <w:r>
          <w:rPr>
            <w:rFonts w:asciiTheme="minorHAnsi" w:hAnsiTheme="minorHAnsi" w:cstheme="minorBidi"/>
            <w:kern w:val="2"/>
            <w:szCs w:val="22"/>
            <w:lang w:val="en-US" w:eastAsia="ko-KR"/>
          </w:rPr>
          <w:tab/>
        </w:r>
        <w:r w:rsidRPr="00C03EFB">
          <w:rPr>
            <w:rFonts w:cs="Arial"/>
          </w:rPr>
          <w:t>Transmit OFF power</w:t>
        </w:r>
        <w:r>
          <w:tab/>
        </w:r>
        <w:r>
          <w:fldChar w:fldCharType="begin"/>
        </w:r>
        <w:r>
          <w:instrText xml:space="preserve"> PAGEREF _Toc42537652 \h </w:instrText>
        </w:r>
      </w:ins>
      <w:r>
        <w:fldChar w:fldCharType="separate"/>
      </w:r>
      <w:ins w:id="350" w:author="Suhwan Lim" w:date="2020-06-08T19:38:00Z">
        <w:r>
          <w:t>72</w:t>
        </w:r>
        <w:r>
          <w:fldChar w:fldCharType="end"/>
        </w:r>
      </w:ins>
    </w:p>
    <w:p w:rsidR="00D515C8" w:rsidRDefault="00D515C8">
      <w:pPr>
        <w:pStyle w:val="40"/>
        <w:rPr>
          <w:ins w:id="351" w:author="Suhwan Lim" w:date="2020-06-08T19:38:00Z"/>
          <w:rFonts w:asciiTheme="minorHAnsi" w:hAnsiTheme="minorHAnsi" w:cstheme="minorBidi"/>
          <w:kern w:val="2"/>
          <w:szCs w:val="22"/>
          <w:lang w:val="en-US" w:eastAsia="ko-KR"/>
        </w:rPr>
      </w:pPr>
      <w:ins w:id="352" w:author="Suhwan Lim" w:date="2020-06-08T19:38:00Z">
        <w:r w:rsidRPr="00C03EFB">
          <w:rPr>
            <w:rFonts w:cs="Arial"/>
          </w:rPr>
          <w:t>10.1.1.7</w:t>
        </w:r>
        <w:r>
          <w:rPr>
            <w:rFonts w:asciiTheme="minorHAnsi" w:hAnsiTheme="minorHAnsi" w:cstheme="minorBidi"/>
            <w:kern w:val="2"/>
            <w:szCs w:val="22"/>
            <w:lang w:val="en-US" w:eastAsia="ko-KR"/>
          </w:rPr>
          <w:tab/>
        </w:r>
        <w:r w:rsidRPr="00C03EFB">
          <w:rPr>
            <w:rFonts w:cs="Arial"/>
          </w:rPr>
          <w:t>ON/OFF time mask</w:t>
        </w:r>
        <w:r>
          <w:tab/>
        </w:r>
        <w:r>
          <w:fldChar w:fldCharType="begin"/>
        </w:r>
        <w:r>
          <w:instrText xml:space="preserve"> PAGEREF _Toc42537653 \h </w:instrText>
        </w:r>
      </w:ins>
      <w:r>
        <w:fldChar w:fldCharType="separate"/>
      </w:r>
      <w:ins w:id="353" w:author="Suhwan Lim" w:date="2020-06-08T19:38:00Z">
        <w:r>
          <w:t>72</w:t>
        </w:r>
        <w:r>
          <w:fldChar w:fldCharType="end"/>
        </w:r>
      </w:ins>
    </w:p>
    <w:p w:rsidR="00D515C8" w:rsidRDefault="00D515C8">
      <w:pPr>
        <w:pStyle w:val="40"/>
        <w:rPr>
          <w:ins w:id="354" w:author="Suhwan Lim" w:date="2020-06-08T19:38:00Z"/>
          <w:rFonts w:asciiTheme="minorHAnsi" w:hAnsiTheme="minorHAnsi" w:cstheme="minorBidi"/>
          <w:kern w:val="2"/>
          <w:szCs w:val="22"/>
          <w:lang w:val="en-US" w:eastAsia="ko-KR"/>
        </w:rPr>
      </w:pPr>
      <w:ins w:id="355" w:author="Suhwan Lim" w:date="2020-06-08T19:38:00Z">
        <w:r w:rsidRPr="00C03EFB">
          <w:rPr>
            <w:rFonts w:cs="Arial"/>
          </w:rPr>
          <w:t>10.1.1.8</w:t>
        </w:r>
        <w:r>
          <w:rPr>
            <w:rFonts w:asciiTheme="minorHAnsi" w:hAnsiTheme="minorHAnsi" w:cstheme="minorBidi"/>
            <w:kern w:val="2"/>
            <w:szCs w:val="22"/>
            <w:lang w:val="en-US" w:eastAsia="ko-KR"/>
          </w:rPr>
          <w:tab/>
        </w:r>
        <w:r w:rsidRPr="00C03EFB">
          <w:rPr>
            <w:rFonts w:cs="Arial"/>
          </w:rPr>
          <w:t>Power control</w:t>
        </w:r>
        <w:r>
          <w:tab/>
        </w:r>
        <w:r>
          <w:fldChar w:fldCharType="begin"/>
        </w:r>
        <w:r>
          <w:instrText xml:space="preserve"> PAGEREF _Toc42537654 \h </w:instrText>
        </w:r>
      </w:ins>
      <w:r>
        <w:fldChar w:fldCharType="separate"/>
      </w:r>
      <w:ins w:id="356" w:author="Suhwan Lim" w:date="2020-06-08T19:38:00Z">
        <w:r>
          <w:t>72</w:t>
        </w:r>
        <w:r>
          <w:fldChar w:fldCharType="end"/>
        </w:r>
      </w:ins>
    </w:p>
    <w:p w:rsidR="00D515C8" w:rsidRDefault="00D515C8">
      <w:pPr>
        <w:pStyle w:val="40"/>
        <w:rPr>
          <w:ins w:id="357" w:author="Suhwan Lim" w:date="2020-06-08T19:38:00Z"/>
          <w:rFonts w:asciiTheme="minorHAnsi" w:hAnsiTheme="minorHAnsi" w:cstheme="minorBidi"/>
          <w:kern w:val="2"/>
          <w:szCs w:val="22"/>
          <w:lang w:val="en-US" w:eastAsia="ko-KR"/>
        </w:rPr>
      </w:pPr>
      <w:ins w:id="358" w:author="Suhwan Lim" w:date="2020-06-08T19:38:00Z">
        <w:r w:rsidRPr="00C03EFB">
          <w:rPr>
            <w:rFonts w:cs="Arial"/>
          </w:rPr>
          <w:t>10.1.1.9</w:t>
        </w:r>
        <w:r>
          <w:rPr>
            <w:rFonts w:asciiTheme="minorHAnsi" w:hAnsiTheme="minorHAnsi" w:cstheme="minorBidi"/>
            <w:kern w:val="2"/>
            <w:szCs w:val="22"/>
            <w:lang w:val="en-US" w:eastAsia="ko-KR"/>
          </w:rPr>
          <w:tab/>
        </w:r>
        <w:r w:rsidRPr="00C03EFB">
          <w:rPr>
            <w:rFonts w:cs="Arial"/>
          </w:rPr>
          <w:t>Transmit signal quality</w:t>
        </w:r>
        <w:r>
          <w:tab/>
        </w:r>
        <w:r>
          <w:fldChar w:fldCharType="begin"/>
        </w:r>
        <w:r>
          <w:instrText xml:space="preserve"> PAGEREF _Toc42537655 \h </w:instrText>
        </w:r>
      </w:ins>
      <w:r>
        <w:fldChar w:fldCharType="separate"/>
      </w:r>
      <w:ins w:id="359" w:author="Suhwan Lim" w:date="2020-06-08T19:38:00Z">
        <w:r>
          <w:t>72</w:t>
        </w:r>
        <w:r>
          <w:fldChar w:fldCharType="end"/>
        </w:r>
      </w:ins>
    </w:p>
    <w:p w:rsidR="00D515C8" w:rsidRDefault="00D515C8">
      <w:pPr>
        <w:pStyle w:val="50"/>
        <w:rPr>
          <w:ins w:id="360" w:author="Suhwan Lim" w:date="2020-06-08T19:38:00Z"/>
          <w:rFonts w:asciiTheme="minorHAnsi" w:hAnsiTheme="minorHAnsi" w:cstheme="minorBidi"/>
          <w:kern w:val="2"/>
          <w:szCs w:val="22"/>
          <w:lang w:val="en-US" w:eastAsia="ko-KR"/>
        </w:rPr>
      </w:pPr>
      <w:ins w:id="361" w:author="Suhwan Lim" w:date="2020-06-08T19:38:00Z">
        <w:r w:rsidRPr="00C03EFB">
          <w:rPr>
            <w:rFonts w:cs="Arial"/>
            <w:lang w:eastAsia="zh-CN"/>
          </w:rPr>
          <w:t>10.1.1.9.1</w:t>
        </w:r>
        <w:r>
          <w:rPr>
            <w:rFonts w:asciiTheme="minorHAnsi" w:hAnsiTheme="minorHAnsi" w:cstheme="minorBidi"/>
            <w:kern w:val="2"/>
            <w:szCs w:val="22"/>
            <w:lang w:val="en-US" w:eastAsia="ko-KR"/>
          </w:rPr>
          <w:tab/>
        </w:r>
        <w:r w:rsidRPr="00C03EFB">
          <w:rPr>
            <w:rFonts w:cs="Arial"/>
            <w:lang w:eastAsia="zh-CN"/>
          </w:rPr>
          <w:t>Frequency error</w:t>
        </w:r>
        <w:r>
          <w:tab/>
        </w:r>
        <w:r>
          <w:fldChar w:fldCharType="begin"/>
        </w:r>
        <w:r>
          <w:instrText xml:space="preserve"> PAGEREF _Toc42537656 \h </w:instrText>
        </w:r>
      </w:ins>
      <w:r>
        <w:fldChar w:fldCharType="separate"/>
      </w:r>
      <w:ins w:id="362" w:author="Suhwan Lim" w:date="2020-06-08T19:38:00Z">
        <w:r>
          <w:t>72</w:t>
        </w:r>
        <w:r>
          <w:fldChar w:fldCharType="end"/>
        </w:r>
      </w:ins>
    </w:p>
    <w:p w:rsidR="00D515C8" w:rsidRDefault="00D515C8">
      <w:pPr>
        <w:pStyle w:val="50"/>
        <w:rPr>
          <w:ins w:id="363" w:author="Suhwan Lim" w:date="2020-06-08T19:38:00Z"/>
          <w:rFonts w:asciiTheme="minorHAnsi" w:hAnsiTheme="minorHAnsi" w:cstheme="minorBidi"/>
          <w:kern w:val="2"/>
          <w:szCs w:val="22"/>
          <w:lang w:val="en-US" w:eastAsia="ko-KR"/>
        </w:rPr>
      </w:pPr>
      <w:ins w:id="364" w:author="Suhwan Lim" w:date="2020-06-08T19:38:00Z">
        <w:r w:rsidRPr="00C03EFB">
          <w:rPr>
            <w:rFonts w:cs="Arial"/>
            <w:lang w:eastAsia="zh-CN"/>
          </w:rPr>
          <w:t>10.1.1.9.2</w:t>
        </w:r>
        <w:r>
          <w:rPr>
            <w:rFonts w:asciiTheme="minorHAnsi" w:hAnsiTheme="minorHAnsi" w:cstheme="minorBidi"/>
            <w:kern w:val="2"/>
            <w:szCs w:val="22"/>
            <w:lang w:val="en-US" w:eastAsia="ko-KR"/>
          </w:rPr>
          <w:tab/>
        </w:r>
        <w:r w:rsidRPr="00C03EFB">
          <w:rPr>
            <w:rFonts w:cs="Arial"/>
            <w:lang w:eastAsia="zh-CN"/>
          </w:rPr>
          <w:t>Transmit modulation quality</w:t>
        </w:r>
        <w:r>
          <w:tab/>
        </w:r>
        <w:r>
          <w:fldChar w:fldCharType="begin"/>
        </w:r>
        <w:r>
          <w:instrText xml:space="preserve"> PAGEREF _Toc42537657 \h </w:instrText>
        </w:r>
      </w:ins>
      <w:r>
        <w:fldChar w:fldCharType="separate"/>
      </w:r>
      <w:ins w:id="365" w:author="Suhwan Lim" w:date="2020-06-08T19:38:00Z">
        <w:r>
          <w:t>72</w:t>
        </w:r>
        <w:r>
          <w:fldChar w:fldCharType="end"/>
        </w:r>
      </w:ins>
    </w:p>
    <w:p w:rsidR="00D515C8" w:rsidRDefault="00D515C8">
      <w:pPr>
        <w:pStyle w:val="60"/>
        <w:rPr>
          <w:ins w:id="366" w:author="Suhwan Lim" w:date="2020-06-08T19:38:00Z"/>
          <w:rFonts w:asciiTheme="minorHAnsi" w:hAnsiTheme="minorHAnsi" w:cstheme="minorBidi"/>
          <w:kern w:val="2"/>
          <w:szCs w:val="22"/>
          <w:lang w:val="en-US" w:eastAsia="ko-KR"/>
        </w:rPr>
      </w:pPr>
      <w:ins w:id="367" w:author="Suhwan Lim" w:date="2020-06-08T19:38:00Z">
        <w:r w:rsidRPr="00C03EFB">
          <w:rPr>
            <w:rFonts w:cs="Arial"/>
            <w:lang w:eastAsia="zh-CN"/>
          </w:rPr>
          <w:t>10.1.1.9.2.1</w:t>
        </w:r>
        <w:r>
          <w:rPr>
            <w:rFonts w:asciiTheme="minorHAnsi" w:hAnsiTheme="minorHAnsi" w:cstheme="minorBidi"/>
            <w:kern w:val="2"/>
            <w:szCs w:val="22"/>
            <w:lang w:val="en-US" w:eastAsia="ko-KR"/>
          </w:rPr>
          <w:tab/>
        </w:r>
        <w:r w:rsidRPr="00C03EFB">
          <w:rPr>
            <w:rFonts w:cs="Arial"/>
            <w:lang w:eastAsia="zh-CN"/>
          </w:rPr>
          <w:t>Error Vector Magnitude</w:t>
        </w:r>
        <w:r>
          <w:tab/>
        </w:r>
        <w:r>
          <w:fldChar w:fldCharType="begin"/>
        </w:r>
        <w:r>
          <w:instrText xml:space="preserve"> PAGEREF _Toc42537658 \h </w:instrText>
        </w:r>
      </w:ins>
      <w:r>
        <w:fldChar w:fldCharType="separate"/>
      </w:r>
      <w:ins w:id="368" w:author="Suhwan Lim" w:date="2020-06-08T19:38:00Z">
        <w:r>
          <w:t>72</w:t>
        </w:r>
        <w:r>
          <w:fldChar w:fldCharType="end"/>
        </w:r>
      </w:ins>
    </w:p>
    <w:p w:rsidR="00D515C8" w:rsidRDefault="00D515C8">
      <w:pPr>
        <w:pStyle w:val="60"/>
        <w:rPr>
          <w:ins w:id="369" w:author="Suhwan Lim" w:date="2020-06-08T19:38:00Z"/>
          <w:rFonts w:asciiTheme="minorHAnsi" w:hAnsiTheme="minorHAnsi" w:cstheme="minorBidi"/>
          <w:kern w:val="2"/>
          <w:szCs w:val="22"/>
          <w:lang w:val="en-US" w:eastAsia="ko-KR"/>
        </w:rPr>
      </w:pPr>
      <w:ins w:id="370" w:author="Suhwan Lim" w:date="2020-06-08T19:38:00Z">
        <w:r w:rsidRPr="00C03EFB">
          <w:rPr>
            <w:rFonts w:cs="Arial"/>
            <w:lang w:eastAsia="zh-CN"/>
          </w:rPr>
          <w:t>10.1.1.9.2.2</w:t>
        </w:r>
        <w:r>
          <w:rPr>
            <w:rFonts w:asciiTheme="minorHAnsi" w:hAnsiTheme="minorHAnsi" w:cstheme="minorBidi"/>
            <w:kern w:val="2"/>
            <w:szCs w:val="22"/>
            <w:lang w:val="en-US" w:eastAsia="ko-KR"/>
          </w:rPr>
          <w:tab/>
        </w:r>
        <w:r w:rsidRPr="00C03EFB">
          <w:rPr>
            <w:rFonts w:cs="Arial"/>
            <w:lang w:eastAsia="zh-CN"/>
          </w:rPr>
          <w:t>Carrier leakage</w:t>
        </w:r>
        <w:r>
          <w:tab/>
        </w:r>
        <w:r>
          <w:fldChar w:fldCharType="begin"/>
        </w:r>
        <w:r>
          <w:instrText xml:space="preserve"> PAGEREF _Toc42537659 \h </w:instrText>
        </w:r>
      </w:ins>
      <w:r>
        <w:fldChar w:fldCharType="separate"/>
      </w:r>
      <w:ins w:id="371" w:author="Suhwan Lim" w:date="2020-06-08T19:38:00Z">
        <w:r>
          <w:t>72</w:t>
        </w:r>
        <w:r>
          <w:fldChar w:fldCharType="end"/>
        </w:r>
      </w:ins>
    </w:p>
    <w:p w:rsidR="00D515C8" w:rsidRDefault="00D515C8">
      <w:pPr>
        <w:pStyle w:val="60"/>
        <w:rPr>
          <w:ins w:id="372" w:author="Suhwan Lim" w:date="2020-06-08T19:38:00Z"/>
          <w:rFonts w:asciiTheme="minorHAnsi" w:hAnsiTheme="minorHAnsi" w:cstheme="minorBidi"/>
          <w:kern w:val="2"/>
          <w:szCs w:val="22"/>
          <w:lang w:val="en-US" w:eastAsia="ko-KR"/>
        </w:rPr>
      </w:pPr>
      <w:ins w:id="373" w:author="Suhwan Lim" w:date="2020-06-08T19:38:00Z">
        <w:r w:rsidRPr="00C03EFB">
          <w:rPr>
            <w:rFonts w:cs="Arial"/>
            <w:lang w:eastAsia="zh-CN"/>
          </w:rPr>
          <w:t>10.1.1.9.2.3</w:t>
        </w:r>
        <w:r>
          <w:rPr>
            <w:rFonts w:asciiTheme="minorHAnsi" w:hAnsiTheme="minorHAnsi" w:cstheme="minorBidi"/>
            <w:kern w:val="2"/>
            <w:szCs w:val="22"/>
            <w:lang w:val="en-US" w:eastAsia="ko-KR"/>
          </w:rPr>
          <w:tab/>
        </w:r>
        <w:r w:rsidRPr="00C03EFB">
          <w:rPr>
            <w:rFonts w:cs="Arial"/>
            <w:lang w:eastAsia="zh-CN"/>
          </w:rPr>
          <w:t>In-band emissions</w:t>
        </w:r>
        <w:r>
          <w:tab/>
        </w:r>
        <w:r>
          <w:fldChar w:fldCharType="begin"/>
        </w:r>
        <w:r>
          <w:instrText xml:space="preserve"> PAGEREF _Toc42537660 \h </w:instrText>
        </w:r>
      </w:ins>
      <w:r>
        <w:fldChar w:fldCharType="separate"/>
      </w:r>
      <w:ins w:id="374" w:author="Suhwan Lim" w:date="2020-06-08T19:38:00Z">
        <w:r>
          <w:t>72</w:t>
        </w:r>
        <w:r>
          <w:fldChar w:fldCharType="end"/>
        </w:r>
      </w:ins>
    </w:p>
    <w:p w:rsidR="00D515C8" w:rsidRDefault="00D515C8">
      <w:pPr>
        <w:pStyle w:val="60"/>
        <w:rPr>
          <w:ins w:id="375" w:author="Suhwan Lim" w:date="2020-06-08T19:38:00Z"/>
          <w:rFonts w:asciiTheme="minorHAnsi" w:hAnsiTheme="minorHAnsi" w:cstheme="minorBidi"/>
          <w:kern w:val="2"/>
          <w:szCs w:val="22"/>
          <w:lang w:val="en-US" w:eastAsia="ko-KR"/>
        </w:rPr>
      </w:pPr>
      <w:ins w:id="376" w:author="Suhwan Lim" w:date="2020-06-08T19:38:00Z">
        <w:r w:rsidRPr="00C03EFB">
          <w:rPr>
            <w:rFonts w:cs="Arial"/>
            <w:lang w:eastAsia="zh-CN"/>
          </w:rPr>
          <w:t>10.1.1.9.2.4</w:t>
        </w:r>
        <w:r>
          <w:rPr>
            <w:rFonts w:asciiTheme="minorHAnsi" w:hAnsiTheme="minorHAnsi" w:cstheme="minorBidi"/>
            <w:kern w:val="2"/>
            <w:szCs w:val="22"/>
            <w:lang w:val="en-US" w:eastAsia="ko-KR"/>
          </w:rPr>
          <w:tab/>
        </w:r>
        <w:r w:rsidRPr="00C03EFB">
          <w:rPr>
            <w:rFonts w:cs="Arial"/>
            <w:lang w:eastAsia="zh-CN"/>
          </w:rPr>
          <w:t>EVM equalizer spectrum flatness</w:t>
        </w:r>
        <w:r>
          <w:tab/>
        </w:r>
        <w:r>
          <w:fldChar w:fldCharType="begin"/>
        </w:r>
        <w:r>
          <w:instrText xml:space="preserve"> PAGEREF _Toc42537661 \h </w:instrText>
        </w:r>
      </w:ins>
      <w:r>
        <w:fldChar w:fldCharType="separate"/>
      </w:r>
      <w:ins w:id="377" w:author="Suhwan Lim" w:date="2020-06-08T19:38:00Z">
        <w:r>
          <w:t>72</w:t>
        </w:r>
        <w:r>
          <w:fldChar w:fldCharType="end"/>
        </w:r>
      </w:ins>
    </w:p>
    <w:p w:rsidR="00D515C8" w:rsidRDefault="00D515C8">
      <w:pPr>
        <w:pStyle w:val="40"/>
        <w:rPr>
          <w:ins w:id="378" w:author="Suhwan Lim" w:date="2020-06-08T19:38:00Z"/>
          <w:rFonts w:asciiTheme="minorHAnsi" w:hAnsiTheme="minorHAnsi" w:cstheme="minorBidi"/>
          <w:kern w:val="2"/>
          <w:szCs w:val="22"/>
          <w:lang w:val="en-US" w:eastAsia="ko-KR"/>
        </w:rPr>
      </w:pPr>
      <w:ins w:id="379" w:author="Suhwan Lim" w:date="2020-06-08T19:38:00Z">
        <w:r w:rsidRPr="00C03EFB">
          <w:rPr>
            <w:rFonts w:cs="Arial"/>
          </w:rPr>
          <w:t>10.1.1.10</w:t>
        </w:r>
        <w:r>
          <w:rPr>
            <w:rFonts w:asciiTheme="minorHAnsi" w:hAnsiTheme="minorHAnsi" w:cstheme="minorBidi"/>
            <w:kern w:val="2"/>
            <w:szCs w:val="22"/>
            <w:lang w:val="en-US" w:eastAsia="ko-KR"/>
          </w:rPr>
          <w:tab/>
        </w:r>
        <w:r w:rsidRPr="00C03EFB">
          <w:rPr>
            <w:rFonts w:cs="Arial"/>
          </w:rPr>
          <w:t>Spectrum emission mask</w:t>
        </w:r>
        <w:r>
          <w:tab/>
        </w:r>
        <w:r>
          <w:fldChar w:fldCharType="begin"/>
        </w:r>
        <w:r>
          <w:instrText xml:space="preserve"> PAGEREF _Toc42537662 \h </w:instrText>
        </w:r>
      </w:ins>
      <w:r>
        <w:fldChar w:fldCharType="separate"/>
      </w:r>
      <w:ins w:id="380" w:author="Suhwan Lim" w:date="2020-06-08T19:38:00Z">
        <w:r>
          <w:t>73</w:t>
        </w:r>
        <w:r>
          <w:fldChar w:fldCharType="end"/>
        </w:r>
      </w:ins>
    </w:p>
    <w:p w:rsidR="00D515C8" w:rsidRDefault="00D515C8">
      <w:pPr>
        <w:pStyle w:val="40"/>
        <w:rPr>
          <w:ins w:id="381" w:author="Suhwan Lim" w:date="2020-06-08T19:38:00Z"/>
          <w:rFonts w:asciiTheme="minorHAnsi" w:hAnsiTheme="minorHAnsi" w:cstheme="minorBidi"/>
          <w:kern w:val="2"/>
          <w:szCs w:val="22"/>
          <w:lang w:val="en-US" w:eastAsia="ko-KR"/>
        </w:rPr>
      </w:pPr>
      <w:ins w:id="382" w:author="Suhwan Lim" w:date="2020-06-08T19:38:00Z">
        <w:r w:rsidRPr="00C03EFB">
          <w:rPr>
            <w:rFonts w:cs="Arial"/>
          </w:rPr>
          <w:t>10.1.1.11</w:t>
        </w:r>
        <w:r>
          <w:rPr>
            <w:rFonts w:asciiTheme="minorHAnsi" w:hAnsiTheme="minorHAnsi" w:cstheme="minorBidi"/>
            <w:kern w:val="2"/>
            <w:szCs w:val="22"/>
            <w:lang w:val="en-US" w:eastAsia="ko-KR"/>
          </w:rPr>
          <w:tab/>
        </w:r>
        <w:r w:rsidRPr="00C03EFB">
          <w:rPr>
            <w:rFonts w:cs="Arial"/>
          </w:rPr>
          <w:t>ACLR requirements</w:t>
        </w:r>
        <w:r>
          <w:tab/>
        </w:r>
        <w:r>
          <w:fldChar w:fldCharType="begin"/>
        </w:r>
        <w:r>
          <w:instrText xml:space="preserve"> PAGEREF _Toc42537663 \h </w:instrText>
        </w:r>
      </w:ins>
      <w:r>
        <w:fldChar w:fldCharType="separate"/>
      </w:r>
      <w:ins w:id="383" w:author="Suhwan Lim" w:date="2020-06-08T19:38:00Z">
        <w:r>
          <w:t>73</w:t>
        </w:r>
        <w:r>
          <w:fldChar w:fldCharType="end"/>
        </w:r>
      </w:ins>
    </w:p>
    <w:p w:rsidR="00D515C8" w:rsidRDefault="00D515C8">
      <w:pPr>
        <w:pStyle w:val="40"/>
        <w:rPr>
          <w:ins w:id="384" w:author="Suhwan Lim" w:date="2020-06-08T19:38:00Z"/>
          <w:rFonts w:asciiTheme="minorHAnsi" w:hAnsiTheme="minorHAnsi" w:cstheme="minorBidi"/>
          <w:kern w:val="2"/>
          <w:szCs w:val="22"/>
          <w:lang w:val="en-US" w:eastAsia="ko-KR"/>
        </w:rPr>
      </w:pPr>
      <w:ins w:id="385" w:author="Suhwan Lim" w:date="2020-06-08T19:38:00Z">
        <w:r w:rsidRPr="00C03EFB">
          <w:rPr>
            <w:rFonts w:cs="Arial"/>
          </w:rPr>
          <w:t>10.1.1.12</w:t>
        </w:r>
        <w:r>
          <w:rPr>
            <w:rFonts w:asciiTheme="minorHAnsi" w:hAnsiTheme="minorHAnsi" w:cstheme="minorBidi"/>
            <w:kern w:val="2"/>
            <w:szCs w:val="22"/>
            <w:lang w:val="en-US" w:eastAsia="ko-KR"/>
          </w:rPr>
          <w:tab/>
        </w:r>
        <w:r w:rsidRPr="00C03EFB">
          <w:rPr>
            <w:rFonts w:cs="Arial"/>
          </w:rPr>
          <w:t>Spurious emission requirements</w:t>
        </w:r>
        <w:r>
          <w:tab/>
        </w:r>
        <w:r>
          <w:fldChar w:fldCharType="begin"/>
        </w:r>
        <w:r>
          <w:instrText xml:space="preserve"> PAGEREF _Toc42537664 \h </w:instrText>
        </w:r>
      </w:ins>
      <w:r>
        <w:fldChar w:fldCharType="separate"/>
      </w:r>
      <w:ins w:id="386" w:author="Suhwan Lim" w:date="2020-06-08T19:38:00Z">
        <w:r>
          <w:t>73</w:t>
        </w:r>
        <w:r>
          <w:fldChar w:fldCharType="end"/>
        </w:r>
      </w:ins>
    </w:p>
    <w:p w:rsidR="00D515C8" w:rsidRDefault="00D515C8">
      <w:pPr>
        <w:pStyle w:val="40"/>
        <w:rPr>
          <w:ins w:id="387" w:author="Suhwan Lim" w:date="2020-06-08T19:38:00Z"/>
          <w:rFonts w:asciiTheme="minorHAnsi" w:hAnsiTheme="minorHAnsi" w:cstheme="minorBidi"/>
          <w:kern w:val="2"/>
          <w:szCs w:val="22"/>
          <w:lang w:val="en-US" w:eastAsia="ko-KR"/>
        </w:rPr>
      </w:pPr>
      <w:ins w:id="388" w:author="Suhwan Lim" w:date="2020-06-08T19:38:00Z">
        <w:r w:rsidRPr="00C03EFB">
          <w:rPr>
            <w:rFonts w:cs="Arial"/>
          </w:rPr>
          <w:t>10.1.1.13</w:t>
        </w:r>
        <w:r>
          <w:rPr>
            <w:rFonts w:asciiTheme="minorHAnsi" w:hAnsiTheme="minorHAnsi" w:cstheme="minorBidi"/>
            <w:kern w:val="2"/>
            <w:szCs w:val="22"/>
            <w:lang w:val="en-US" w:eastAsia="ko-KR"/>
          </w:rPr>
          <w:tab/>
        </w:r>
        <w:r w:rsidRPr="00C03EFB">
          <w:rPr>
            <w:rFonts w:cs="Arial"/>
          </w:rPr>
          <w:t>Spurious emission band UE co-existence</w:t>
        </w:r>
        <w:r>
          <w:tab/>
        </w:r>
        <w:r>
          <w:fldChar w:fldCharType="begin"/>
        </w:r>
        <w:r>
          <w:instrText xml:space="preserve"> PAGEREF _Toc42537665 \h </w:instrText>
        </w:r>
      </w:ins>
      <w:r>
        <w:fldChar w:fldCharType="separate"/>
      </w:r>
      <w:ins w:id="389" w:author="Suhwan Lim" w:date="2020-06-08T19:38:00Z">
        <w:r>
          <w:t>73</w:t>
        </w:r>
        <w:r>
          <w:fldChar w:fldCharType="end"/>
        </w:r>
      </w:ins>
    </w:p>
    <w:p w:rsidR="00D515C8" w:rsidRDefault="00D515C8">
      <w:pPr>
        <w:pStyle w:val="40"/>
        <w:rPr>
          <w:ins w:id="390" w:author="Suhwan Lim" w:date="2020-06-08T19:38:00Z"/>
          <w:rFonts w:asciiTheme="minorHAnsi" w:hAnsiTheme="minorHAnsi" w:cstheme="minorBidi"/>
          <w:kern w:val="2"/>
          <w:szCs w:val="22"/>
          <w:lang w:val="en-US" w:eastAsia="ko-KR"/>
        </w:rPr>
      </w:pPr>
      <w:ins w:id="391" w:author="Suhwan Lim" w:date="2020-06-08T19:38:00Z">
        <w:r w:rsidRPr="00C03EFB">
          <w:rPr>
            <w:rFonts w:cs="Arial"/>
          </w:rPr>
          <w:t>10.1.1.14</w:t>
        </w:r>
        <w:r>
          <w:rPr>
            <w:rFonts w:asciiTheme="minorHAnsi" w:hAnsiTheme="minorHAnsi" w:cstheme="minorBidi"/>
            <w:kern w:val="2"/>
            <w:szCs w:val="22"/>
            <w:lang w:val="en-US" w:eastAsia="ko-KR"/>
          </w:rPr>
          <w:tab/>
        </w:r>
        <w:r w:rsidRPr="00C03EFB">
          <w:rPr>
            <w:rFonts w:cs="Arial"/>
          </w:rPr>
          <w:t>Transmit intermodulation</w:t>
        </w:r>
        <w:r>
          <w:tab/>
        </w:r>
        <w:r>
          <w:fldChar w:fldCharType="begin"/>
        </w:r>
        <w:r>
          <w:instrText xml:space="preserve"> PAGEREF _Toc42537666 \h </w:instrText>
        </w:r>
      </w:ins>
      <w:r>
        <w:fldChar w:fldCharType="separate"/>
      </w:r>
      <w:ins w:id="392" w:author="Suhwan Lim" w:date="2020-06-08T19:38:00Z">
        <w:r>
          <w:t>73</w:t>
        </w:r>
        <w:r>
          <w:fldChar w:fldCharType="end"/>
        </w:r>
      </w:ins>
    </w:p>
    <w:p w:rsidR="00D515C8" w:rsidRDefault="00D515C8">
      <w:pPr>
        <w:pStyle w:val="30"/>
        <w:rPr>
          <w:ins w:id="393" w:author="Suhwan Lim" w:date="2020-06-08T19:38:00Z"/>
          <w:rFonts w:asciiTheme="minorHAnsi" w:hAnsiTheme="minorHAnsi" w:cstheme="minorBidi"/>
          <w:kern w:val="2"/>
          <w:szCs w:val="22"/>
          <w:lang w:val="en-US" w:eastAsia="ko-KR"/>
        </w:rPr>
      </w:pPr>
      <w:ins w:id="394" w:author="Suhwan Lim" w:date="2020-06-08T19:38:00Z">
        <w:r>
          <w:t>10.1.2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_Toc42537667 \h </w:instrText>
        </w:r>
      </w:ins>
      <w:r>
        <w:fldChar w:fldCharType="separate"/>
      </w:r>
      <w:ins w:id="395" w:author="Suhwan Lim" w:date="2020-06-08T19:38:00Z">
        <w:r>
          <w:t>74</w:t>
        </w:r>
        <w:r>
          <w:fldChar w:fldCharType="end"/>
        </w:r>
      </w:ins>
    </w:p>
    <w:p w:rsidR="00D515C8" w:rsidRDefault="00D515C8">
      <w:pPr>
        <w:pStyle w:val="40"/>
        <w:rPr>
          <w:ins w:id="396" w:author="Suhwan Lim" w:date="2020-06-08T19:38:00Z"/>
          <w:rFonts w:asciiTheme="minorHAnsi" w:hAnsiTheme="minorHAnsi" w:cstheme="minorBidi"/>
          <w:kern w:val="2"/>
          <w:szCs w:val="22"/>
          <w:lang w:val="en-US" w:eastAsia="ko-KR"/>
        </w:rPr>
      </w:pPr>
      <w:ins w:id="397" w:author="Suhwan Lim" w:date="2020-06-08T19:38:00Z">
        <w:r w:rsidRPr="00C03EFB">
          <w:rPr>
            <w:rFonts w:cs="Arial"/>
          </w:rPr>
          <w:t>10.1.2.1</w:t>
        </w:r>
        <w:r>
          <w:rPr>
            <w:rFonts w:asciiTheme="minorHAnsi" w:hAnsiTheme="minorHAnsi" w:cstheme="minorBidi"/>
            <w:kern w:val="2"/>
            <w:szCs w:val="22"/>
            <w:lang w:val="en-US" w:eastAsia="ko-KR"/>
          </w:rPr>
          <w:tab/>
        </w:r>
        <w:r w:rsidRPr="00C03EFB">
          <w:rPr>
            <w:rFonts w:cs="Arial"/>
          </w:rPr>
          <w:t>REFSENS</w:t>
        </w:r>
        <w:r>
          <w:tab/>
        </w:r>
        <w:r>
          <w:fldChar w:fldCharType="begin"/>
        </w:r>
        <w:r>
          <w:instrText xml:space="preserve"> PAGEREF _Toc42537668 \h </w:instrText>
        </w:r>
      </w:ins>
      <w:r>
        <w:fldChar w:fldCharType="separate"/>
      </w:r>
      <w:ins w:id="398" w:author="Suhwan Lim" w:date="2020-06-08T19:38:00Z">
        <w:r>
          <w:t>74</w:t>
        </w:r>
        <w:r>
          <w:fldChar w:fldCharType="end"/>
        </w:r>
      </w:ins>
    </w:p>
    <w:p w:rsidR="00D515C8" w:rsidRDefault="00D515C8">
      <w:pPr>
        <w:pStyle w:val="40"/>
        <w:rPr>
          <w:ins w:id="399" w:author="Suhwan Lim" w:date="2020-06-08T19:38:00Z"/>
          <w:rFonts w:asciiTheme="minorHAnsi" w:hAnsiTheme="minorHAnsi" w:cstheme="minorBidi"/>
          <w:kern w:val="2"/>
          <w:szCs w:val="22"/>
          <w:lang w:val="en-US" w:eastAsia="ko-KR"/>
        </w:rPr>
      </w:pPr>
      <w:ins w:id="400" w:author="Suhwan Lim" w:date="2020-06-08T19:38:00Z">
        <w:r w:rsidRPr="00C03EFB">
          <w:rPr>
            <w:rFonts w:cs="Arial"/>
          </w:rPr>
          <w:t>10.1.2.2</w:t>
        </w:r>
        <w:r>
          <w:rPr>
            <w:rFonts w:asciiTheme="minorHAnsi" w:hAnsiTheme="minorHAnsi" w:cstheme="minorBidi"/>
            <w:kern w:val="2"/>
            <w:szCs w:val="22"/>
            <w:lang w:val="en-US" w:eastAsia="ko-KR"/>
          </w:rPr>
          <w:tab/>
        </w:r>
        <w:r w:rsidRPr="00C03EFB">
          <w:rPr>
            <w:rFonts w:cs="Arial"/>
          </w:rPr>
          <w:t>Maximum input level</w:t>
        </w:r>
        <w:r>
          <w:tab/>
        </w:r>
        <w:r>
          <w:fldChar w:fldCharType="begin"/>
        </w:r>
        <w:r>
          <w:instrText xml:space="preserve"> PAGEREF _Toc42537669 \h </w:instrText>
        </w:r>
      </w:ins>
      <w:r>
        <w:fldChar w:fldCharType="separate"/>
      </w:r>
      <w:ins w:id="401" w:author="Suhwan Lim" w:date="2020-06-08T19:38:00Z">
        <w:r>
          <w:t>75</w:t>
        </w:r>
        <w:r>
          <w:fldChar w:fldCharType="end"/>
        </w:r>
      </w:ins>
    </w:p>
    <w:p w:rsidR="00D515C8" w:rsidRDefault="00D515C8">
      <w:pPr>
        <w:pStyle w:val="40"/>
        <w:rPr>
          <w:ins w:id="402" w:author="Suhwan Lim" w:date="2020-06-08T19:38:00Z"/>
          <w:rFonts w:asciiTheme="minorHAnsi" w:hAnsiTheme="minorHAnsi" w:cstheme="minorBidi"/>
          <w:kern w:val="2"/>
          <w:szCs w:val="22"/>
          <w:lang w:val="en-US" w:eastAsia="ko-KR"/>
        </w:rPr>
      </w:pPr>
      <w:ins w:id="403" w:author="Suhwan Lim" w:date="2020-06-08T19:38:00Z">
        <w:r w:rsidRPr="00C03EFB">
          <w:rPr>
            <w:rFonts w:cs="Arial"/>
          </w:rPr>
          <w:t>10.1.2.3</w:t>
        </w:r>
        <w:r>
          <w:rPr>
            <w:rFonts w:asciiTheme="minorHAnsi" w:hAnsiTheme="minorHAnsi" w:cstheme="minorBidi"/>
            <w:kern w:val="2"/>
            <w:szCs w:val="22"/>
            <w:lang w:val="en-US" w:eastAsia="ko-KR"/>
          </w:rPr>
          <w:tab/>
        </w:r>
        <w:r w:rsidRPr="00C03EFB">
          <w:rPr>
            <w:rFonts w:cs="Arial"/>
          </w:rPr>
          <w:t>The other Rx requirements</w:t>
        </w:r>
        <w:r>
          <w:tab/>
        </w:r>
        <w:r>
          <w:fldChar w:fldCharType="begin"/>
        </w:r>
        <w:r>
          <w:instrText xml:space="preserve"> PAGEREF _Toc42537670 \h </w:instrText>
        </w:r>
      </w:ins>
      <w:r>
        <w:fldChar w:fldCharType="separate"/>
      </w:r>
      <w:ins w:id="404" w:author="Suhwan Lim" w:date="2020-06-08T19:38:00Z">
        <w:r>
          <w:t>75</w:t>
        </w:r>
        <w:r>
          <w:fldChar w:fldCharType="end"/>
        </w:r>
      </w:ins>
    </w:p>
    <w:p w:rsidR="00D515C8" w:rsidRDefault="00D515C8">
      <w:pPr>
        <w:pStyle w:val="20"/>
        <w:rPr>
          <w:ins w:id="405" w:author="Suhwan Lim" w:date="2020-06-08T19:38:00Z"/>
          <w:rFonts w:asciiTheme="minorHAnsi" w:hAnsiTheme="minorHAnsi" w:cstheme="minorBidi"/>
          <w:kern w:val="2"/>
          <w:szCs w:val="22"/>
          <w:lang w:val="en-US" w:eastAsia="ko-KR"/>
        </w:rPr>
      </w:pPr>
      <w:ins w:id="406" w:author="Suhwan Lim" w:date="2020-06-08T19:38:00Z">
        <w:r>
          <w:t>10.2</w:t>
        </w:r>
        <w:r>
          <w:rPr>
            <w:rFonts w:asciiTheme="minorHAnsi" w:hAnsiTheme="minorHAnsi" w:cstheme="minorBidi"/>
            <w:kern w:val="2"/>
            <w:szCs w:val="22"/>
            <w:lang w:val="en-US" w:eastAsia="ko-KR"/>
          </w:rPr>
          <w:tab/>
        </w:r>
        <w:r>
          <w:t>NR V2X SL operation and LTE/NR Uu operation both in licensed band for FR1</w:t>
        </w:r>
        <w:r>
          <w:tab/>
        </w:r>
        <w:r>
          <w:fldChar w:fldCharType="begin"/>
        </w:r>
        <w:r>
          <w:instrText xml:space="preserve"> PAGEREF _Toc42537671 \h </w:instrText>
        </w:r>
      </w:ins>
      <w:r>
        <w:fldChar w:fldCharType="separate"/>
      </w:r>
      <w:ins w:id="407" w:author="Suhwan Lim" w:date="2020-06-08T19:38:00Z">
        <w:r>
          <w:t>75</w:t>
        </w:r>
        <w:r>
          <w:fldChar w:fldCharType="end"/>
        </w:r>
      </w:ins>
    </w:p>
    <w:p w:rsidR="00D515C8" w:rsidRDefault="00D515C8">
      <w:pPr>
        <w:pStyle w:val="30"/>
        <w:rPr>
          <w:ins w:id="408" w:author="Suhwan Lim" w:date="2020-06-08T19:38:00Z"/>
          <w:rFonts w:asciiTheme="minorHAnsi" w:hAnsiTheme="minorHAnsi" w:cstheme="minorBidi"/>
          <w:kern w:val="2"/>
          <w:szCs w:val="22"/>
          <w:lang w:val="en-US" w:eastAsia="ko-KR"/>
        </w:rPr>
      </w:pPr>
      <w:ins w:id="409" w:author="Suhwan Lim" w:date="2020-06-08T19:38:00Z">
        <w:r>
          <w:rPr>
            <w:lang w:eastAsia="x-none"/>
          </w:rPr>
          <w:t>10.2.1 Tx requirements for inter-band con-current V2X operation</w:t>
        </w:r>
        <w:r>
          <w:tab/>
        </w:r>
        <w:r>
          <w:fldChar w:fldCharType="begin"/>
        </w:r>
        <w:r>
          <w:instrText xml:space="preserve"> PAGEREF _Toc42537672 \h </w:instrText>
        </w:r>
      </w:ins>
      <w:r>
        <w:fldChar w:fldCharType="separate"/>
      </w:r>
      <w:ins w:id="410" w:author="Suhwan Lim" w:date="2020-06-08T19:38:00Z">
        <w:r>
          <w:t>75</w:t>
        </w:r>
        <w:r>
          <w:fldChar w:fldCharType="end"/>
        </w:r>
      </w:ins>
    </w:p>
    <w:p w:rsidR="00D515C8" w:rsidRDefault="00D515C8">
      <w:pPr>
        <w:pStyle w:val="40"/>
        <w:rPr>
          <w:ins w:id="411" w:author="Suhwan Lim" w:date="2020-06-08T19:38:00Z"/>
          <w:rFonts w:asciiTheme="minorHAnsi" w:hAnsiTheme="minorHAnsi" w:cstheme="minorBidi"/>
          <w:kern w:val="2"/>
          <w:szCs w:val="22"/>
          <w:lang w:val="en-US" w:eastAsia="ko-KR"/>
        </w:rPr>
      </w:pPr>
      <w:ins w:id="412" w:author="Suhwan Lim" w:date="2020-06-08T19:38:00Z">
        <w:r w:rsidRPr="00C03EFB">
          <w:rPr>
            <w:rFonts w:cs="Arial"/>
          </w:rPr>
          <w:t>10.2.1.1 Maximum output power</w:t>
        </w:r>
        <w:r>
          <w:tab/>
        </w:r>
        <w:r>
          <w:fldChar w:fldCharType="begin"/>
        </w:r>
        <w:r>
          <w:instrText xml:space="preserve"> PAGEREF _Toc42537673 \h </w:instrText>
        </w:r>
      </w:ins>
      <w:r>
        <w:fldChar w:fldCharType="separate"/>
      </w:r>
      <w:ins w:id="413" w:author="Suhwan Lim" w:date="2020-06-08T19:38:00Z">
        <w:r>
          <w:t>75</w:t>
        </w:r>
        <w:r>
          <w:fldChar w:fldCharType="end"/>
        </w:r>
      </w:ins>
    </w:p>
    <w:p w:rsidR="00D515C8" w:rsidRDefault="00D515C8">
      <w:pPr>
        <w:pStyle w:val="40"/>
        <w:rPr>
          <w:ins w:id="414" w:author="Suhwan Lim" w:date="2020-06-08T19:38:00Z"/>
          <w:rFonts w:asciiTheme="minorHAnsi" w:hAnsiTheme="minorHAnsi" w:cstheme="minorBidi"/>
          <w:kern w:val="2"/>
          <w:szCs w:val="22"/>
          <w:lang w:val="en-US" w:eastAsia="ko-KR"/>
        </w:rPr>
      </w:pPr>
      <w:ins w:id="415" w:author="Suhwan Lim" w:date="2020-06-08T19:38:00Z">
        <w:r w:rsidRPr="00C03EFB">
          <w:rPr>
            <w:rFonts w:cs="Arial"/>
          </w:rPr>
          <w:t>10.2.1.2 UE maximum output power reduction</w:t>
        </w:r>
        <w:r>
          <w:tab/>
        </w:r>
        <w:r>
          <w:fldChar w:fldCharType="begin"/>
        </w:r>
        <w:r>
          <w:instrText xml:space="preserve"> PAGEREF _Toc42537674 \h </w:instrText>
        </w:r>
      </w:ins>
      <w:r>
        <w:fldChar w:fldCharType="separate"/>
      </w:r>
      <w:ins w:id="416" w:author="Suhwan Lim" w:date="2020-06-08T19:38:00Z">
        <w:r>
          <w:t>76</w:t>
        </w:r>
        <w:r>
          <w:fldChar w:fldCharType="end"/>
        </w:r>
      </w:ins>
    </w:p>
    <w:p w:rsidR="00D515C8" w:rsidRDefault="00D515C8">
      <w:pPr>
        <w:pStyle w:val="40"/>
        <w:rPr>
          <w:ins w:id="417" w:author="Suhwan Lim" w:date="2020-06-08T19:38:00Z"/>
          <w:rFonts w:asciiTheme="minorHAnsi" w:hAnsiTheme="minorHAnsi" w:cstheme="minorBidi"/>
          <w:kern w:val="2"/>
          <w:szCs w:val="22"/>
          <w:lang w:val="en-US" w:eastAsia="ko-KR"/>
        </w:rPr>
      </w:pPr>
      <w:ins w:id="418" w:author="Suhwan Lim" w:date="2020-06-08T19:38:00Z">
        <w:r w:rsidRPr="00C03EFB">
          <w:rPr>
            <w:rFonts w:cs="Arial"/>
          </w:rPr>
          <w:t>10.2.1.3 UE maximum output power with additional requirements</w:t>
        </w:r>
        <w:r>
          <w:tab/>
        </w:r>
        <w:r>
          <w:fldChar w:fldCharType="begin"/>
        </w:r>
        <w:r>
          <w:instrText xml:space="preserve"> PAGEREF _Toc42537675 \h </w:instrText>
        </w:r>
      </w:ins>
      <w:r>
        <w:fldChar w:fldCharType="separate"/>
      </w:r>
      <w:ins w:id="419" w:author="Suhwan Lim" w:date="2020-06-08T19:38:00Z">
        <w:r>
          <w:t>76</w:t>
        </w:r>
        <w:r>
          <w:fldChar w:fldCharType="end"/>
        </w:r>
      </w:ins>
    </w:p>
    <w:p w:rsidR="00D515C8" w:rsidRDefault="00D515C8">
      <w:pPr>
        <w:pStyle w:val="40"/>
        <w:rPr>
          <w:ins w:id="420" w:author="Suhwan Lim" w:date="2020-06-08T19:38:00Z"/>
          <w:rFonts w:asciiTheme="minorHAnsi" w:hAnsiTheme="minorHAnsi" w:cstheme="minorBidi"/>
          <w:kern w:val="2"/>
          <w:szCs w:val="22"/>
          <w:lang w:val="en-US" w:eastAsia="ko-KR"/>
        </w:rPr>
      </w:pPr>
      <w:ins w:id="421" w:author="Suhwan Lim" w:date="2020-06-08T19:38:00Z">
        <w:r w:rsidRPr="00C03EFB">
          <w:rPr>
            <w:rFonts w:cs="Arial"/>
          </w:rPr>
          <w:t>10.2.1.4 Configured transmitted power</w:t>
        </w:r>
        <w:r>
          <w:tab/>
        </w:r>
        <w:r>
          <w:fldChar w:fldCharType="begin"/>
        </w:r>
        <w:r>
          <w:instrText xml:space="preserve"> PAGEREF _Toc42537676 \h </w:instrText>
        </w:r>
      </w:ins>
      <w:r>
        <w:fldChar w:fldCharType="separate"/>
      </w:r>
      <w:ins w:id="422" w:author="Suhwan Lim" w:date="2020-06-08T19:38:00Z">
        <w:r>
          <w:t>76</w:t>
        </w:r>
        <w:r>
          <w:fldChar w:fldCharType="end"/>
        </w:r>
      </w:ins>
    </w:p>
    <w:p w:rsidR="00D515C8" w:rsidRDefault="00D515C8">
      <w:pPr>
        <w:pStyle w:val="40"/>
        <w:rPr>
          <w:ins w:id="423" w:author="Suhwan Lim" w:date="2020-06-08T19:38:00Z"/>
          <w:rFonts w:asciiTheme="minorHAnsi" w:hAnsiTheme="minorHAnsi" w:cstheme="minorBidi"/>
          <w:kern w:val="2"/>
          <w:szCs w:val="22"/>
          <w:lang w:val="en-US" w:eastAsia="ko-KR"/>
        </w:rPr>
      </w:pPr>
      <w:ins w:id="424" w:author="Suhwan Lim" w:date="2020-06-08T19:38:00Z">
        <w:r w:rsidRPr="00C03EFB">
          <w:rPr>
            <w:rFonts w:cs="Arial"/>
          </w:rPr>
          <w:t>10.2.1.5 UE Minimum output power</w:t>
        </w:r>
        <w:r>
          <w:tab/>
        </w:r>
        <w:r>
          <w:fldChar w:fldCharType="begin"/>
        </w:r>
        <w:r>
          <w:instrText xml:space="preserve"> PAGEREF _Toc42537677 \h </w:instrText>
        </w:r>
      </w:ins>
      <w:r>
        <w:fldChar w:fldCharType="separate"/>
      </w:r>
      <w:ins w:id="425" w:author="Suhwan Lim" w:date="2020-06-08T19:38:00Z">
        <w:r>
          <w:t>76</w:t>
        </w:r>
        <w:r>
          <w:fldChar w:fldCharType="end"/>
        </w:r>
      </w:ins>
    </w:p>
    <w:p w:rsidR="00D515C8" w:rsidRDefault="00D515C8">
      <w:pPr>
        <w:pStyle w:val="40"/>
        <w:rPr>
          <w:ins w:id="426" w:author="Suhwan Lim" w:date="2020-06-08T19:38:00Z"/>
          <w:rFonts w:asciiTheme="minorHAnsi" w:hAnsiTheme="minorHAnsi" w:cstheme="minorBidi"/>
          <w:kern w:val="2"/>
          <w:szCs w:val="22"/>
          <w:lang w:val="en-US" w:eastAsia="ko-KR"/>
        </w:rPr>
      </w:pPr>
      <w:ins w:id="427" w:author="Suhwan Lim" w:date="2020-06-08T19:38:00Z">
        <w:r w:rsidRPr="00C03EFB">
          <w:rPr>
            <w:rFonts w:cs="Arial"/>
          </w:rPr>
          <w:t>10.2.1.6 Transmit OFF power</w:t>
        </w:r>
        <w:r>
          <w:tab/>
        </w:r>
        <w:r>
          <w:fldChar w:fldCharType="begin"/>
        </w:r>
        <w:r>
          <w:instrText xml:space="preserve"> PAGEREF _Toc42537678 \h </w:instrText>
        </w:r>
      </w:ins>
      <w:r>
        <w:fldChar w:fldCharType="separate"/>
      </w:r>
      <w:ins w:id="428" w:author="Suhwan Lim" w:date="2020-06-08T19:38:00Z">
        <w:r>
          <w:t>76</w:t>
        </w:r>
        <w:r>
          <w:fldChar w:fldCharType="end"/>
        </w:r>
      </w:ins>
    </w:p>
    <w:p w:rsidR="00D515C8" w:rsidRDefault="00D515C8">
      <w:pPr>
        <w:pStyle w:val="40"/>
        <w:rPr>
          <w:ins w:id="429" w:author="Suhwan Lim" w:date="2020-06-08T19:38:00Z"/>
          <w:rFonts w:asciiTheme="minorHAnsi" w:hAnsiTheme="minorHAnsi" w:cstheme="minorBidi"/>
          <w:kern w:val="2"/>
          <w:szCs w:val="22"/>
          <w:lang w:val="en-US" w:eastAsia="ko-KR"/>
        </w:rPr>
      </w:pPr>
      <w:ins w:id="430" w:author="Suhwan Lim" w:date="2020-06-08T19:38:00Z">
        <w:r w:rsidRPr="00C03EFB">
          <w:rPr>
            <w:rFonts w:cs="Arial"/>
          </w:rPr>
          <w:t>10.2.1.7 ON/OFF time mask</w:t>
        </w:r>
        <w:r>
          <w:tab/>
        </w:r>
        <w:r>
          <w:fldChar w:fldCharType="begin"/>
        </w:r>
        <w:r>
          <w:instrText xml:space="preserve"> PAGEREF _Toc42537679 \h </w:instrText>
        </w:r>
      </w:ins>
      <w:r>
        <w:fldChar w:fldCharType="separate"/>
      </w:r>
      <w:ins w:id="431" w:author="Suhwan Lim" w:date="2020-06-08T19:38:00Z">
        <w:r>
          <w:t>77</w:t>
        </w:r>
        <w:r>
          <w:fldChar w:fldCharType="end"/>
        </w:r>
      </w:ins>
    </w:p>
    <w:p w:rsidR="00D515C8" w:rsidRDefault="00D515C8">
      <w:pPr>
        <w:pStyle w:val="40"/>
        <w:rPr>
          <w:ins w:id="432" w:author="Suhwan Lim" w:date="2020-06-08T19:38:00Z"/>
          <w:rFonts w:asciiTheme="minorHAnsi" w:hAnsiTheme="minorHAnsi" w:cstheme="minorBidi"/>
          <w:kern w:val="2"/>
          <w:szCs w:val="22"/>
          <w:lang w:val="en-US" w:eastAsia="ko-KR"/>
        </w:rPr>
      </w:pPr>
      <w:ins w:id="433" w:author="Suhwan Lim" w:date="2020-06-08T19:38:00Z">
        <w:r w:rsidRPr="00C03EFB">
          <w:rPr>
            <w:rFonts w:cs="Arial"/>
          </w:rPr>
          <w:t>10.2.1.8 Power control</w:t>
        </w:r>
        <w:r>
          <w:tab/>
        </w:r>
        <w:r>
          <w:fldChar w:fldCharType="begin"/>
        </w:r>
        <w:r>
          <w:instrText xml:space="preserve"> PAGEREF _Toc42537680 \h </w:instrText>
        </w:r>
      </w:ins>
      <w:r>
        <w:fldChar w:fldCharType="separate"/>
      </w:r>
      <w:ins w:id="434" w:author="Suhwan Lim" w:date="2020-06-08T19:38:00Z">
        <w:r>
          <w:t>77</w:t>
        </w:r>
        <w:r>
          <w:fldChar w:fldCharType="end"/>
        </w:r>
      </w:ins>
    </w:p>
    <w:p w:rsidR="00D515C8" w:rsidRDefault="00D515C8">
      <w:pPr>
        <w:pStyle w:val="40"/>
        <w:rPr>
          <w:ins w:id="435" w:author="Suhwan Lim" w:date="2020-06-08T19:38:00Z"/>
          <w:rFonts w:asciiTheme="minorHAnsi" w:hAnsiTheme="minorHAnsi" w:cstheme="minorBidi"/>
          <w:kern w:val="2"/>
          <w:szCs w:val="22"/>
          <w:lang w:val="en-US" w:eastAsia="ko-KR"/>
        </w:rPr>
      </w:pPr>
      <w:ins w:id="436" w:author="Suhwan Lim" w:date="2020-06-08T19:38:00Z">
        <w:r w:rsidRPr="00C03EFB">
          <w:rPr>
            <w:rFonts w:cs="Arial"/>
            <w:bCs/>
          </w:rPr>
          <w:t>10.2.1.9</w:t>
        </w:r>
        <w:r>
          <w:rPr>
            <w:rFonts w:asciiTheme="minorHAnsi" w:hAnsiTheme="minorHAnsi" w:cstheme="minorBidi"/>
            <w:kern w:val="2"/>
            <w:szCs w:val="22"/>
            <w:lang w:val="en-US" w:eastAsia="ko-KR"/>
          </w:rPr>
          <w:tab/>
        </w:r>
        <w:r w:rsidRPr="00C03EFB">
          <w:rPr>
            <w:rFonts w:cs="Arial"/>
          </w:rPr>
          <w:t>Transmit signal quality</w:t>
        </w:r>
        <w:r>
          <w:tab/>
        </w:r>
        <w:r>
          <w:fldChar w:fldCharType="begin"/>
        </w:r>
        <w:r>
          <w:instrText xml:space="preserve"> PAGEREF _Toc42537681 \h </w:instrText>
        </w:r>
      </w:ins>
      <w:r>
        <w:fldChar w:fldCharType="separate"/>
      </w:r>
      <w:ins w:id="437" w:author="Suhwan Lim" w:date="2020-06-08T19:38:00Z">
        <w:r>
          <w:t>77</w:t>
        </w:r>
        <w:r>
          <w:fldChar w:fldCharType="end"/>
        </w:r>
      </w:ins>
    </w:p>
    <w:p w:rsidR="00D515C8" w:rsidRDefault="00D515C8">
      <w:pPr>
        <w:pStyle w:val="50"/>
        <w:rPr>
          <w:ins w:id="438" w:author="Suhwan Lim" w:date="2020-06-08T19:38:00Z"/>
          <w:rFonts w:asciiTheme="minorHAnsi" w:hAnsiTheme="minorHAnsi" w:cstheme="minorBidi"/>
          <w:kern w:val="2"/>
          <w:szCs w:val="22"/>
          <w:lang w:val="en-US" w:eastAsia="ko-KR"/>
        </w:rPr>
      </w:pPr>
      <w:ins w:id="439" w:author="Suhwan Lim" w:date="2020-06-08T19:38:00Z">
        <w:r w:rsidRPr="00C03EFB">
          <w:rPr>
            <w:rFonts w:cs="Arial"/>
            <w:lang w:eastAsia="zh-CN"/>
          </w:rPr>
          <w:t>10.2.1.9.1 Frequency error</w:t>
        </w:r>
        <w:r>
          <w:tab/>
        </w:r>
        <w:r>
          <w:fldChar w:fldCharType="begin"/>
        </w:r>
        <w:r>
          <w:instrText xml:space="preserve"> PAGEREF _Toc42537682 \h </w:instrText>
        </w:r>
      </w:ins>
      <w:r>
        <w:fldChar w:fldCharType="separate"/>
      </w:r>
      <w:ins w:id="440" w:author="Suhwan Lim" w:date="2020-06-08T19:38:00Z">
        <w:r>
          <w:t>77</w:t>
        </w:r>
        <w:r>
          <w:fldChar w:fldCharType="end"/>
        </w:r>
      </w:ins>
    </w:p>
    <w:p w:rsidR="00D515C8" w:rsidRDefault="00D515C8">
      <w:pPr>
        <w:pStyle w:val="50"/>
        <w:rPr>
          <w:ins w:id="441" w:author="Suhwan Lim" w:date="2020-06-08T19:38:00Z"/>
          <w:rFonts w:asciiTheme="minorHAnsi" w:hAnsiTheme="minorHAnsi" w:cstheme="minorBidi"/>
          <w:kern w:val="2"/>
          <w:szCs w:val="22"/>
          <w:lang w:val="en-US" w:eastAsia="ko-KR"/>
        </w:rPr>
      </w:pPr>
      <w:ins w:id="442" w:author="Suhwan Lim" w:date="2020-06-08T19:38:00Z">
        <w:r w:rsidRPr="00C03EFB">
          <w:rPr>
            <w:rFonts w:cs="Arial"/>
            <w:bCs/>
            <w:i/>
            <w:iCs/>
            <w:lang w:eastAsia="zh-CN"/>
          </w:rPr>
          <w:t>10.2.1.9.2</w:t>
        </w:r>
        <w:r>
          <w:rPr>
            <w:rFonts w:asciiTheme="minorHAnsi" w:hAnsiTheme="minorHAnsi" w:cstheme="minorBidi"/>
            <w:kern w:val="2"/>
            <w:szCs w:val="22"/>
            <w:lang w:val="en-US" w:eastAsia="ko-KR"/>
          </w:rPr>
          <w:tab/>
        </w:r>
        <w:r w:rsidRPr="00C03EFB">
          <w:rPr>
            <w:rFonts w:cs="Arial"/>
            <w:lang w:eastAsia="zh-CN"/>
          </w:rPr>
          <w:t>Transmit modulation quality</w:t>
        </w:r>
        <w:r>
          <w:tab/>
        </w:r>
        <w:r>
          <w:fldChar w:fldCharType="begin"/>
        </w:r>
        <w:r>
          <w:instrText xml:space="preserve"> PAGEREF _Toc42537683 \h </w:instrText>
        </w:r>
      </w:ins>
      <w:r>
        <w:fldChar w:fldCharType="separate"/>
      </w:r>
      <w:ins w:id="443" w:author="Suhwan Lim" w:date="2020-06-08T19:38:00Z">
        <w:r>
          <w:t>77</w:t>
        </w:r>
        <w:r>
          <w:fldChar w:fldCharType="end"/>
        </w:r>
      </w:ins>
    </w:p>
    <w:p w:rsidR="00D515C8" w:rsidRDefault="00D515C8">
      <w:pPr>
        <w:pStyle w:val="60"/>
        <w:rPr>
          <w:ins w:id="444" w:author="Suhwan Lim" w:date="2020-06-08T19:38:00Z"/>
          <w:rFonts w:asciiTheme="minorHAnsi" w:hAnsiTheme="minorHAnsi" w:cstheme="minorBidi"/>
          <w:kern w:val="2"/>
          <w:szCs w:val="22"/>
          <w:lang w:val="en-US" w:eastAsia="ko-KR"/>
        </w:rPr>
      </w:pPr>
      <w:ins w:id="445" w:author="Suhwan Lim" w:date="2020-06-08T19:38:00Z">
        <w:r w:rsidRPr="00C03EFB">
          <w:rPr>
            <w:rFonts w:cs="Arial"/>
            <w:lang w:eastAsia="zh-CN"/>
          </w:rPr>
          <w:t>10.2.1.9.2.1 Error Vector Magnitude</w:t>
        </w:r>
        <w:r>
          <w:tab/>
        </w:r>
        <w:r>
          <w:fldChar w:fldCharType="begin"/>
        </w:r>
        <w:r>
          <w:instrText xml:space="preserve"> PAGEREF _Toc42537684 \h </w:instrText>
        </w:r>
      </w:ins>
      <w:r>
        <w:fldChar w:fldCharType="separate"/>
      </w:r>
      <w:ins w:id="446" w:author="Suhwan Lim" w:date="2020-06-08T19:38:00Z">
        <w:r>
          <w:t>77</w:t>
        </w:r>
        <w:r>
          <w:fldChar w:fldCharType="end"/>
        </w:r>
      </w:ins>
    </w:p>
    <w:p w:rsidR="00D515C8" w:rsidRDefault="00D515C8">
      <w:pPr>
        <w:pStyle w:val="60"/>
        <w:rPr>
          <w:ins w:id="447" w:author="Suhwan Lim" w:date="2020-06-08T19:38:00Z"/>
          <w:rFonts w:asciiTheme="minorHAnsi" w:hAnsiTheme="minorHAnsi" w:cstheme="minorBidi"/>
          <w:kern w:val="2"/>
          <w:szCs w:val="22"/>
          <w:lang w:val="en-US" w:eastAsia="ko-KR"/>
        </w:rPr>
      </w:pPr>
      <w:ins w:id="448" w:author="Suhwan Lim" w:date="2020-06-08T19:38:00Z">
        <w:r w:rsidRPr="00C03EFB">
          <w:rPr>
            <w:rFonts w:cs="Arial"/>
            <w:lang w:eastAsia="zh-CN"/>
          </w:rPr>
          <w:t>10.2.1.9.2.2 Carrier leakage</w:t>
        </w:r>
        <w:r>
          <w:tab/>
        </w:r>
        <w:r>
          <w:fldChar w:fldCharType="begin"/>
        </w:r>
        <w:r>
          <w:instrText xml:space="preserve"> PAGEREF _Toc42537685 \h </w:instrText>
        </w:r>
      </w:ins>
      <w:r>
        <w:fldChar w:fldCharType="separate"/>
      </w:r>
      <w:ins w:id="449" w:author="Suhwan Lim" w:date="2020-06-08T19:38:00Z">
        <w:r>
          <w:t>77</w:t>
        </w:r>
        <w:r>
          <w:fldChar w:fldCharType="end"/>
        </w:r>
      </w:ins>
    </w:p>
    <w:p w:rsidR="00D515C8" w:rsidRDefault="00D515C8">
      <w:pPr>
        <w:pStyle w:val="60"/>
        <w:rPr>
          <w:ins w:id="450" w:author="Suhwan Lim" w:date="2020-06-08T19:38:00Z"/>
          <w:rFonts w:asciiTheme="minorHAnsi" w:hAnsiTheme="minorHAnsi" w:cstheme="minorBidi"/>
          <w:kern w:val="2"/>
          <w:szCs w:val="22"/>
          <w:lang w:val="en-US" w:eastAsia="ko-KR"/>
        </w:rPr>
      </w:pPr>
      <w:ins w:id="451" w:author="Suhwan Lim" w:date="2020-06-08T19:38:00Z">
        <w:r w:rsidRPr="00C03EFB">
          <w:rPr>
            <w:rFonts w:cs="Arial"/>
            <w:lang w:eastAsia="zh-CN"/>
          </w:rPr>
          <w:t>10.2.1.9.2.3 In-band emissions</w:t>
        </w:r>
        <w:r>
          <w:tab/>
        </w:r>
        <w:r>
          <w:fldChar w:fldCharType="begin"/>
        </w:r>
        <w:r>
          <w:instrText xml:space="preserve"> PAGEREF _Toc42537686 \h </w:instrText>
        </w:r>
      </w:ins>
      <w:r>
        <w:fldChar w:fldCharType="separate"/>
      </w:r>
      <w:ins w:id="452" w:author="Suhwan Lim" w:date="2020-06-08T19:38:00Z">
        <w:r>
          <w:t>77</w:t>
        </w:r>
        <w:r>
          <w:fldChar w:fldCharType="end"/>
        </w:r>
      </w:ins>
    </w:p>
    <w:p w:rsidR="00D515C8" w:rsidRDefault="00D515C8">
      <w:pPr>
        <w:pStyle w:val="60"/>
        <w:rPr>
          <w:ins w:id="453" w:author="Suhwan Lim" w:date="2020-06-08T19:38:00Z"/>
          <w:rFonts w:asciiTheme="minorHAnsi" w:hAnsiTheme="minorHAnsi" w:cstheme="minorBidi"/>
          <w:kern w:val="2"/>
          <w:szCs w:val="22"/>
          <w:lang w:val="en-US" w:eastAsia="ko-KR"/>
        </w:rPr>
      </w:pPr>
      <w:ins w:id="454" w:author="Suhwan Lim" w:date="2020-06-08T19:38:00Z">
        <w:r w:rsidRPr="00C03EFB">
          <w:rPr>
            <w:rFonts w:cs="Arial"/>
            <w:lang w:eastAsia="zh-CN"/>
          </w:rPr>
          <w:t>10.2.1.9.2.4 EVM equalizer spectrum flatness</w:t>
        </w:r>
        <w:r>
          <w:tab/>
        </w:r>
        <w:r>
          <w:fldChar w:fldCharType="begin"/>
        </w:r>
        <w:r>
          <w:instrText xml:space="preserve"> PAGEREF _Toc42537687 \h </w:instrText>
        </w:r>
      </w:ins>
      <w:r>
        <w:fldChar w:fldCharType="separate"/>
      </w:r>
      <w:ins w:id="455" w:author="Suhwan Lim" w:date="2020-06-08T19:38:00Z">
        <w:r>
          <w:t>77</w:t>
        </w:r>
        <w:r>
          <w:fldChar w:fldCharType="end"/>
        </w:r>
      </w:ins>
    </w:p>
    <w:p w:rsidR="00D515C8" w:rsidRDefault="00D515C8">
      <w:pPr>
        <w:pStyle w:val="40"/>
        <w:rPr>
          <w:ins w:id="456" w:author="Suhwan Lim" w:date="2020-06-08T19:38:00Z"/>
          <w:rFonts w:asciiTheme="minorHAnsi" w:hAnsiTheme="minorHAnsi" w:cstheme="minorBidi"/>
          <w:kern w:val="2"/>
          <w:szCs w:val="22"/>
          <w:lang w:val="en-US" w:eastAsia="ko-KR"/>
        </w:rPr>
      </w:pPr>
      <w:ins w:id="457" w:author="Suhwan Lim" w:date="2020-06-08T19:38:00Z">
        <w:r w:rsidRPr="00C03EFB">
          <w:rPr>
            <w:rFonts w:cs="Arial"/>
            <w:bCs/>
          </w:rPr>
          <w:t>10.2.1.10</w:t>
        </w:r>
        <w:r>
          <w:rPr>
            <w:rFonts w:asciiTheme="minorHAnsi" w:hAnsiTheme="minorHAnsi" w:cstheme="minorBidi"/>
            <w:kern w:val="2"/>
            <w:szCs w:val="22"/>
            <w:lang w:val="en-US" w:eastAsia="ko-KR"/>
          </w:rPr>
          <w:tab/>
        </w:r>
        <w:r w:rsidRPr="00C03EFB">
          <w:rPr>
            <w:rFonts w:cs="Arial"/>
          </w:rPr>
          <w:t>Spectrum emission mask</w:t>
        </w:r>
        <w:r>
          <w:tab/>
        </w:r>
        <w:r>
          <w:fldChar w:fldCharType="begin"/>
        </w:r>
        <w:r>
          <w:instrText xml:space="preserve"> PAGEREF _Toc42537688 \h </w:instrText>
        </w:r>
      </w:ins>
      <w:r>
        <w:fldChar w:fldCharType="separate"/>
      </w:r>
      <w:ins w:id="458" w:author="Suhwan Lim" w:date="2020-06-08T19:38:00Z">
        <w:r>
          <w:t>77</w:t>
        </w:r>
        <w:r>
          <w:fldChar w:fldCharType="end"/>
        </w:r>
      </w:ins>
    </w:p>
    <w:p w:rsidR="00D515C8" w:rsidRDefault="00D515C8">
      <w:pPr>
        <w:pStyle w:val="40"/>
        <w:rPr>
          <w:ins w:id="459" w:author="Suhwan Lim" w:date="2020-06-08T19:38:00Z"/>
          <w:rFonts w:asciiTheme="minorHAnsi" w:hAnsiTheme="minorHAnsi" w:cstheme="minorBidi"/>
          <w:kern w:val="2"/>
          <w:szCs w:val="22"/>
          <w:lang w:val="en-US" w:eastAsia="ko-KR"/>
        </w:rPr>
      </w:pPr>
      <w:ins w:id="460" w:author="Suhwan Lim" w:date="2020-06-08T19:38:00Z">
        <w:r w:rsidRPr="00C03EFB">
          <w:rPr>
            <w:rFonts w:cs="Arial"/>
            <w:bCs/>
          </w:rPr>
          <w:t>10.2.1.11</w:t>
        </w:r>
        <w:r>
          <w:rPr>
            <w:rFonts w:asciiTheme="minorHAnsi" w:hAnsiTheme="minorHAnsi" w:cstheme="minorBidi"/>
            <w:kern w:val="2"/>
            <w:szCs w:val="22"/>
            <w:lang w:val="en-US" w:eastAsia="ko-KR"/>
          </w:rPr>
          <w:tab/>
        </w:r>
        <w:r w:rsidRPr="00C03EFB">
          <w:rPr>
            <w:rFonts w:cs="Arial"/>
          </w:rPr>
          <w:t>ACLR requirements</w:t>
        </w:r>
        <w:r>
          <w:tab/>
        </w:r>
        <w:r>
          <w:fldChar w:fldCharType="begin"/>
        </w:r>
        <w:r>
          <w:instrText xml:space="preserve"> PAGEREF _Toc42537689 \h </w:instrText>
        </w:r>
      </w:ins>
      <w:r>
        <w:fldChar w:fldCharType="separate"/>
      </w:r>
      <w:ins w:id="461" w:author="Suhwan Lim" w:date="2020-06-08T19:38:00Z">
        <w:r>
          <w:t>77</w:t>
        </w:r>
        <w:r>
          <w:fldChar w:fldCharType="end"/>
        </w:r>
      </w:ins>
    </w:p>
    <w:p w:rsidR="00D515C8" w:rsidRDefault="00D515C8">
      <w:pPr>
        <w:pStyle w:val="40"/>
        <w:rPr>
          <w:ins w:id="462" w:author="Suhwan Lim" w:date="2020-06-08T19:38:00Z"/>
          <w:rFonts w:asciiTheme="minorHAnsi" w:hAnsiTheme="minorHAnsi" w:cstheme="minorBidi"/>
          <w:kern w:val="2"/>
          <w:szCs w:val="22"/>
          <w:lang w:val="en-US" w:eastAsia="ko-KR"/>
        </w:rPr>
      </w:pPr>
      <w:ins w:id="463" w:author="Suhwan Lim" w:date="2020-06-08T19:38:00Z">
        <w:r w:rsidRPr="00C03EFB">
          <w:rPr>
            <w:rFonts w:cs="Arial"/>
            <w:bCs/>
          </w:rPr>
          <w:t>10.2.1.12</w:t>
        </w:r>
        <w:r>
          <w:rPr>
            <w:rFonts w:asciiTheme="minorHAnsi" w:hAnsiTheme="minorHAnsi" w:cstheme="minorBidi"/>
            <w:kern w:val="2"/>
            <w:szCs w:val="22"/>
            <w:lang w:val="en-US" w:eastAsia="ko-KR"/>
          </w:rPr>
          <w:tab/>
        </w:r>
        <w:r w:rsidRPr="00C03EFB">
          <w:rPr>
            <w:rFonts w:cs="Arial"/>
          </w:rPr>
          <w:t>Spurious emission requirements</w:t>
        </w:r>
        <w:r>
          <w:tab/>
        </w:r>
        <w:r>
          <w:fldChar w:fldCharType="begin"/>
        </w:r>
        <w:r>
          <w:instrText xml:space="preserve"> PAGEREF _Toc42537690 \h </w:instrText>
        </w:r>
      </w:ins>
      <w:r>
        <w:fldChar w:fldCharType="separate"/>
      </w:r>
      <w:ins w:id="464" w:author="Suhwan Lim" w:date="2020-06-08T19:38:00Z">
        <w:r>
          <w:t>78</w:t>
        </w:r>
        <w:r>
          <w:fldChar w:fldCharType="end"/>
        </w:r>
      </w:ins>
    </w:p>
    <w:p w:rsidR="00D515C8" w:rsidRDefault="00D515C8">
      <w:pPr>
        <w:pStyle w:val="40"/>
        <w:rPr>
          <w:ins w:id="465" w:author="Suhwan Lim" w:date="2020-06-08T19:38:00Z"/>
          <w:rFonts w:asciiTheme="minorHAnsi" w:hAnsiTheme="minorHAnsi" w:cstheme="minorBidi"/>
          <w:kern w:val="2"/>
          <w:szCs w:val="22"/>
          <w:lang w:val="en-US" w:eastAsia="ko-KR"/>
        </w:rPr>
      </w:pPr>
      <w:ins w:id="466" w:author="Suhwan Lim" w:date="2020-06-08T19:38:00Z">
        <w:r w:rsidRPr="00C03EFB">
          <w:rPr>
            <w:rFonts w:cs="Arial"/>
            <w:bCs/>
          </w:rPr>
          <w:t>10.2.1.13</w:t>
        </w:r>
        <w:r>
          <w:rPr>
            <w:rFonts w:asciiTheme="minorHAnsi" w:hAnsiTheme="minorHAnsi" w:cstheme="minorBidi"/>
            <w:kern w:val="2"/>
            <w:szCs w:val="22"/>
            <w:lang w:val="en-US" w:eastAsia="ko-KR"/>
          </w:rPr>
          <w:tab/>
        </w:r>
        <w:r w:rsidRPr="00C03EFB">
          <w:rPr>
            <w:rFonts w:cs="Arial"/>
          </w:rPr>
          <w:t>Spurious emission band UE co-existence</w:t>
        </w:r>
        <w:r>
          <w:tab/>
        </w:r>
        <w:r>
          <w:fldChar w:fldCharType="begin"/>
        </w:r>
        <w:r>
          <w:instrText xml:space="preserve"> PAGEREF _Toc42537691 \h </w:instrText>
        </w:r>
      </w:ins>
      <w:r>
        <w:fldChar w:fldCharType="separate"/>
      </w:r>
      <w:ins w:id="467" w:author="Suhwan Lim" w:date="2020-06-08T19:38:00Z">
        <w:r>
          <w:t>78</w:t>
        </w:r>
        <w:r>
          <w:fldChar w:fldCharType="end"/>
        </w:r>
      </w:ins>
    </w:p>
    <w:p w:rsidR="00D515C8" w:rsidRDefault="00D515C8">
      <w:pPr>
        <w:pStyle w:val="40"/>
        <w:rPr>
          <w:ins w:id="468" w:author="Suhwan Lim" w:date="2020-06-08T19:38:00Z"/>
          <w:rFonts w:asciiTheme="minorHAnsi" w:hAnsiTheme="minorHAnsi" w:cstheme="minorBidi"/>
          <w:kern w:val="2"/>
          <w:szCs w:val="22"/>
          <w:lang w:val="en-US" w:eastAsia="ko-KR"/>
        </w:rPr>
      </w:pPr>
      <w:ins w:id="469" w:author="Suhwan Lim" w:date="2020-06-08T19:38:00Z">
        <w:r w:rsidRPr="00C03EFB">
          <w:rPr>
            <w:rFonts w:cs="Arial"/>
            <w:bCs/>
          </w:rPr>
          <w:t>10.2.1.14</w:t>
        </w:r>
        <w:r>
          <w:rPr>
            <w:rFonts w:asciiTheme="minorHAnsi" w:hAnsiTheme="minorHAnsi" w:cstheme="minorBidi"/>
            <w:kern w:val="2"/>
            <w:szCs w:val="22"/>
            <w:lang w:val="en-US" w:eastAsia="ko-KR"/>
          </w:rPr>
          <w:tab/>
        </w:r>
        <w:r w:rsidRPr="00C03EFB">
          <w:rPr>
            <w:rFonts w:cs="Arial"/>
          </w:rPr>
          <w:t>Transmit intermodulation</w:t>
        </w:r>
        <w:r>
          <w:tab/>
        </w:r>
        <w:r>
          <w:fldChar w:fldCharType="begin"/>
        </w:r>
        <w:r>
          <w:instrText xml:space="preserve"> PAGEREF _Toc42537692 \h </w:instrText>
        </w:r>
      </w:ins>
      <w:r>
        <w:fldChar w:fldCharType="separate"/>
      </w:r>
      <w:ins w:id="470" w:author="Suhwan Lim" w:date="2020-06-08T19:38:00Z">
        <w:r>
          <w:t>78</w:t>
        </w:r>
        <w:r>
          <w:fldChar w:fldCharType="end"/>
        </w:r>
      </w:ins>
    </w:p>
    <w:p w:rsidR="00D515C8" w:rsidRDefault="00D515C8">
      <w:pPr>
        <w:pStyle w:val="30"/>
        <w:rPr>
          <w:ins w:id="471" w:author="Suhwan Lim" w:date="2020-06-08T19:38:00Z"/>
          <w:rFonts w:asciiTheme="minorHAnsi" w:hAnsiTheme="minorHAnsi" w:cstheme="minorBidi"/>
          <w:kern w:val="2"/>
          <w:szCs w:val="22"/>
          <w:lang w:val="en-US" w:eastAsia="ko-KR"/>
        </w:rPr>
      </w:pPr>
      <w:ins w:id="472" w:author="Suhwan Lim" w:date="2020-06-08T19:38:00Z">
        <w:r>
          <w:t>10.2.2</w:t>
        </w:r>
        <w:r>
          <w:rPr>
            <w:rFonts w:asciiTheme="minorHAnsi" w:hAnsiTheme="minorHAnsi" w:cstheme="minorBidi"/>
            <w:kern w:val="2"/>
            <w:szCs w:val="22"/>
            <w:lang w:val="en-US" w:eastAsia="ko-KR"/>
          </w:rPr>
          <w:tab/>
        </w:r>
        <w:r>
          <w:t>Rx requirements for inter-band con-current NR V2X operation</w:t>
        </w:r>
        <w:r>
          <w:tab/>
        </w:r>
        <w:r>
          <w:fldChar w:fldCharType="begin"/>
        </w:r>
        <w:r>
          <w:instrText xml:space="preserve"> PAGEREF _Toc42537693 \h </w:instrText>
        </w:r>
      </w:ins>
      <w:r>
        <w:fldChar w:fldCharType="separate"/>
      </w:r>
      <w:ins w:id="473" w:author="Suhwan Lim" w:date="2020-06-08T19:38:00Z">
        <w:r>
          <w:t>79</w:t>
        </w:r>
        <w:r>
          <w:fldChar w:fldCharType="end"/>
        </w:r>
      </w:ins>
    </w:p>
    <w:p w:rsidR="00D515C8" w:rsidRDefault="00D515C8">
      <w:pPr>
        <w:pStyle w:val="40"/>
        <w:rPr>
          <w:ins w:id="474" w:author="Suhwan Lim" w:date="2020-06-08T19:38:00Z"/>
          <w:rFonts w:asciiTheme="minorHAnsi" w:hAnsiTheme="minorHAnsi" w:cstheme="minorBidi"/>
          <w:kern w:val="2"/>
          <w:szCs w:val="22"/>
          <w:lang w:val="en-US" w:eastAsia="ko-KR"/>
        </w:rPr>
      </w:pPr>
      <w:ins w:id="475" w:author="Suhwan Lim" w:date="2020-06-08T19:38:00Z">
        <w:r w:rsidRPr="00C03EFB">
          <w:rPr>
            <w:rFonts w:cs="Arial"/>
            <w:bCs/>
          </w:rPr>
          <w:t>10.2.2.1</w:t>
        </w:r>
        <w:r>
          <w:rPr>
            <w:rFonts w:asciiTheme="minorHAnsi" w:hAnsiTheme="minorHAnsi" w:cstheme="minorBidi"/>
            <w:kern w:val="2"/>
            <w:szCs w:val="22"/>
            <w:lang w:val="en-US" w:eastAsia="ko-KR"/>
          </w:rPr>
          <w:tab/>
        </w:r>
        <w:r w:rsidRPr="00C03EFB">
          <w:rPr>
            <w:rFonts w:cs="Arial"/>
          </w:rPr>
          <w:t>REFSENS</w:t>
        </w:r>
        <w:r>
          <w:tab/>
        </w:r>
        <w:r>
          <w:fldChar w:fldCharType="begin"/>
        </w:r>
        <w:r>
          <w:instrText xml:space="preserve"> PAGEREF _Toc42537694 \h </w:instrText>
        </w:r>
      </w:ins>
      <w:r>
        <w:fldChar w:fldCharType="separate"/>
      </w:r>
      <w:ins w:id="476" w:author="Suhwan Lim" w:date="2020-06-08T19:38:00Z">
        <w:r>
          <w:t>79</w:t>
        </w:r>
        <w:r>
          <w:fldChar w:fldCharType="end"/>
        </w:r>
      </w:ins>
    </w:p>
    <w:p w:rsidR="00D515C8" w:rsidRDefault="00D515C8">
      <w:pPr>
        <w:pStyle w:val="40"/>
        <w:rPr>
          <w:ins w:id="477" w:author="Suhwan Lim" w:date="2020-06-08T19:38:00Z"/>
          <w:rFonts w:asciiTheme="minorHAnsi" w:hAnsiTheme="minorHAnsi" w:cstheme="minorBidi"/>
          <w:kern w:val="2"/>
          <w:szCs w:val="22"/>
          <w:lang w:val="en-US" w:eastAsia="ko-KR"/>
        </w:rPr>
      </w:pPr>
      <w:ins w:id="478" w:author="Suhwan Lim" w:date="2020-06-08T19:38:00Z">
        <w:r w:rsidRPr="00C03EFB">
          <w:rPr>
            <w:rFonts w:cs="Arial"/>
            <w:bCs/>
          </w:rPr>
          <w:t>10.2.2.2</w:t>
        </w:r>
        <w:r>
          <w:rPr>
            <w:rFonts w:asciiTheme="minorHAnsi" w:hAnsiTheme="minorHAnsi" w:cstheme="minorBidi"/>
            <w:kern w:val="2"/>
            <w:szCs w:val="22"/>
            <w:lang w:val="en-US" w:eastAsia="ko-KR"/>
          </w:rPr>
          <w:tab/>
        </w:r>
        <w:r w:rsidRPr="00C03EFB">
          <w:rPr>
            <w:rFonts w:cs="Arial"/>
          </w:rPr>
          <w:t>Maximum input level</w:t>
        </w:r>
        <w:r>
          <w:tab/>
        </w:r>
        <w:r>
          <w:fldChar w:fldCharType="begin"/>
        </w:r>
        <w:r>
          <w:instrText xml:space="preserve"> PAGEREF _Toc42537695 \h </w:instrText>
        </w:r>
      </w:ins>
      <w:r>
        <w:fldChar w:fldCharType="separate"/>
      </w:r>
      <w:ins w:id="479" w:author="Suhwan Lim" w:date="2020-06-08T19:38:00Z">
        <w:r>
          <w:t>80</w:t>
        </w:r>
        <w:r>
          <w:fldChar w:fldCharType="end"/>
        </w:r>
      </w:ins>
    </w:p>
    <w:p w:rsidR="00D515C8" w:rsidRDefault="00D515C8">
      <w:pPr>
        <w:pStyle w:val="40"/>
        <w:rPr>
          <w:ins w:id="480" w:author="Suhwan Lim" w:date="2020-06-08T19:38:00Z"/>
          <w:rFonts w:asciiTheme="minorHAnsi" w:hAnsiTheme="minorHAnsi" w:cstheme="minorBidi"/>
          <w:kern w:val="2"/>
          <w:szCs w:val="22"/>
          <w:lang w:val="en-US" w:eastAsia="ko-KR"/>
        </w:rPr>
      </w:pPr>
      <w:ins w:id="481" w:author="Suhwan Lim" w:date="2020-06-08T19:38:00Z">
        <w:r w:rsidRPr="00C03EFB">
          <w:rPr>
            <w:rFonts w:cs="Arial"/>
            <w:bCs/>
          </w:rPr>
          <w:t>10.2.2.3</w:t>
        </w:r>
        <w:r>
          <w:rPr>
            <w:rFonts w:asciiTheme="minorHAnsi" w:hAnsiTheme="minorHAnsi" w:cstheme="minorBidi"/>
            <w:kern w:val="2"/>
            <w:szCs w:val="22"/>
            <w:lang w:val="en-US" w:eastAsia="ko-KR"/>
          </w:rPr>
          <w:tab/>
        </w:r>
        <w:r w:rsidRPr="00C03EFB">
          <w:rPr>
            <w:rFonts w:cs="Arial"/>
          </w:rPr>
          <w:t>The other Rx requirements</w:t>
        </w:r>
        <w:r>
          <w:tab/>
        </w:r>
        <w:r>
          <w:fldChar w:fldCharType="begin"/>
        </w:r>
        <w:r>
          <w:instrText xml:space="preserve"> PAGEREF _Toc42537696 \h </w:instrText>
        </w:r>
      </w:ins>
      <w:r>
        <w:fldChar w:fldCharType="separate"/>
      </w:r>
      <w:ins w:id="482" w:author="Suhwan Lim" w:date="2020-06-08T19:38:00Z">
        <w:r>
          <w:t>80</w:t>
        </w:r>
        <w:r>
          <w:fldChar w:fldCharType="end"/>
        </w:r>
      </w:ins>
    </w:p>
    <w:p w:rsidR="00D515C8" w:rsidRDefault="00D515C8">
      <w:pPr>
        <w:pStyle w:val="20"/>
        <w:rPr>
          <w:ins w:id="483" w:author="Suhwan Lim" w:date="2020-06-08T19:38:00Z"/>
          <w:rFonts w:asciiTheme="minorHAnsi" w:hAnsiTheme="minorHAnsi" w:cstheme="minorBidi"/>
          <w:kern w:val="2"/>
          <w:szCs w:val="22"/>
          <w:lang w:val="en-US" w:eastAsia="ko-KR"/>
        </w:rPr>
      </w:pPr>
      <w:ins w:id="484" w:author="Suhwan Lim" w:date="2020-06-08T19:38:00Z">
        <w:r>
          <w:t>10.3</w:t>
        </w:r>
        <w:r>
          <w:rPr>
            <w:rFonts w:asciiTheme="minorHAnsi" w:hAnsiTheme="minorHAnsi" w:cstheme="minorBidi"/>
            <w:kern w:val="2"/>
            <w:szCs w:val="22"/>
            <w:lang w:val="en-US" w:eastAsia="ko-KR"/>
          </w:rPr>
          <w:tab/>
        </w:r>
        <w:r>
          <w:t>NR V2X SL operation in 5.9GHz or other potential ITS spectrum and NR Uu operation in licensed bands for FR2</w:t>
        </w:r>
        <w:r>
          <w:tab/>
        </w:r>
        <w:r>
          <w:fldChar w:fldCharType="begin"/>
        </w:r>
        <w:r>
          <w:instrText xml:space="preserve"> PAGEREF _Toc42537697 \h </w:instrText>
        </w:r>
      </w:ins>
      <w:r>
        <w:fldChar w:fldCharType="separate"/>
      </w:r>
      <w:ins w:id="485" w:author="Suhwan Lim" w:date="2020-06-08T19:38:00Z">
        <w:r>
          <w:t>80</w:t>
        </w:r>
        <w:r>
          <w:fldChar w:fldCharType="end"/>
        </w:r>
      </w:ins>
    </w:p>
    <w:p w:rsidR="00D515C8" w:rsidRDefault="00D515C8">
      <w:pPr>
        <w:pStyle w:val="20"/>
        <w:rPr>
          <w:ins w:id="486" w:author="Suhwan Lim" w:date="2020-06-08T19:38:00Z"/>
          <w:rFonts w:asciiTheme="minorHAnsi" w:hAnsiTheme="minorHAnsi" w:cstheme="minorBidi"/>
          <w:kern w:val="2"/>
          <w:szCs w:val="22"/>
          <w:lang w:val="en-US" w:eastAsia="ko-KR"/>
        </w:rPr>
      </w:pPr>
      <w:ins w:id="487" w:author="Suhwan Lim" w:date="2020-06-08T19:38:00Z">
        <w:r>
          <w:t>10.4</w:t>
        </w:r>
        <w:r>
          <w:rPr>
            <w:rFonts w:asciiTheme="minorHAnsi" w:hAnsiTheme="minorHAnsi" w:cstheme="minorBidi"/>
            <w:kern w:val="2"/>
            <w:szCs w:val="22"/>
            <w:lang w:val="en-US" w:eastAsia="ko-KR"/>
          </w:rPr>
          <w:tab/>
        </w:r>
        <w:r>
          <w:t>NR V2X SL operation and NR Uu operation both in licensed bands for FR2</w:t>
        </w:r>
        <w:r>
          <w:tab/>
        </w:r>
        <w:r>
          <w:fldChar w:fldCharType="begin"/>
        </w:r>
        <w:r>
          <w:instrText xml:space="preserve"> PAGEREF _Toc42537698 \h </w:instrText>
        </w:r>
      </w:ins>
      <w:r>
        <w:fldChar w:fldCharType="separate"/>
      </w:r>
      <w:ins w:id="488" w:author="Suhwan Lim" w:date="2020-06-08T19:38:00Z">
        <w:r>
          <w:t>80</w:t>
        </w:r>
        <w:r>
          <w:fldChar w:fldCharType="end"/>
        </w:r>
      </w:ins>
    </w:p>
    <w:p w:rsidR="00D515C8" w:rsidRDefault="00D515C8">
      <w:pPr>
        <w:pStyle w:val="10"/>
        <w:rPr>
          <w:ins w:id="489" w:author="Suhwan Lim" w:date="2020-06-08T19:38:00Z"/>
          <w:rFonts w:asciiTheme="minorHAnsi" w:hAnsiTheme="minorHAnsi" w:cstheme="minorBidi"/>
          <w:kern w:val="2"/>
          <w:sz w:val="20"/>
          <w:szCs w:val="22"/>
          <w:lang w:val="en-US" w:eastAsia="ko-KR"/>
        </w:rPr>
      </w:pPr>
      <w:ins w:id="490" w:author="Suhwan Lim" w:date="2020-06-08T19:38:00Z">
        <w:r>
          <w:t>11</w:t>
        </w:r>
        <w:r>
          <w:rPr>
            <w:rFonts w:asciiTheme="minorHAnsi" w:hAnsiTheme="minorHAnsi" w:cstheme="minorBidi"/>
            <w:kern w:val="2"/>
            <w:sz w:val="20"/>
            <w:szCs w:val="22"/>
            <w:lang w:val="en-US" w:eastAsia="ko-KR"/>
          </w:rPr>
          <w:tab/>
        </w:r>
        <w:r>
          <w:t>Conclusion and recommendations</w:t>
        </w:r>
        <w:r>
          <w:tab/>
        </w:r>
        <w:r>
          <w:fldChar w:fldCharType="begin"/>
        </w:r>
        <w:r>
          <w:instrText xml:space="preserve"> PAGEREF _Toc42537699 \h </w:instrText>
        </w:r>
      </w:ins>
      <w:r>
        <w:fldChar w:fldCharType="separate"/>
      </w:r>
      <w:ins w:id="491" w:author="Suhwan Lim" w:date="2020-06-08T19:38:00Z">
        <w:r>
          <w:t>81</w:t>
        </w:r>
        <w:r>
          <w:fldChar w:fldCharType="end"/>
        </w:r>
      </w:ins>
    </w:p>
    <w:p w:rsidR="00D515C8" w:rsidRDefault="00D515C8">
      <w:pPr>
        <w:pStyle w:val="10"/>
        <w:rPr>
          <w:ins w:id="492" w:author="Suhwan Lim" w:date="2020-06-08T19:38:00Z"/>
          <w:rFonts w:asciiTheme="minorHAnsi" w:hAnsiTheme="minorHAnsi" w:cstheme="minorBidi"/>
          <w:kern w:val="2"/>
          <w:sz w:val="20"/>
          <w:szCs w:val="22"/>
          <w:lang w:val="en-US" w:eastAsia="ko-KR"/>
        </w:rPr>
      </w:pPr>
      <w:ins w:id="493" w:author="Suhwan Lim" w:date="2020-06-08T19:38:00Z">
        <w:r>
          <w:t>Annex A</w:t>
        </w:r>
        <w:r>
          <w:tab/>
        </w:r>
        <w:r>
          <w:fldChar w:fldCharType="begin"/>
        </w:r>
        <w:r>
          <w:instrText xml:space="preserve"> PAGEREF _Toc42537700 \h </w:instrText>
        </w:r>
      </w:ins>
      <w:r>
        <w:fldChar w:fldCharType="separate"/>
      </w:r>
      <w:ins w:id="494" w:author="Suhwan Lim" w:date="2020-06-08T19:38:00Z">
        <w:r>
          <w:t>83</w:t>
        </w:r>
        <w:r>
          <w:fldChar w:fldCharType="end"/>
        </w:r>
      </w:ins>
    </w:p>
    <w:p w:rsidR="00D515C8" w:rsidRDefault="00D515C8">
      <w:pPr>
        <w:pStyle w:val="20"/>
        <w:rPr>
          <w:ins w:id="495" w:author="Suhwan Lim" w:date="2020-06-08T19:38:00Z"/>
          <w:rFonts w:asciiTheme="minorHAnsi" w:hAnsiTheme="minorHAnsi" w:cstheme="minorBidi"/>
          <w:kern w:val="2"/>
          <w:szCs w:val="22"/>
          <w:lang w:val="en-US" w:eastAsia="ko-KR"/>
        </w:rPr>
      </w:pPr>
      <w:ins w:id="496" w:author="Suhwan Lim" w:date="2020-06-08T19:38:00Z">
        <w:r w:rsidRPr="00C03EFB">
          <w:rPr>
            <w:u w:val="single"/>
          </w:rPr>
          <w:t>Link level simulation mapping model for NR V2X</w:t>
        </w:r>
        <w:r>
          <w:tab/>
        </w:r>
        <w:r>
          <w:fldChar w:fldCharType="begin"/>
        </w:r>
        <w:r>
          <w:instrText xml:space="preserve"> PAGEREF _Toc42537701 \h </w:instrText>
        </w:r>
      </w:ins>
      <w:r>
        <w:fldChar w:fldCharType="separate"/>
      </w:r>
      <w:ins w:id="497" w:author="Suhwan Lim" w:date="2020-06-08T19:38:00Z">
        <w:r>
          <w:t>83</w:t>
        </w:r>
        <w:r>
          <w:fldChar w:fldCharType="end"/>
        </w:r>
      </w:ins>
    </w:p>
    <w:p w:rsidR="00D515C8" w:rsidRDefault="00D515C8">
      <w:pPr>
        <w:pStyle w:val="10"/>
        <w:rPr>
          <w:ins w:id="498" w:author="Suhwan Lim" w:date="2020-06-08T19:38:00Z"/>
          <w:rFonts w:asciiTheme="minorHAnsi" w:hAnsiTheme="minorHAnsi" w:cstheme="minorBidi"/>
          <w:kern w:val="2"/>
          <w:sz w:val="20"/>
          <w:szCs w:val="22"/>
          <w:lang w:val="en-US" w:eastAsia="ko-KR"/>
        </w:rPr>
      </w:pPr>
      <w:ins w:id="499" w:author="Suhwan Lim" w:date="2020-06-08T19:38:00Z">
        <w:r>
          <w:t>Annex B:</w:t>
        </w:r>
        <w:r>
          <w:tab/>
        </w:r>
        <w:r>
          <w:fldChar w:fldCharType="begin"/>
        </w:r>
        <w:r>
          <w:instrText xml:space="preserve"> PAGEREF _Toc42537702 \h </w:instrText>
        </w:r>
      </w:ins>
      <w:r>
        <w:fldChar w:fldCharType="separate"/>
      </w:r>
      <w:ins w:id="500" w:author="Suhwan Lim" w:date="2020-06-08T19:38:00Z">
        <w:r>
          <w:t>85</w:t>
        </w:r>
        <w:r>
          <w:fldChar w:fldCharType="end"/>
        </w:r>
      </w:ins>
    </w:p>
    <w:p w:rsidR="00351ED6" w:rsidDel="00D515C8" w:rsidRDefault="00351ED6">
      <w:pPr>
        <w:pStyle w:val="10"/>
        <w:rPr>
          <w:del w:id="501" w:author="Suhwan Lim" w:date="2020-06-08T19:38:00Z"/>
          <w:rFonts w:asciiTheme="minorHAnsi" w:hAnsiTheme="minorHAnsi" w:cstheme="minorBidi"/>
          <w:kern w:val="2"/>
          <w:sz w:val="20"/>
          <w:szCs w:val="22"/>
          <w:lang w:val="en-US" w:eastAsia="ko-KR"/>
        </w:rPr>
      </w:pPr>
      <w:del w:id="502" w:author="Suhwan Lim" w:date="2020-06-08T19:38:00Z">
        <w:r w:rsidDel="00D515C8">
          <w:delText>Foreword</w:delText>
        </w:r>
        <w:r w:rsidDel="00D515C8">
          <w:tab/>
          <w:delText>6</w:delText>
        </w:r>
      </w:del>
    </w:p>
    <w:p w:rsidR="00351ED6" w:rsidDel="00D515C8" w:rsidRDefault="00351ED6">
      <w:pPr>
        <w:pStyle w:val="10"/>
        <w:rPr>
          <w:del w:id="503" w:author="Suhwan Lim" w:date="2020-06-08T19:38:00Z"/>
          <w:rFonts w:asciiTheme="minorHAnsi" w:hAnsiTheme="minorHAnsi" w:cstheme="minorBidi"/>
          <w:kern w:val="2"/>
          <w:sz w:val="20"/>
          <w:szCs w:val="22"/>
          <w:lang w:val="en-US" w:eastAsia="ko-KR"/>
        </w:rPr>
      </w:pPr>
      <w:del w:id="504" w:author="Suhwan Lim" w:date="2020-06-08T19:38:00Z">
        <w:r w:rsidDel="00D515C8">
          <w:delText>1</w:delText>
        </w:r>
        <w:r w:rsidDel="00D515C8">
          <w:rPr>
            <w:rFonts w:asciiTheme="minorHAnsi" w:hAnsiTheme="minorHAnsi" w:cstheme="minorBidi"/>
            <w:kern w:val="2"/>
            <w:sz w:val="20"/>
            <w:szCs w:val="22"/>
            <w:lang w:val="en-US" w:eastAsia="ko-KR"/>
          </w:rPr>
          <w:tab/>
        </w:r>
        <w:r w:rsidDel="00D515C8">
          <w:delText>Scope</w:delText>
        </w:r>
        <w:r w:rsidDel="00D515C8">
          <w:tab/>
          <w:delText>7</w:delText>
        </w:r>
      </w:del>
    </w:p>
    <w:p w:rsidR="00351ED6" w:rsidDel="00D515C8" w:rsidRDefault="00351ED6">
      <w:pPr>
        <w:pStyle w:val="10"/>
        <w:rPr>
          <w:del w:id="505" w:author="Suhwan Lim" w:date="2020-06-08T19:38:00Z"/>
          <w:rFonts w:asciiTheme="minorHAnsi" w:hAnsiTheme="minorHAnsi" w:cstheme="minorBidi"/>
          <w:kern w:val="2"/>
          <w:sz w:val="20"/>
          <w:szCs w:val="22"/>
          <w:lang w:val="en-US" w:eastAsia="ko-KR"/>
        </w:rPr>
      </w:pPr>
      <w:del w:id="506" w:author="Suhwan Lim" w:date="2020-06-08T19:38:00Z">
        <w:r w:rsidDel="00D515C8">
          <w:delText>2</w:delText>
        </w:r>
        <w:r w:rsidDel="00D515C8">
          <w:rPr>
            <w:rFonts w:asciiTheme="minorHAnsi" w:hAnsiTheme="minorHAnsi" w:cstheme="minorBidi"/>
            <w:kern w:val="2"/>
            <w:sz w:val="20"/>
            <w:szCs w:val="22"/>
            <w:lang w:val="en-US" w:eastAsia="ko-KR"/>
          </w:rPr>
          <w:tab/>
        </w:r>
        <w:r w:rsidDel="00D515C8">
          <w:delText>References</w:delText>
        </w:r>
        <w:r w:rsidDel="00D515C8">
          <w:tab/>
          <w:delText>7</w:delText>
        </w:r>
      </w:del>
    </w:p>
    <w:p w:rsidR="00351ED6" w:rsidDel="00D515C8" w:rsidRDefault="00351ED6">
      <w:pPr>
        <w:pStyle w:val="10"/>
        <w:rPr>
          <w:del w:id="507" w:author="Suhwan Lim" w:date="2020-06-08T19:38:00Z"/>
          <w:rFonts w:asciiTheme="minorHAnsi" w:hAnsiTheme="minorHAnsi" w:cstheme="minorBidi"/>
          <w:kern w:val="2"/>
          <w:sz w:val="20"/>
          <w:szCs w:val="22"/>
          <w:lang w:val="en-US" w:eastAsia="ko-KR"/>
        </w:rPr>
      </w:pPr>
      <w:del w:id="508" w:author="Suhwan Lim" w:date="2020-06-08T19:38:00Z">
        <w:r w:rsidDel="00D515C8">
          <w:delText>3</w:delText>
        </w:r>
        <w:r w:rsidDel="00D515C8">
          <w:rPr>
            <w:rFonts w:asciiTheme="minorHAnsi" w:hAnsiTheme="minorHAnsi" w:cstheme="minorBidi"/>
            <w:kern w:val="2"/>
            <w:sz w:val="20"/>
            <w:szCs w:val="22"/>
            <w:lang w:val="en-US" w:eastAsia="ko-KR"/>
          </w:rPr>
          <w:tab/>
        </w:r>
        <w:r w:rsidDel="00D515C8">
          <w:delText>Definitions, symbols and abbreviations</w:delText>
        </w:r>
        <w:r w:rsidDel="00D515C8">
          <w:tab/>
          <w:delText>8</w:delText>
        </w:r>
      </w:del>
    </w:p>
    <w:p w:rsidR="00351ED6" w:rsidDel="00D515C8" w:rsidRDefault="00351ED6">
      <w:pPr>
        <w:pStyle w:val="20"/>
        <w:rPr>
          <w:del w:id="509" w:author="Suhwan Lim" w:date="2020-06-08T19:38:00Z"/>
          <w:rFonts w:asciiTheme="minorHAnsi" w:hAnsiTheme="minorHAnsi" w:cstheme="minorBidi"/>
          <w:kern w:val="2"/>
          <w:szCs w:val="22"/>
          <w:lang w:val="en-US" w:eastAsia="ko-KR"/>
        </w:rPr>
      </w:pPr>
      <w:del w:id="510" w:author="Suhwan Lim" w:date="2020-06-08T19:38:00Z">
        <w:r w:rsidDel="00D515C8">
          <w:delText>3.1</w:delText>
        </w:r>
        <w:r w:rsidDel="00D515C8">
          <w:rPr>
            <w:rFonts w:asciiTheme="minorHAnsi" w:hAnsiTheme="minorHAnsi" w:cstheme="minorBidi"/>
            <w:kern w:val="2"/>
            <w:szCs w:val="22"/>
            <w:lang w:val="en-US" w:eastAsia="ko-KR"/>
          </w:rPr>
          <w:tab/>
        </w:r>
        <w:r w:rsidDel="00D515C8">
          <w:delText>Definitions</w:delText>
        </w:r>
        <w:r w:rsidDel="00D515C8">
          <w:tab/>
          <w:delText>8</w:delText>
        </w:r>
      </w:del>
    </w:p>
    <w:p w:rsidR="00351ED6" w:rsidDel="00D515C8" w:rsidRDefault="00351ED6">
      <w:pPr>
        <w:pStyle w:val="20"/>
        <w:rPr>
          <w:del w:id="511" w:author="Suhwan Lim" w:date="2020-06-08T19:38:00Z"/>
          <w:rFonts w:asciiTheme="minorHAnsi" w:hAnsiTheme="minorHAnsi" w:cstheme="minorBidi"/>
          <w:kern w:val="2"/>
          <w:szCs w:val="22"/>
          <w:lang w:val="en-US" w:eastAsia="ko-KR"/>
        </w:rPr>
      </w:pPr>
      <w:del w:id="512" w:author="Suhwan Lim" w:date="2020-06-08T19:38:00Z">
        <w:r w:rsidDel="00D515C8">
          <w:lastRenderedPageBreak/>
          <w:delText>3.2</w:delText>
        </w:r>
        <w:r w:rsidDel="00D515C8">
          <w:rPr>
            <w:rFonts w:asciiTheme="minorHAnsi" w:hAnsiTheme="minorHAnsi" w:cstheme="minorBidi"/>
            <w:kern w:val="2"/>
            <w:szCs w:val="22"/>
            <w:lang w:val="en-US" w:eastAsia="ko-KR"/>
          </w:rPr>
          <w:tab/>
        </w:r>
        <w:r w:rsidDel="00D515C8">
          <w:delText>Symbols</w:delText>
        </w:r>
        <w:r w:rsidDel="00D515C8">
          <w:tab/>
          <w:delText>8</w:delText>
        </w:r>
      </w:del>
    </w:p>
    <w:p w:rsidR="00351ED6" w:rsidDel="00D515C8" w:rsidRDefault="00351ED6">
      <w:pPr>
        <w:pStyle w:val="20"/>
        <w:rPr>
          <w:del w:id="513" w:author="Suhwan Lim" w:date="2020-06-08T19:38:00Z"/>
          <w:rFonts w:asciiTheme="minorHAnsi" w:hAnsiTheme="minorHAnsi" w:cstheme="minorBidi"/>
          <w:kern w:val="2"/>
          <w:szCs w:val="22"/>
          <w:lang w:val="en-US" w:eastAsia="ko-KR"/>
        </w:rPr>
      </w:pPr>
      <w:del w:id="514" w:author="Suhwan Lim" w:date="2020-06-08T19:38:00Z">
        <w:r w:rsidDel="00D515C8">
          <w:delText>3.3</w:delText>
        </w:r>
        <w:r w:rsidDel="00D515C8">
          <w:rPr>
            <w:rFonts w:asciiTheme="minorHAnsi" w:hAnsiTheme="minorHAnsi" w:cstheme="minorBidi"/>
            <w:kern w:val="2"/>
            <w:szCs w:val="22"/>
            <w:lang w:val="en-US" w:eastAsia="ko-KR"/>
          </w:rPr>
          <w:tab/>
        </w:r>
        <w:r w:rsidDel="00D515C8">
          <w:delText>Abbreviations</w:delText>
        </w:r>
        <w:r w:rsidDel="00D515C8">
          <w:tab/>
          <w:delText>8</w:delText>
        </w:r>
      </w:del>
    </w:p>
    <w:p w:rsidR="00351ED6" w:rsidDel="00D515C8" w:rsidRDefault="00351ED6">
      <w:pPr>
        <w:pStyle w:val="10"/>
        <w:rPr>
          <w:del w:id="515" w:author="Suhwan Lim" w:date="2020-06-08T19:38:00Z"/>
          <w:rFonts w:asciiTheme="minorHAnsi" w:hAnsiTheme="minorHAnsi" w:cstheme="minorBidi"/>
          <w:kern w:val="2"/>
          <w:sz w:val="20"/>
          <w:szCs w:val="22"/>
          <w:lang w:val="en-US" w:eastAsia="ko-KR"/>
        </w:rPr>
      </w:pPr>
      <w:del w:id="516" w:author="Suhwan Lim" w:date="2020-06-08T19:38:00Z">
        <w:r w:rsidDel="00D515C8">
          <w:delText>4</w:delText>
        </w:r>
        <w:r w:rsidDel="00D515C8">
          <w:rPr>
            <w:rFonts w:asciiTheme="minorHAnsi" w:hAnsiTheme="minorHAnsi" w:cstheme="minorBidi"/>
            <w:kern w:val="2"/>
            <w:sz w:val="20"/>
            <w:szCs w:val="22"/>
            <w:lang w:val="en-US" w:eastAsia="ko-KR"/>
          </w:rPr>
          <w:tab/>
        </w:r>
        <w:r w:rsidDel="00D515C8">
          <w:delText>Background</w:delText>
        </w:r>
        <w:r w:rsidDel="00D515C8">
          <w:tab/>
          <w:delText>9</w:delText>
        </w:r>
      </w:del>
    </w:p>
    <w:p w:rsidR="00351ED6" w:rsidDel="00D515C8" w:rsidRDefault="00351ED6">
      <w:pPr>
        <w:pStyle w:val="20"/>
        <w:rPr>
          <w:del w:id="517" w:author="Suhwan Lim" w:date="2020-06-08T19:38:00Z"/>
          <w:rFonts w:asciiTheme="minorHAnsi" w:hAnsiTheme="minorHAnsi" w:cstheme="minorBidi"/>
          <w:kern w:val="2"/>
          <w:szCs w:val="22"/>
          <w:lang w:val="en-US" w:eastAsia="ko-KR"/>
        </w:rPr>
      </w:pPr>
      <w:del w:id="518" w:author="Suhwan Lim" w:date="2020-06-08T19:38:00Z">
        <w:r w:rsidDel="00D515C8">
          <w:delText>4.1</w:delText>
        </w:r>
        <w:r w:rsidDel="00D515C8">
          <w:rPr>
            <w:rFonts w:asciiTheme="minorHAnsi" w:hAnsiTheme="minorHAnsi" w:cstheme="minorBidi"/>
            <w:kern w:val="2"/>
            <w:szCs w:val="22"/>
            <w:lang w:val="en-US" w:eastAsia="ko-KR"/>
          </w:rPr>
          <w:tab/>
        </w:r>
        <w:r w:rsidDel="00D515C8">
          <w:delText>Justification</w:delText>
        </w:r>
        <w:r w:rsidDel="00D515C8">
          <w:tab/>
          <w:delText>9</w:delText>
        </w:r>
      </w:del>
    </w:p>
    <w:p w:rsidR="00351ED6" w:rsidDel="00D515C8" w:rsidRDefault="00351ED6">
      <w:pPr>
        <w:pStyle w:val="20"/>
        <w:rPr>
          <w:del w:id="519" w:author="Suhwan Lim" w:date="2020-06-08T19:38:00Z"/>
          <w:rFonts w:asciiTheme="minorHAnsi" w:hAnsiTheme="minorHAnsi" w:cstheme="minorBidi"/>
          <w:kern w:val="2"/>
          <w:szCs w:val="22"/>
          <w:lang w:val="en-US" w:eastAsia="ko-KR"/>
        </w:rPr>
      </w:pPr>
      <w:del w:id="520" w:author="Suhwan Lim" w:date="2020-06-08T19:38:00Z">
        <w:r w:rsidDel="00D515C8">
          <w:delText>4.2</w:delText>
        </w:r>
        <w:r w:rsidDel="00D515C8">
          <w:rPr>
            <w:rFonts w:asciiTheme="minorHAnsi" w:hAnsiTheme="minorHAnsi" w:cstheme="minorBidi"/>
            <w:kern w:val="2"/>
            <w:szCs w:val="22"/>
            <w:lang w:val="en-US" w:eastAsia="ko-KR"/>
          </w:rPr>
          <w:tab/>
        </w:r>
        <w:r w:rsidDel="00D515C8">
          <w:delText>Objective</w:delText>
        </w:r>
        <w:r w:rsidDel="00D515C8">
          <w:tab/>
          <w:delText>10</w:delText>
        </w:r>
      </w:del>
    </w:p>
    <w:p w:rsidR="00351ED6" w:rsidDel="00D515C8" w:rsidRDefault="00351ED6">
      <w:pPr>
        <w:pStyle w:val="20"/>
        <w:rPr>
          <w:del w:id="521" w:author="Suhwan Lim" w:date="2020-06-08T19:38:00Z"/>
          <w:rFonts w:asciiTheme="minorHAnsi" w:hAnsiTheme="minorHAnsi" w:cstheme="minorBidi"/>
          <w:kern w:val="2"/>
          <w:szCs w:val="22"/>
          <w:lang w:val="en-US" w:eastAsia="ko-KR"/>
        </w:rPr>
      </w:pPr>
      <w:del w:id="522" w:author="Suhwan Lim" w:date="2020-06-08T19:38:00Z">
        <w:r w:rsidDel="00D515C8">
          <w:delText>4.3</w:delText>
        </w:r>
        <w:r w:rsidDel="00D515C8">
          <w:rPr>
            <w:rFonts w:asciiTheme="minorHAnsi" w:hAnsiTheme="minorHAnsi" w:cstheme="minorBidi"/>
            <w:kern w:val="2"/>
            <w:szCs w:val="22"/>
            <w:lang w:val="en-US" w:eastAsia="ko-KR"/>
          </w:rPr>
          <w:tab/>
        </w:r>
        <w:r w:rsidDel="00D515C8">
          <w:delText>V2X operating scenarios</w:delText>
        </w:r>
        <w:r w:rsidDel="00D515C8">
          <w:tab/>
          <w:delText>11</w:delText>
        </w:r>
      </w:del>
    </w:p>
    <w:p w:rsidR="00351ED6" w:rsidDel="00D515C8" w:rsidRDefault="00351ED6">
      <w:pPr>
        <w:pStyle w:val="30"/>
        <w:rPr>
          <w:del w:id="523" w:author="Suhwan Lim" w:date="2020-06-08T19:38:00Z"/>
          <w:rFonts w:asciiTheme="minorHAnsi" w:hAnsiTheme="minorHAnsi" w:cstheme="minorBidi"/>
          <w:kern w:val="2"/>
          <w:szCs w:val="22"/>
          <w:lang w:val="en-US" w:eastAsia="ko-KR"/>
        </w:rPr>
      </w:pPr>
      <w:del w:id="524" w:author="Suhwan Lim" w:date="2020-06-08T19:38:00Z">
        <w:r w:rsidDel="00D515C8">
          <w:delText>4.3.1</w:delText>
        </w:r>
        <w:r w:rsidDel="00D515C8">
          <w:rPr>
            <w:rFonts w:asciiTheme="minorHAnsi" w:hAnsiTheme="minorHAnsi" w:cstheme="minorBidi"/>
            <w:kern w:val="2"/>
            <w:szCs w:val="22"/>
            <w:lang w:val="en-US" w:eastAsia="ko-KR"/>
          </w:rPr>
          <w:tab/>
        </w:r>
        <w:r w:rsidDel="00D515C8">
          <w:delText xml:space="preserve"> Operation Aspects</w:delText>
        </w:r>
        <w:r w:rsidDel="00D515C8">
          <w:tab/>
          <w:delText>11</w:delText>
        </w:r>
      </w:del>
    </w:p>
    <w:p w:rsidR="00351ED6" w:rsidDel="00D515C8" w:rsidRDefault="00351ED6">
      <w:pPr>
        <w:pStyle w:val="10"/>
        <w:rPr>
          <w:del w:id="525" w:author="Suhwan Lim" w:date="2020-06-08T19:38:00Z"/>
          <w:rFonts w:asciiTheme="minorHAnsi" w:hAnsiTheme="minorHAnsi" w:cstheme="minorBidi"/>
          <w:kern w:val="2"/>
          <w:sz w:val="20"/>
          <w:szCs w:val="22"/>
          <w:lang w:val="en-US" w:eastAsia="ko-KR"/>
        </w:rPr>
      </w:pPr>
      <w:del w:id="526" w:author="Suhwan Lim" w:date="2020-06-08T19:38:00Z">
        <w:r w:rsidDel="00D515C8">
          <w:delText>5</w:delText>
        </w:r>
        <w:r w:rsidDel="00D515C8">
          <w:rPr>
            <w:rFonts w:asciiTheme="minorHAnsi" w:hAnsiTheme="minorHAnsi" w:cstheme="minorBidi"/>
            <w:kern w:val="2"/>
            <w:sz w:val="20"/>
            <w:szCs w:val="22"/>
            <w:lang w:val="en-US" w:eastAsia="ko-KR"/>
          </w:rPr>
          <w:tab/>
        </w:r>
        <w:r w:rsidDel="00D515C8">
          <w:delText>Evaluation of adjacent channel co-existence</w:delText>
        </w:r>
        <w:r w:rsidDel="00D515C8">
          <w:tab/>
          <w:delText>14</w:delText>
        </w:r>
      </w:del>
    </w:p>
    <w:p w:rsidR="00351ED6" w:rsidDel="00D515C8" w:rsidRDefault="00351ED6">
      <w:pPr>
        <w:pStyle w:val="20"/>
        <w:rPr>
          <w:del w:id="527" w:author="Suhwan Lim" w:date="2020-06-08T19:38:00Z"/>
          <w:rFonts w:asciiTheme="minorHAnsi" w:hAnsiTheme="minorHAnsi" w:cstheme="minorBidi"/>
          <w:kern w:val="2"/>
          <w:szCs w:val="22"/>
          <w:lang w:val="en-US" w:eastAsia="ko-KR"/>
        </w:rPr>
      </w:pPr>
      <w:del w:id="528" w:author="Suhwan Lim" w:date="2020-06-08T19:38:00Z">
        <w:r w:rsidDel="00D515C8">
          <w:delText>5.1</w:delText>
        </w:r>
        <w:r w:rsidDel="00D515C8">
          <w:rPr>
            <w:rFonts w:asciiTheme="minorHAnsi" w:hAnsiTheme="minorHAnsi" w:cstheme="minorBidi"/>
            <w:kern w:val="2"/>
            <w:szCs w:val="22"/>
            <w:lang w:val="en-US" w:eastAsia="ko-KR"/>
          </w:rPr>
          <w:tab/>
        </w:r>
        <w:r w:rsidDel="00D515C8">
          <w:delText>General</w:delText>
        </w:r>
        <w:r w:rsidDel="00D515C8">
          <w:tab/>
          <w:delText>14</w:delText>
        </w:r>
      </w:del>
    </w:p>
    <w:p w:rsidR="00351ED6" w:rsidDel="00D515C8" w:rsidRDefault="00351ED6">
      <w:pPr>
        <w:pStyle w:val="30"/>
        <w:rPr>
          <w:del w:id="529" w:author="Suhwan Lim" w:date="2020-06-08T19:38:00Z"/>
          <w:rFonts w:asciiTheme="minorHAnsi" w:hAnsiTheme="minorHAnsi" w:cstheme="minorBidi"/>
          <w:kern w:val="2"/>
          <w:szCs w:val="22"/>
          <w:lang w:val="en-US" w:eastAsia="ko-KR"/>
        </w:rPr>
      </w:pPr>
      <w:del w:id="530" w:author="Suhwan Lim" w:date="2020-06-08T19:38:00Z">
        <w:r w:rsidDel="00D515C8">
          <w:delText>5.</w:delText>
        </w:r>
        <w:r w:rsidDel="00D515C8">
          <w:rPr>
            <w:lang w:eastAsia="ko-KR"/>
          </w:rPr>
          <w:delText>1</w:delText>
        </w:r>
        <w:r w:rsidDel="00D515C8">
          <w:delText>.1</w:delText>
        </w:r>
        <w:r w:rsidDel="00D515C8">
          <w:rPr>
            <w:rFonts w:asciiTheme="minorHAnsi" w:hAnsiTheme="minorHAnsi" w:cstheme="minorBidi"/>
            <w:kern w:val="2"/>
            <w:szCs w:val="22"/>
            <w:lang w:val="en-US" w:eastAsia="ko-KR"/>
          </w:rPr>
          <w:tab/>
        </w:r>
        <w:r w:rsidDel="00D515C8">
          <w:delText>Adjacent channel c</w:delText>
        </w:r>
        <w:r w:rsidRPr="009E7BE7" w:rsidDel="00D515C8">
          <w:rPr>
            <w:rFonts w:eastAsia="MS Mincho"/>
            <w:lang w:eastAsia="zh-CN"/>
          </w:rPr>
          <w:delText>oexistence scenarios</w:delText>
        </w:r>
        <w:r w:rsidDel="00D515C8">
          <w:tab/>
          <w:delText>14</w:delText>
        </w:r>
      </w:del>
    </w:p>
    <w:p w:rsidR="00351ED6" w:rsidDel="00D515C8" w:rsidRDefault="00351ED6">
      <w:pPr>
        <w:pStyle w:val="20"/>
        <w:rPr>
          <w:del w:id="531" w:author="Suhwan Lim" w:date="2020-06-08T19:38:00Z"/>
          <w:rFonts w:asciiTheme="minorHAnsi" w:hAnsiTheme="minorHAnsi" w:cstheme="minorBidi"/>
          <w:kern w:val="2"/>
          <w:szCs w:val="22"/>
          <w:lang w:val="en-US" w:eastAsia="ko-KR"/>
        </w:rPr>
      </w:pPr>
      <w:del w:id="532" w:author="Suhwan Lim" w:date="2020-06-08T19:38:00Z">
        <w:r w:rsidDel="00D515C8">
          <w:delText>5.2</w:delText>
        </w:r>
        <w:r w:rsidDel="00D515C8">
          <w:rPr>
            <w:rFonts w:asciiTheme="minorHAnsi" w:hAnsiTheme="minorHAnsi" w:cstheme="minorBidi"/>
            <w:kern w:val="2"/>
            <w:szCs w:val="22"/>
            <w:lang w:val="en-US" w:eastAsia="ko-KR"/>
          </w:rPr>
          <w:tab/>
        </w:r>
        <w:r w:rsidDel="00D515C8">
          <w:delText>Co-existence simulation assumptions</w:delText>
        </w:r>
        <w:r w:rsidDel="00D515C8">
          <w:tab/>
          <w:delText>15</w:delText>
        </w:r>
      </w:del>
    </w:p>
    <w:p w:rsidR="00351ED6" w:rsidDel="00D515C8" w:rsidRDefault="00351ED6">
      <w:pPr>
        <w:pStyle w:val="30"/>
        <w:rPr>
          <w:del w:id="533" w:author="Suhwan Lim" w:date="2020-06-08T19:38:00Z"/>
          <w:rFonts w:asciiTheme="minorHAnsi" w:hAnsiTheme="minorHAnsi" w:cstheme="minorBidi"/>
          <w:kern w:val="2"/>
          <w:szCs w:val="22"/>
          <w:lang w:val="en-US" w:eastAsia="ko-KR"/>
        </w:rPr>
      </w:pPr>
      <w:del w:id="534" w:author="Suhwan Lim" w:date="2020-06-08T19:38:00Z">
        <w:r w:rsidDel="00D515C8">
          <w:delText>5.</w:delText>
        </w:r>
        <w:r w:rsidDel="00D515C8">
          <w:rPr>
            <w:lang w:eastAsia="ko-KR"/>
          </w:rPr>
          <w:delText>2</w:delText>
        </w:r>
        <w:r w:rsidDel="00D515C8">
          <w:delText>.1</w:delText>
        </w:r>
        <w:r w:rsidDel="00D515C8">
          <w:rPr>
            <w:rFonts w:asciiTheme="minorHAnsi" w:hAnsiTheme="minorHAnsi" w:cstheme="minorBidi"/>
            <w:kern w:val="2"/>
            <w:szCs w:val="22"/>
            <w:lang w:val="en-US" w:eastAsia="ko-KR"/>
          </w:rPr>
          <w:tab/>
        </w:r>
        <w:r w:rsidRPr="009E7BE7" w:rsidDel="00D515C8">
          <w:rPr>
            <w:rFonts w:eastAsia="MS Mincho"/>
            <w:lang w:eastAsia="zh-CN"/>
          </w:rPr>
          <w:delText>Co-existence simulation parameters in ITS spectrum</w:delText>
        </w:r>
        <w:r w:rsidDel="00D515C8">
          <w:tab/>
          <w:delText>15</w:delText>
        </w:r>
      </w:del>
    </w:p>
    <w:p w:rsidR="00351ED6" w:rsidDel="00D515C8" w:rsidRDefault="00351ED6">
      <w:pPr>
        <w:pStyle w:val="40"/>
        <w:rPr>
          <w:del w:id="535" w:author="Suhwan Lim" w:date="2020-06-08T19:38:00Z"/>
          <w:rFonts w:asciiTheme="minorHAnsi" w:hAnsiTheme="minorHAnsi" w:cstheme="minorBidi"/>
          <w:kern w:val="2"/>
          <w:szCs w:val="22"/>
          <w:lang w:val="en-US" w:eastAsia="ko-KR"/>
        </w:rPr>
      </w:pPr>
      <w:del w:id="536" w:author="Suhwan Lim" w:date="2020-06-08T19:38:00Z">
        <w:r w:rsidRPr="009E7BE7" w:rsidDel="00D515C8">
          <w:rPr>
            <w:rFonts w:eastAsia="SimSun"/>
            <w:lang w:eastAsia="zh-CN"/>
          </w:rPr>
          <w:delText>5.2.1.1 Layout model</w:delText>
        </w:r>
        <w:r w:rsidDel="00D515C8">
          <w:tab/>
          <w:delText>15</w:delText>
        </w:r>
      </w:del>
    </w:p>
    <w:p w:rsidR="00351ED6" w:rsidDel="00D515C8" w:rsidRDefault="00351ED6">
      <w:pPr>
        <w:pStyle w:val="40"/>
        <w:rPr>
          <w:del w:id="537" w:author="Suhwan Lim" w:date="2020-06-08T19:38:00Z"/>
          <w:rFonts w:asciiTheme="minorHAnsi" w:hAnsiTheme="minorHAnsi" w:cstheme="minorBidi"/>
          <w:kern w:val="2"/>
          <w:szCs w:val="22"/>
          <w:lang w:val="en-US" w:eastAsia="ko-KR"/>
        </w:rPr>
      </w:pPr>
      <w:del w:id="538" w:author="Suhwan Lim" w:date="2020-06-08T19:38:00Z">
        <w:r w:rsidRPr="009E7BE7" w:rsidDel="00D515C8">
          <w:rPr>
            <w:rFonts w:eastAsia="SimSun"/>
            <w:lang w:eastAsia="zh-CN"/>
          </w:rPr>
          <w:delText>5.2.1.2 Simulation parameters</w:delText>
        </w:r>
        <w:r w:rsidDel="00D515C8">
          <w:tab/>
          <w:delText>17</w:delText>
        </w:r>
      </w:del>
    </w:p>
    <w:p w:rsidR="00351ED6" w:rsidDel="00D515C8" w:rsidRDefault="00351ED6">
      <w:pPr>
        <w:pStyle w:val="40"/>
        <w:rPr>
          <w:del w:id="539" w:author="Suhwan Lim" w:date="2020-06-08T19:38:00Z"/>
          <w:rFonts w:asciiTheme="minorHAnsi" w:hAnsiTheme="minorHAnsi" w:cstheme="minorBidi"/>
          <w:kern w:val="2"/>
          <w:szCs w:val="22"/>
          <w:lang w:val="en-US" w:eastAsia="ko-KR"/>
        </w:rPr>
      </w:pPr>
      <w:del w:id="540" w:author="Suhwan Lim" w:date="2020-06-08T19:38:00Z">
        <w:r w:rsidRPr="009E7BE7" w:rsidDel="00D515C8">
          <w:rPr>
            <w:rFonts w:eastAsia="SimSun"/>
            <w:lang w:eastAsia="zh-CN"/>
          </w:rPr>
          <w:delText>5.2.1.3 ACLR and ACS</w:delText>
        </w:r>
        <w:r w:rsidDel="00D515C8">
          <w:tab/>
          <w:delText>17</w:delText>
        </w:r>
      </w:del>
    </w:p>
    <w:p w:rsidR="00351ED6" w:rsidDel="00D515C8" w:rsidRDefault="00351ED6">
      <w:pPr>
        <w:pStyle w:val="30"/>
        <w:rPr>
          <w:del w:id="541" w:author="Suhwan Lim" w:date="2020-06-08T19:38:00Z"/>
          <w:rFonts w:asciiTheme="minorHAnsi" w:hAnsiTheme="minorHAnsi" w:cstheme="minorBidi"/>
          <w:kern w:val="2"/>
          <w:szCs w:val="22"/>
          <w:lang w:val="en-US" w:eastAsia="ko-KR"/>
        </w:rPr>
      </w:pPr>
      <w:del w:id="542" w:author="Suhwan Lim" w:date="2020-06-08T19:38:00Z">
        <w:r w:rsidDel="00D515C8">
          <w:delText>5.</w:delText>
        </w:r>
        <w:r w:rsidDel="00D515C8">
          <w:rPr>
            <w:lang w:eastAsia="ko-KR"/>
          </w:rPr>
          <w:delText>2</w:delText>
        </w:r>
        <w:r w:rsidDel="00D515C8">
          <w:delText>.2</w:delText>
        </w:r>
        <w:r w:rsidDel="00D515C8">
          <w:rPr>
            <w:rFonts w:asciiTheme="minorHAnsi" w:hAnsiTheme="minorHAnsi" w:cstheme="minorBidi"/>
            <w:kern w:val="2"/>
            <w:szCs w:val="22"/>
            <w:lang w:val="en-US" w:eastAsia="ko-KR"/>
          </w:rPr>
          <w:tab/>
        </w:r>
        <w:r w:rsidRPr="009E7BE7" w:rsidDel="00D515C8">
          <w:rPr>
            <w:rFonts w:eastAsia="MS Mincho"/>
            <w:lang w:eastAsia="zh-CN"/>
          </w:rPr>
          <w:delText>Coexistence simulation parameters in FR1 FDD licensed spectrum</w:delText>
        </w:r>
        <w:r w:rsidDel="00D515C8">
          <w:tab/>
          <w:delText>19</w:delText>
        </w:r>
      </w:del>
    </w:p>
    <w:p w:rsidR="00351ED6" w:rsidDel="00D515C8" w:rsidRDefault="00351ED6">
      <w:pPr>
        <w:pStyle w:val="40"/>
        <w:rPr>
          <w:del w:id="543" w:author="Suhwan Lim" w:date="2020-06-08T19:38:00Z"/>
          <w:rFonts w:asciiTheme="minorHAnsi" w:hAnsiTheme="minorHAnsi" w:cstheme="minorBidi"/>
          <w:kern w:val="2"/>
          <w:szCs w:val="22"/>
          <w:lang w:val="en-US" w:eastAsia="ko-KR"/>
        </w:rPr>
      </w:pPr>
      <w:del w:id="544" w:author="Suhwan Lim" w:date="2020-06-08T19:38:00Z">
        <w:r w:rsidRPr="009E7BE7" w:rsidDel="00D515C8">
          <w:rPr>
            <w:rFonts w:eastAsia="SimSun"/>
            <w:lang w:eastAsia="zh-CN"/>
          </w:rPr>
          <w:delText>5.2.2.1 Network layout model</w:delText>
        </w:r>
        <w:r w:rsidDel="00D515C8">
          <w:tab/>
          <w:delText>19</w:delText>
        </w:r>
      </w:del>
    </w:p>
    <w:p w:rsidR="00351ED6" w:rsidDel="00D515C8" w:rsidRDefault="00351ED6">
      <w:pPr>
        <w:pStyle w:val="40"/>
        <w:rPr>
          <w:del w:id="545" w:author="Suhwan Lim" w:date="2020-06-08T19:38:00Z"/>
          <w:rFonts w:asciiTheme="minorHAnsi" w:hAnsiTheme="minorHAnsi" w:cstheme="minorBidi"/>
          <w:kern w:val="2"/>
          <w:szCs w:val="22"/>
          <w:lang w:val="en-US" w:eastAsia="ko-KR"/>
        </w:rPr>
      </w:pPr>
      <w:del w:id="546" w:author="Suhwan Lim" w:date="2020-06-08T19:38:00Z">
        <w:r w:rsidRPr="009E7BE7" w:rsidDel="00D515C8">
          <w:rPr>
            <w:rFonts w:eastAsia="SimSun"/>
            <w:lang w:eastAsia="zh-CN"/>
          </w:rPr>
          <w:delText>5.2.2.2 Simulation parameters</w:delText>
        </w:r>
        <w:r w:rsidDel="00D515C8">
          <w:tab/>
          <w:delText>21</w:delText>
        </w:r>
      </w:del>
    </w:p>
    <w:p w:rsidR="00351ED6" w:rsidDel="00D515C8" w:rsidRDefault="00351ED6">
      <w:pPr>
        <w:pStyle w:val="40"/>
        <w:rPr>
          <w:del w:id="547" w:author="Suhwan Lim" w:date="2020-06-08T19:38:00Z"/>
          <w:rFonts w:asciiTheme="minorHAnsi" w:hAnsiTheme="minorHAnsi" w:cstheme="minorBidi"/>
          <w:kern w:val="2"/>
          <w:szCs w:val="22"/>
          <w:lang w:val="en-US" w:eastAsia="ko-KR"/>
        </w:rPr>
      </w:pPr>
      <w:del w:id="548" w:author="Suhwan Lim" w:date="2020-06-08T19:38:00Z">
        <w:r w:rsidRPr="009E7BE7" w:rsidDel="00D515C8">
          <w:rPr>
            <w:rFonts w:eastAsia="SimSun"/>
            <w:lang w:eastAsia="zh-CN"/>
          </w:rPr>
          <w:delText>5.2.2.3 ACLR and ACS</w:delText>
        </w:r>
        <w:r w:rsidDel="00D515C8">
          <w:tab/>
          <w:delText>21</w:delText>
        </w:r>
      </w:del>
    </w:p>
    <w:p w:rsidR="00351ED6" w:rsidDel="00D515C8" w:rsidRDefault="00351ED6">
      <w:pPr>
        <w:pStyle w:val="40"/>
        <w:rPr>
          <w:del w:id="549" w:author="Suhwan Lim" w:date="2020-06-08T19:38:00Z"/>
          <w:rFonts w:asciiTheme="minorHAnsi" w:hAnsiTheme="minorHAnsi" w:cstheme="minorBidi"/>
          <w:kern w:val="2"/>
          <w:szCs w:val="22"/>
          <w:lang w:val="en-US" w:eastAsia="ko-KR"/>
        </w:rPr>
      </w:pPr>
      <w:del w:id="550" w:author="Suhwan Lim" w:date="2020-06-08T19:38:00Z">
        <w:r w:rsidRPr="009E7BE7" w:rsidDel="00D515C8">
          <w:rPr>
            <w:rFonts w:eastAsia="SimSun"/>
            <w:lang w:eastAsia="zh-CN"/>
          </w:rPr>
          <w:delText>5.2.2.4 Power control</w:delText>
        </w:r>
        <w:r w:rsidDel="00D515C8">
          <w:tab/>
          <w:delText>21</w:delText>
        </w:r>
      </w:del>
    </w:p>
    <w:p w:rsidR="00351ED6" w:rsidDel="00D515C8" w:rsidRDefault="00351ED6">
      <w:pPr>
        <w:pStyle w:val="30"/>
        <w:rPr>
          <w:del w:id="551" w:author="Suhwan Lim" w:date="2020-06-08T19:38:00Z"/>
          <w:rFonts w:asciiTheme="minorHAnsi" w:hAnsiTheme="minorHAnsi" w:cstheme="minorBidi"/>
          <w:kern w:val="2"/>
          <w:szCs w:val="22"/>
          <w:lang w:val="en-US" w:eastAsia="ko-KR"/>
        </w:rPr>
      </w:pPr>
      <w:del w:id="552" w:author="Suhwan Lim" w:date="2020-06-08T19:38:00Z">
        <w:r w:rsidDel="00D515C8">
          <w:delText>5.</w:delText>
        </w:r>
        <w:r w:rsidDel="00D515C8">
          <w:rPr>
            <w:lang w:eastAsia="ko-KR"/>
          </w:rPr>
          <w:delText>2</w:delText>
        </w:r>
        <w:r w:rsidDel="00D515C8">
          <w:delText>.3</w:delText>
        </w:r>
        <w:r w:rsidDel="00D515C8">
          <w:rPr>
            <w:rFonts w:asciiTheme="minorHAnsi" w:hAnsiTheme="minorHAnsi" w:cstheme="minorBidi"/>
            <w:kern w:val="2"/>
            <w:szCs w:val="22"/>
            <w:lang w:val="en-US" w:eastAsia="ko-KR"/>
          </w:rPr>
          <w:tab/>
        </w:r>
        <w:r w:rsidRPr="009E7BE7" w:rsidDel="00D515C8">
          <w:rPr>
            <w:rFonts w:eastAsia="MS Mincho"/>
            <w:lang w:eastAsia="zh-CN"/>
          </w:rPr>
          <w:delText>Coexistence simulation parameters in FR1 TDD licensed spectrum</w:delText>
        </w:r>
        <w:r w:rsidDel="00D515C8">
          <w:tab/>
          <w:delText>22</w:delText>
        </w:r>
      </w:del>
    </w:p>
    <w:p w:rsidR="00351ED6" w:rsidDel="00D515C8" w:rsidRDefault="00351ED6">
      <w:pPr>
        <w:pStyle w:val="40"/>
        <w:rPr>
          <w:del w:id="553" w:author="Suhwan Lim" w:date="2020-06-08T19:38:00Z"/>
          <w:rFonts w:asciiTheme="minorHAnsi" w:hAnsiTheme="minorHAnsi" w:cstheme="minorBidi"/>
          <w:kern w:val="2"/>
          <w:szCs w:val="22"/>
          <w:lang w:val="en-US" w:eastAsia="ko-KR"/>
        </w:rPr>
      </w:pPr>
      <w:del w:id="554" w:author="Suhwan Lim" w:date="2020-06-08T19:38:00Z">
        <w:r w:rsidRPr="009E7BE7" w:rsidDel="00D515C8">
          <w:rPr>
            <w:rFonts w:eastAsia="SimSun"/>
            <w:lang w:eastAsia="zh-CN"/>
          </w:rPr>
          <w:delText>5.2.3.1 Network layout model</w:delText>
        </w:r>
        <w:r w:rsidDel="00D515C8">
          <w:tab/>
          <w:delText>22</w:delText>
        </w:r>
      </w:del>
    </w:p>
    <w:p w:rsidR="00351ED6" w:rsidDel="00D515C8" w:rsidRDefault="00351ED6">
      <w:pPr>
        <w:pStyle w:val="40"/>
        <w:rPr>
          <w:del w:id="555" w:author="Suhwan Lim" w:date="2020-06-08T19:38:00Z"/>
          <w:rFonts w:asciiTheme="minorHAnsi" w:hAnsiTheme="minorHAnsi" w:cstheme="minorBidi"/>
          <w:kern w:val="2"/>
          <w:szCs w:val="22"/>
          <w:lang w:val="en-US" w:eastAsia="ko-KR"/>
        </w:rPr>
      </w:pPr>
      <w:del w:id="556" w:author="Suhwan Lim" w:date="2020-06-08T19:38:00Z">
        <w:r w:rsidRPr="009E7BE7" w:rsidDel="00D515C8">
          <w:rPr>
            <w:rFonts w:eastAsia="SimSun"/>
            <w:lang w:eastAsia="zh-CN"/>
          </w:rPr>
          <w:delText>5.2.3.2 Simulation parameters</w:delText>
        </w:r>
        <w:r w:rsidDel="00D515C8">
          <w:tab/>
          <w:delText>24</w:delText>
        </w:r>
      </w:del>
    </w:p>
    <w:p w:rsidR="00351ED6" w:rsidDel="00D515C8" w:rsidRDefault="00351ED6">
      <w:pPr>
        <w:pStyle w:val="40"/>
        <w:rPr>
          <w:del w:id="557" w:author="Suhwan Lim" w:date="2020-06-08T19:38:00Z"/>
          <w:rFonts w:asciiTheme="minorHAnsi" w:hAnsiTheme="minorHAnsi" w:cstheme="minorBidi"/>
          <w:kern w:val="2"/>
          <w:szCs w:val="22"/>
          <w:lang w:val="en-US" w:eastAsia="ko-KR"/>
        </w:rPr>
      </w:pPr>
      <w:del w:id="558" w:author="Suhwan Lim" w:date="2020-06-08T19:38:00Z">
        <w:r w:rsidRPr="009E7BE7" w:rsidDel="00D515C8">
          <w:rPr>
            <w:rFonts w:eastAsia="SimSun"/>
            <w:lang w:eastAsia="zh-CN"/>
          </w:rPr>
          <w:delText>5.2.3.3 ACLR and ACS</w:delText>
        </w:r>
        <w:r w:rsidDel="00D515C8">
          <w:tab/>
          <w:delText>24</w:delText>
        </w:r>
      </w:del>
    </w:p>
    <w:p w:rsidR="00351ED6" w:rsidDel="00D515C8" w:rsidRDefault="00351ED6">
      <w:pPr>
        <w:pStyle w:val="40"/>
        <w:rPr>
          <w:del w:id="559" w:author="Suhwan Lim" w:date="2020-06-08T19:38:00Z"/>
          <w:rFonts w:asciiTheme="minorHAnsi" w:hAnsiTheme="minorHAnsi" w:cstheme="minorBidi"/>
          <w:kern w:val="2"/>
          <w:szCs w:val="22"/>
          <w:lang w:val="en-US" w:eastAsia="ko-KR"/>
        </w:rPr>
      </w:pPr>
      <w:del w:id="560" w:author="Suhwan Lim" w:date="2020-06-08T19:38:00Z">
        <w:r w:rsidRPr="009E7BE7" w:rsidDel="00D515C8">
          <w:rPr>
            <w:rFonts w:eastAsia="SimSun"/>
            <w:lang w:eastAsia="zh-CN"/>
          </w:rPr>
          <w:delText>5.2.3.4 Power control</w:delText>
        </w:r>
        <w:r w:rsidDel="00D515C8">
          <w:tab/>
          <w:delText>24</w:delText>
        </w:r>
      </w:del>
    </w:p>
    <w:p w:rsidR="00351ED6" w:rsidDel="00D515C8" w:rsidRDefault="00351ED6">
      <w:pPr>
        <w:pStyle w:val="30"/>
        <w:rPr>
          <w:del w:id="561" w:author="Suhwan Lim" w:date="2020-06-08T19:38:00Z"/>
          <w:rFonts w:asciiTheme="minorHAnsi" w:hAnsiTheme="minorHAnsi" w:cstheme="minorBidi"/>
          <w:kern w:val="2"/>
          <w:szCs w:val="22"/>
          <w:lang w:val="en-US" w:eastAsia="ko-KR"/>
        </w:rPr>
      </w:pPr>
      <w:del w:id="562" w:author="Suhwan Lim" w:date="2020-06-08T19:38:00Z">
        <w:r w:rsidDel="00D515C8">
          <w:delText>5.2.4</w:delText>
        </w:r>
        <w:r w:rsidDel="00D515C8">
          <w:rPr>
            <w:rFonts w:asciiTheme="minorHAnsi" w:hAnsiTheme="minorHAnsi" w:cstheme="minorBidi"/>
            <w:kern w:val="2"/>
            <w:szCs w:val="22"/>
            <w:lang w:val="en-US" w:eastAsia="ko-KR"/>
          </w:rPr>
          <w:tab/>
        </w:r>
        <w:r w:rsidDel="00D515C8">
          <w:delText>PRR performance metrics for NR V2X coexistence simulation</w:delText>
        </w:r>
        <w:r w:rsidDel="00D515C8">
          <w:tab/>
          <w:delText>25</w:delText>
        </w:r>
      </w:del>
    </w:p>
    <w:p w:rsidR="00351ED6" w:rsidDel="00D515C8" w:rsidRDefault="00351ED6">
      <w:pPr>
        <w:pStyle w:val="20"/>
        <w:rPr>
          <w:del w:id="563" w:author="Suhwan Lim" w:date="2020-06-08T19:38:00Z"/>
          <w:rFonts w:asciiTheme="minorHAnsi" w:hAnsiTheme="minorHAnsi" w:cstheme="minorBidi"/>
          <w:kern w:val="2"/>
          <w:szCs w:val="22"/>
          <w:lang w:val="en-US" w:eastAsia="ko-KR"/>
        </w:rPr>
      </w:pPr>
      <w:del w:id="564" w:author="Suhwan Lim" w:date="2020-06-08T19:38:00Z">
        <w:r w:rsidDel="00D515C8">
          <w:delText>5.3</w:delText>
        </w:r>
        <w:r w:rsidDel="00D515C8">
          <w:rPr>
            <w:rFonts w:asciiTheme="minorHAnsi" w:hAnsiTheme="minorHAnsi" w:cstheme="minorBidi"/>
            <w:kern w:val="2"/>
            <w:szCs w:val="22"/>
            <w:lang w:val="en-US" w:eastAsia="ko-KR"/>
          </w:rPr>
          <w:tab/>
        </w:r>
        <w:r w:rsidDel="00D515C8">
          <w:delText>Coexistence simulation results</w:delText>
        </w:r>
        <w:r w:rsidDel="00D515C8">
          <w:tab/>
          <w:delText>25</w:delText>
        </w:r>
      </w:del>
    </w:p>
    <w:p w:rsidR="00351ED6" w:rsidDel="00D515C8" w:rsidRDefault="00351ED6">
      <w:pPr>
        <w:pStyle w:val="30"/>
        <w:rPr>
          <w:del w:id="565" w:author="Suhwan Lim" w:date="2020-06-08T19:38:00Z"/>
          <w:rFonts w:asciiTheme="minorHAnsi" w:hAnsiTheme="minorHAnsi" w:cstheme="minorBidi"/>
          <w:kern w:val="2"/>
          <w:szCs w:val="22"/>
          <w:lang w:val="en-US" w:eastAsia="ko-KR"/>
        </w:rPr>
      </w:pPr>
      <w:del w:id="566" w:author="Suhwan Lim" w:date="2020-06-08T19:38:00Z">
        <w:r w:rsidDel="00D515C8">
          <w:delText>5.</w:delText>
        </w:r>
        <w:r w:rsidDel="00D515C8">
          <w:rPr>
            <w:lang w:eastAsia="ko-KR"/>
          </w:rPr>
          <w:delText>3</w:delText>
        </w:r>
        <w:r w:rsidDel="00D515C8">
          <w:delText>.1</w:delText>
        </w:r>
        <w:r w:rsidDel="00D515C8">
          <w:rPr>
            <w:rFonts w:asciiTheme="minorHAnsi" w:hAnsiTheme="minorHAnsi" w:cstheme="minorBidi"/>
            <w:kern w:val="2"/>
            <w:szCs w:val="22"/>
            <w:lang w:val="en-US" w:eastAsia="ko-KR"/>
          </w:rPr>
          <w:tab/>
        </w:r>
        <w:r w:rsidRPr="009E7BE7" w:rsidDel="00D515C8">
          <w:rPr>
            <w:rFonts w:eastAsia="MS Mincho"/>
            <w:lang w:eastAsia="zh-CN"/>
          </w:rPr>
          <w:delText>Coexistence simulation results in ITS spectrum</w:delText>
        </w:r>
        <w:r w:rsidDel="00D515C8">
          <w:tab/>
          <w:delText>25</w:delText>
        </w:r>
      </w:del>
    </w:p>
    <w:p w:rsidR="00351ED6" w:rsidDel="00D515C8" w:rsidRDefault="00351ED6">
      <w:pPr>
        <w:pStyle w:val="40"/>
        <w:rPr>
          <w:del w:id="567" w:author="Suhwan Lim" w:date="2020-06-08T19:38:00Z"/>
          <w:rFonts w:asciiTheme="minorHAnsi" w:hAnsiTheme="minorHAnsi" w:cstheme="minorBidi"/>
          <w:kern w:val="2"/>
          <w:szCs w:val="22"/>
          <w:lang w:val="en-US" w:eastAsia="ko-KR"/>
        </w:rPr>
      </w:pPr>
      <w:del w:id="568" w:author="Suhwan Lim" w:date="2020-06-08T19:38:00Z">
        <w:r w:rsidRPr="009E7BE7" w:rsidDel="00D515C8">
          <w:rPr>
            <w:rFonts w:eastAsia="SimSun"/>
            <w:lang w:eastAsia="zh-CN"/>
          </w:rPr>
          <w:delText xml:space="preserve">5.3.1.1 </w:delText>
        </w:r>
        <w:r w:rsidDel="00D515C8">
          <w:delText>Huawei simulation results</w:delText>
        </w:r>
        <w:r w:rsidRPr="009E7BE7" w:rsidDel="00D515C8">
          <w:rPr>
            <w:rFonts w:eastAsia="LG스마트체 Regular"/>
          </w:rPr>
          <w:delText xml:space="preserve"> for Case1, Case2, Case3 and Case 4</w:delText>
        </w:r>
        <w:r w:rsidDel="00D515C8">
          <w:tab/>
          <w:delText>25</w:delText>
        </w:r>
      </w:del>
    </w:p>
    <w:p w:rsidR="00351ED6" w:rsidDel="00D515C8" w:rsidRDefault="00351ED6">
      <w:pPr>
        <w:pStyle w:val="40"/>
        <w:rPr>
          <w:del w:id="569" w:author="Suhwan Lim" w:date="2020-06-08T19:38:00Z"/>
          <w:rFonts w:asciiTheme="minorHAnsi" w:hAnsiTheme="minorHAnsi" w:cstheme="minorBidi"/>
          <w:kern w:val="2"/>
          <w:szCs w:val="22"/>
          <w:lang w:val="en-US" w:eastAsia="ko-KR"/>
        </w:rPr>
      </w:pPr>
      <w:del w:id="570" w:author="Suhwan Lim" w:date="2020-06-08T19:38:00Z">
        <w:r w:rsidDel="00D515C8">
          <w:delText xml:space="preserve">5.3.1.2 LG simulation results </w:delText>
        </w:r>
        <w:r w:rsidRPr="009E7BE7" w:rsidDel="00D515C8">
          <w:rPr>
            <w:rFonts w:eastAsia="LG스마트체 Regular"/>
          </w:rPr>
          <w:delText>for Case1, Case2, Case3 and Case 4</w:delText>
        </w:r>
        <w:r w:rsidDel="00D515C8">
          <w:tab/>
          <w:delText>32</w:delText>
        </w:r>
      </w:del>
    </w:p>
    <w:p w:rsidR="00351ED6" w:rsidDel="00D515C8" w:rsidRDefault="00351ED6">
      <w:pPr>
        <w:pStyle w:val="40"/>
        <w:rPr>
          <w:del w:id="571" w:author="Suhwan Lim" w:date="2020-06-08T19:38:00Z"/>
          <w:rFonts w:asciiTheme="minorHAnsi" w:hAnsiTheme="minorHAnsi" w:cstheme="minorBidi"/>
          <w:kern w:val="2"/>
          <w:szCs w:val="22"/>
          <w:lang w:val="en-US" w:eastAsia="ko-KR"/>
        </w:rPr>
      </w:pPr>
      <w:del w:id="572" w:author="Suhwan Lim" w:date="2020-06-08T19:38:00Z">
        <w:r w:rsidRPr="009E7BE7" w:rsidDel="00D515C8">
          <w:rPr>
            <w:rFonts w:eastAsia="SimSun"/>
            <w:lang w:eastAsia="zh-CN"/>
          </w:rPr>
          <w:delText xml:space="preserve">5.3.1.3 Qualcomm simulation results for Case3 </w:delText>
        </w:r>
        <w:r w:rsidDel="00D515C8">
          <w:rPr>
            <w:lang w:eastAsia="zh-CN"/>
          </w:rPr>
          <w:delText>and Case4</w:delText>
        </w:r>
        <w:r w:rsidDel="00D515C8">
          <w:tab/>
          <w:delText>35</w:delText>
        </w:r>
      </w:del>
    </w:p>
    <w:p w:rsidR="00351ED6" w:rsidDel="00D515C8" w:rsidRDefault="00351ED6">
      <w:pPr>
        <w:pStyle w:val="30"/>
        <w:rPr>
          <w:del w:id="573" w:author="Suhwan Lim" w:date="2020-06-08T19:38:00Z"/>
          <w:rFonts w:asciiTheme="minorHAnsi" w:hAnsiTheme="minorHAnsi" w:cstheme="minorBidi"/>
          <w:kern w:val="2"/>
          <w:szCs w:val="22"/>
          <w:lang w:val="en-US" w:eastAsia="ko-KR"/>
        </w:rPr>
      </w:pPr>
      <w:del w:id="574" w:author="Suhwan Lim" w:date="2020-06-08T19:38:00Z">
        <w:r w:rsidDel="00D515C8">
          <w:delText>5.</w:delText>
        </w:r>
        <w:r w:rsidDel="00D515C8">
          <w:rPr>
            <w:lang w:eastAsia="ko-KR"/>
          </w:rPr>
          <w:delText>3</w:delText>
        </w:r>
        <w:r w:rsidDel="00D515C8">
          <w:delText>.2</w:delText>
        </w:r>
        <w:r w:rsidDel="00D515C8">
          <w:rPr>
            <w:rFonts w:asciiTheme="minorHAnsi" w:hAnsiTheme="minorHAnsi" w:cstheme="minorBidi"/>
            <w:kern w:val="2"/>
            <w:szCs w:val="22"/>
            <w:lang w:val="en-US" w:eastAsia="ko-KR"/>
          </w:rPr>
          <w:tab/>
        </w:r>
        <w:r w:rsidRPr="009E7BE7" w:rsidDel="00D515C8">
          <w:rPr>
            <w:rFonts w:eastAsia="MS Mincho"/>
            <w:lang w:eastAsia="zh-CN"/>
          </w:rPr>
          <w:delText>Coexistence simulation results in licensed spectrum for FR1</w:delText>
        </w:r>
        <w:r w:rsidDel="00D515C8">
          <w:tab/>
          <w:delText>36</w:delText>
        </w:r>
      </w:del>
    </w:p>
    <w:p w:rsidR="00351ED6" w:rsidDel="00D515C8" w:rsidRDefault="00351ED6">
      <w:pPr>
        <w:pStyle w:val="40"/>
        <w:rPr>
          <w:del w:id="575" w:author="Suhwan Lim" w:date="2020-06-08T19:38:00Z"/>
          <w:rFonts w:asciiTheme="minorHAnsi" w:hAnsiTheme="minorHAnsi" w:cstheme="minorBidi"/>
          <w:kern w:val="2"/>
          <w:szCs w:val="22"/>
          <w:lang w:val="en-US" w:eastAsia="ko-KR"/>
        </w:rPr>
      </w:pPr>
      <w:del w:id="576" w:author="Suhwan Lim" w:date="2020-06-08T19:38:00Z">
        <w:r w:rsidRPr="009E7BE7" w:rsidDel="00D515C8">
          <w:rPr>
            <w:rFonts w:eastAsia="SimSun"/>
            <w:lang w:eastAsia="zh-CN"/>
          </w:rPr>
          <w:delText>5.3.2.1 Huawei simulation results for Case5 and Case 6</w:delText>
        </w:r>
        <w:r w:rsidDel="00D515C8">
          <w:tab/>
          <w:delText>36</w:delText>
        </w:r>
      </w:del>
    </w:p>
    <w:p w:rsidR="00351ED6" w:rsidDel="00D515C8" w:rsidRDefault="00351ED6">
      <w:pPr>
        <w:pStyle w:val="40"/>
        <w:rPr>
          <w:del w:id="577" w:author="Suhwan Lim" w:date="2020-06-08T19:38:00Z"/>
          <w:rFonts w:asciiTheme="minorHAnsi" w:hAnsiTheme="minorHAnsi" w:cstheme="minorBidi"/>
          <w:kern w:val="2"/>
          <w:szCs w:val="22"/>
          <w:lang w:val="en-US" w:eastAsia="ko-KR"/>
        </w:rPr>
      </w:pPr>
      <w:del w:id="578" w:author="Suhwan Lim" w:date="2020-06-08T19:38:00Z">
        <w:r w:rsidDel="00D515C8">
          <w:delText>5.3.2.2 LG simulation results</w:delText>
        </w:r>
        <w:r w:rsidRPr="009E7BE7" w:rsidDel="00D515C8">
          <w:rPr>
            <w:rFonts w:eastAsia="SimSun"/>
            <w:lang w:eastAsia="zh-CN"/>
          </w:rPr>
          <w:delText xml:space="preserve"> for Case5 and Case 6</w:delText>
        </w:r>
        <w:r w:rsidDel="00D515C8">
          <w:tab/>
          <w:delText>40</w:delText>
        </w:r>
      </w:del>
    </w:p>
    <w:p w:rsidR="00351ED6" w:rsidDel="00D515C8" w:rsidRDefault="00351ED6">
      <w:pPr>
        <w:pStyle w:val="30"/>
        <w:rPr>
          <w:del w:id="579" w:author="Suhwan Lim" w:date="2020-06-08T19:38:00Z"/>
          <w:rFonts w:asciiTheme="minorHAnsi" w:hAnsiTheme="minorHAnsi" w:cstheme="minorBidi"/>
          <w:kern w:val="2"/>
          <w:szCs w:val="22"/>
          <w:lang w:val="en-US" w:eastAsia="ko-KR"/>
        </w:rPr>
      </w:pPr>
      <w:del w:id="580" w:author="Suhwan Lim" w:date="2020-06-08T19:38:00Z">
        <w:r w:rsidDel="00D515C8">
          <w:delText>5.</w:delText>
        </w:r>
        <w:r w:rsidDel="00D515C8">
          <w:rPr>
            <w:lang w:eastAsia="ko-KR"/>
          </w:rPr>
          <w:delText>3</w:delText>
        </w:r>
        <w:r w:rsidDel="00D515C8">
          <w:delText>.3</w:delText>
        </w:r>
        <w:r w:rsidDel="00D515C8">
          <w:rPr>
            <w:rFonts w:asciiTheme="minorHAnsi" w:hAnsiTheme="minorHAnsi" w:cstheme="minorBidi"/>
            <w:kern w:val="2"/>
            <w:szCs w:val="22"/>
            <w:lang w:val="en-US" w:eastAsia="ko-KR"/>
          </w:rPr>
          <w:tab/>
        </w:r>
        <w:r w:rsidRPr="009E7BE7" w:rsidDel="00D515C8">
          <w:rPr>
            <w:rFonts w:eastAsia="MS Mincho"/>
            <w:lang w:eastAsia="zh-CN"/>
          </w:rPr>
          <w:delText>Coexistence simulation results in licensed spectrum for FR2</w:delText>
        </w:r>
        <w:r w:rsidDel="00D515C8">
          <w:tab/>
          <w:delText>41</w:delText>
        </w:r>
      </w:del>
    </w:p>
    <w:p w:rsidR="00351ED6" w:rsidDel="00D515C8" w:rsidRDefault="00351ED6">
      <w:pPr>
        <w:pStyle w:val="20"/>
        <w:rPr>
          <w:del w:id="581" w:author="Suhwan Lim" w:date="2020-06-08T19:38:00Z"/>
          <w:rFonts w:asciiTheme="minorHAnsi" w:hAnsiTheme="minorHAnsi" w:cstheme="minorBidi"/>
          <w:kern w:val="2"/>
          <w:szCs w:val="22"/>
          <w:lang w:val="en-US" w:eastAsia="ko-KR"/>
        </w:rPr>
      </w:pPr>
      <w:del w:id="582" w:author="Suhwan Lim" w:date="2020-06-08T19:38:00Z">
        <w:r w:rsidDel="00D515C8">
          <w:delText>5.4</w:delText>
        </w:r>
        <w:r w:rsidDel="00D515C8">
          <w:rPr>
            <w:rFonts w:asciiTheme="minorHAnsi" w:hAnsiTheme="minorHAnsi" w:cstheme="minorBidi"/>
            <w:kern w:val="2"/>
            <w:szCs w:val="22"/>
            <w:lang w:val="en-US" w:eastAsia="ko-KR"/>
          </w:rPr>
          <w:tab/>
        </w:r>
        <w:r w:rsidDel="00D515C8">
          <w:delText>Conclusion of V2X coexistence evaluations</w:delText>
        </w:r>
        <w:r w:rsidDel="00D515C8">
          <w:tab/>
          <w:delText>42</w:delText>
        </w:r>
      </w:del>
    </w:p>
    <w:p w:rsidR="00351ED6" w:rsidDel="00D515C8" w:rsidRDefault="00351ED6">
      <w:pPr>
        <w:pStyle w:val="10"/>
        <w:rPr>
          <w:del w:id="583" w:author="Suhwan Lim" w:date="2020-06-08T19:38:00Z"/>
          <w:rFonts w:asciiTheme="minorHAnsi" w:hAnsiTheme="minorHAnsi" w:cstheme="minorBidi"/>
          <w:kern w:val="2"/>
          <w:sz w:val="20"/>
          <w:szCs w:val="22"/>
          <w:lang w:val="en-US" w:eastAsia="ko-KR"/>
        </w:rPr>
      </w:pPr>
      <w:del w:id="584" w:author="Suhwan Lim" w:date="2020-06-08T19:38:00Z">
        <w:r w:rsidDel="00D515C8">
          <w:delText>6</w:delText>
        </w:r>
        <w:r w:rsidDel="00D515C8">
          <w:rPr>
            <w:rFonts w:asciiTheme="minorHAnsi" w:hAnsiTheme="minorHAnsi" w:cstheme="minorBidi"/>
            <w:kern w:val="2"/>
            <w:sz w:val="20"/>
            <w:szCs w:val="22"/>
            <w:lang w:val="en-US" w:eastAsia="ko-KR"/>
          </w:rPr>
          <w:tab/>
        </w:r>
        <w:r w:rsidDel="00D515C8">
          <w:delText>Evaluation of In-device Coexistence</w:delText>
        </w:r>
        <w:r w:rsidDel="00D515C8">
          <w:tab/>
          <w:delText>43</w:delText>
        </w:r>
      </w:del>
    </w:p>
    <w:p w:rsidR="00351ED6" w:rsidDel="00D515C8" w:rsidRDefault="00351ED6">
      <w:pPr>
        <w:pStyle w:val="20"/>
        <w:rPr>
          <w:del w:id="585" w:author="Suhwan Lim" w:date="2020-06-08T19:38:00Z"/>
          <w:rFonts w:asciiTheme="minorHAnsi" w:hAnsiTheme="minorHAnsi" w:cstheme="minorBidi"/>
          <w:kern w:val="2"/>
          <w:szCs w:val="22"/>
          <w:lang w:val="en-US" w:eastAsia="ko-KR"/>
        </w:rPr>
      </w:pPr>
      <w:del w:id="586" w:author="Suhwan Lim" w:date="2020-06-08T19:38:00Z">
        <w:r w:rsidDel="00D515C8">
          <w:delText>6.1 In-device coexistence scenarios</w:delText>
        </w:r>
        <w:r w:rsidDel="00D515C8">
          <w:tab/>
          <w:delText>43</w:delText>
        </w:r>
      </w:del>
    </w:p>
    <w:p w:rsidR="00351ED6" w:rsidDel="00D515C8" w:rsidRDefault="00351ED6">
      <w:pPr>
        <w:pStyle w:val="20"/>
        <w:rPr>
          <w:del w:id="587" w:author="Suhwan Lim" w:date="2020-06-08T19:38:00Z"/>
          <w:rFonts w:asciiTheme="minorHAnsi" w:hAnsiTheme="minorHAnsi" w:cstheme="minorBidi"/>
          <w:kern w:val="2"/>
          <w:szCs w:val="22"/>
          <w:lang w:val="en-US" w:eastAsia="ko-KR"/>
        </w:rPr>
      </w:pPr>
      <w:del w:id="588" w:author="Suhwan Lim" w:date="2020-06-08T19:38:00Z">
        <w:r w:rsidDel="00D515C8">
          <w:delText>6.2 UE architecture considerations</w:delText>
        </w:r>
        <w:r w:rsidDel="00D515C8">
          <w:tab/>
          <w:delText>43</w:delText>
        </w:r>
      </w:del>
    </w:p>
    <w:p w:rsidR="00351ED6" w:rsidDel="00D515C8" w:rsidRDefault="00351ED6">
      <w:pPr>
        <w:pStyle w:val="20"/>
        <w:rPr>
          <w:del w:id="589" w:author="Suhwan Lim" w:date="2020-06-08T19:38:00Z"/>
          <w:rFonts w:asciiTheme="minorHAnsi" w:hAnsiTheme="minorHAnsi" w:cstheme="minorBidi"/>
          <w:kern w:val="2"/>
          <w:szCs w:val="22"/>
          <w:lang w:val="en-US" w:eastAsia="ko-KR"/>
        </w:rPr>
      </w:pPr>
      <w:del w:id="590" w:author="Suhwan Lim" w:date="2020-06-08T19:38:00Z">
        <w:r w:rsidDel="00D515C8">
          <w:delText>6.3 Switching time analysis</w:delText>
        </w:r>
        <w:r w:rsidDel="00D515C8">
          <w:tab/>
          <w:delText>43</w:delText>
        </w:r>
      </w:del>
    </w:p>
    <w:p w:rsidR="00351ED6" w:rsidDel="00D515C8" w:rsidRDefault="00351ED6">
      <w:pPr>
        <w:pStyle w:val="10"/>
        <w:rPr>
          <w:del w:id="591" w:author="Suhwan Lim" w:date="2020-06-08T19:38:00Z"/>
          <w:rFonts w:asciiTheme="minorHAnsi" w:hAnsiTheme="minorHAnsi" w:cstheme="minorBidi"/>
          <w:kern w:val="2"/>
          <w:sz w:val="20"/>
          <w:szCs w:val="22"/>
          <w:lang w:val="en-US" w:eastAsia="ko-KR"/>
        </w:rPr>
      </w:pPr>
      <w:del w:id="592" w:author="Suhwan Lim" w:date="2020-06-08T19:38:00Z">
        <w:r w:rsidDel="00D515C8">
          <w:delText>7</w:delText>
        </w:r>
        <w:r w:rsidDel="00D515C8">
          <w:rPr>
            <w:rFonts w:asciiTheme="minorHAnsi" w:hAnsiTheme="minorHAnsi" w:cstheme="minorBidi"/>
            <w:kern w:val="2"/>
            <w:sz w:val="20"/>
            <w:szCs w:val="22"/>
            <w:lang w:val="en-US" w:eastAsia="ko-KR"/>
          </w:rPr>
          <w:tab/>
        </w:r>
        <w:r w:rsidDel="00D515C8">
          <w:delText>Operating bands and channel arrangement</w:delText>
        </w:r>
        <w:r w:rsidDel="00D515C8">
          <w:tab/>
          <w:delText>44</w:delText>
        </w:r>
      </w:del>
    </w:p>
    <w:p w:rsidR="00351ED6" w:rsidDel="00D515C8" w:rsidRDefault="00351ED6">
      <w:pPr>
        <w:pStyle w:val="20"/>
        <w:rPr>
          <w:del w:id="593" w:author="Suhwan Lim" w:date="2020-06-08T19:38:00Z"/>
          <w:rFonts w:asciiTheme="minorHAnsi" w:hAnsiTheme="minorHAnsi" w:cstheme="minorBidi"/>
          <w:kern w:val="2"/>
          <w:szCs w:val="22"/>
          <w:lang w:val="en-US" w:eastAsia="ko-KR"/>
        </w:rPr>
      </w:pPr>
      <w:del w:id="594" w:author="Suhwan Lim" w:date="2020-06-08T19:38:00Z">
        <w:r w:rsidDel="00D515C8">
          <w:delText>7.1</w:delText>
        </w:r>
        <w:r w:rsidDel="00D515C8">
          <w:rPr>
            <w:rFonts w:asciiTheme="minorHAnsi" w:hAnsiTheme="minorHAnsi" w:cstheme="minorBidi"/>
            <w:kern w:val="2"/>
            <w:szCs w:val="22"/>
            <w:lang w:val="en-US" w:eastAsia="ko-KR"/>
          </w:rPr>
          <w:tab/>
        </w:r>
        <w:r w:rsidDel="00D515C8">
          <w:delText>Operating bands</w:delText>
        </w:r>
        <w:r w:rsidDel="00D515C8">
          <w:tab/>
          <w:delText>44</w:delText>
        </w:r>
      </w:del>
    </w:p>
    <w:p w:rsidR="00351ED6" w:rsidDel="00D515C8" w:rsidRDefault="00351ED6">
      <w:pPr>
        <w:pStyle w:val="30"/>
        <w:rPr>
          <w:del w:id="595" w:author="Suhwan Lim" w:date="2020-06-08T19:38:00Z"/>
          <w:rFonts w:asciiTheme="minorHAnsi" w:hAnsiTheme="minorHAnsi" w:cstheme="minorBidi"/>
          <w:kern w:val="2"/>
          <w:szCs w:val="22"/>
          <w:lang w:val="en-US" w:eastAsia="ko-KR"/>
        </w:rPr>
      </w:pPr>
      <w:del w:id="596" w:author="Suhwan Lim" w:date="2020-06-08T19:38:00Z">
        <w:r w:rsidDel="00D515C8">
          <w:delText>7.1.1</w:delText>
        </w:r>
        <w:r w:rsidDel="00D515C8">
          <w:rPr>
            <w:rFonts w:asciiTheme="minorHAnsi" w:hAnsiTheme="minorHAnsi" w:cstheme="minorBidi"/>
            <w:kern w:val="2"/>
            <w:szCs w:val="22"/>
            <w:lang w:val="en-US" w:eastAsia="ko-KR"/>
          </w:rPr>
          <w:tab/>
        </w:r>
        <w:r w:rsidDel="00D515C8">
          <w:delText>Operating bands in FR1</w:delText>
        </w:r>
        <w:r w:rsidDel="00D515C8">
          <w:tab/>
          <w:delText>44</w:delText>
        </w:r>
      </w:del>
    </w:p>
    <w:p w:rsidR="00351ED6" w:rsidDel="00D515C8" w:rsidRDefault="00351ED6">
      <w:pPr>
        <w:pStyle w:val="30"/>
        <w:rPr>
          <w:del w:id="597" w:author="Suhwan Lim" w:date="2020-06-08T19:38:00Z"/>
          <w:rFonts w:asciiTheme="minorHAnsi" w:hAnsiTheme="minorHAnsi" w:cstheme="minorBidi"/>
          <w:kern w:val="2"/>
          <w:szCs w:val="22"/>
          <w:lang w:val="en-US" w:eastAsia="ko-KR"/>
        </w:rPr>
      </w:pPr>
      <w:del w:id="598" w:author="Suhwan Lim" w:date="2020-06-08T19:38:00Z">
        <w:r w:rsidDel="00D515C8">
          <w:delText>7.1.2</w:delText>
        </w:r>
        <w:r w:rsidDel="00D515C8">
          <w:rPr>
            <w:rFonts w:asciiTheme="minorHAnsi" w:hAnsiTheme="minorHAnsi" w:cstheme="minorBidi"/>
            <w:kern w:val="2"/>
            <w:szCs w:val="22"/>
            <w:lang w:val="en-US" w:eastAsia="ko-KR"/>
          </w:rPr>
          <w:tab/>
        </w:r>
        <w:r w:rsidDel="00D515C8">
          <w:delText>Operating bands in FR2</w:delText>
        </w:r>
        <w:r w:rsidDel="00D515C8">
          <w:tab/>
          <w:delText>44</w:delText>
        </w:r>
      </w:del>
    </w:p>
    <w:p w:rsidR="00351ED6" w:rsidDel="00D515C8" w:rsidRDefault="00351ED6">
      <w:pPr>
        <w:pStyle w:val="30"/>
        <w:rPr>
          <w:del w:id="599" w:author="Suhwan Lim" w:date="2020-06-08T19:38:00Z"/>
          <w:rFonts w:asciiTheme="minorHAnsi" w:hAnsiTheme="minorHAnsi" w:cstheme="minorBidi"/>
          <w:kern w:val="2"/>
          <w:szCs w:val="22"/>
          <w:lang w:val="en-US" w:eastAsia="ko-KR"/>
        </w:rPr>
      </w:pPr>
      <w:del w:id="600" w:author="Suhwan Lim" w:date="2020-06-08T19:38:00Z">
        <w:r w:rsidDel="00D515C8">
          <w:delText>7.1.3</w:delText>
        </w:r>
        <w:r w:rsidDel="00D515C8">
          <w:rPr>
            <w:rFonts w:asciiTheme="minorHAnsi" w:hAnsiTheme="minorHAnsi" w:cstheme="minorBidi"/>
            <w:kern w:val="2"/>
            <w:szCs w:val="22"/>
            <w:lang w:val="en-US" w:eastAsia="ko-KR"/>
          </w:rPr>
          <w:tab/>
        </w:r>
        <w:r w:rsidDel="00D515C8">
          <w:delText>Operating bands for inter-band con-current operation in FR1</w:delText>
        </w:r>
        <w:r w:rsidDel="00D515C8">
          <w:tab/>
          <w:delText>44</w:delText>
        </w:r>
      </w:del>
    </w:p>
    <w:p w:rsidR="00351ED6" w:rsidDel="00D515C8" w:rsidRDefault="00351ED6">
      <w:pPr>
        <w:pStyle w:val="20"/>
        <w:rPr>
          <w:del w:id="601" w:author="Suhwan Lim" w:date="2020-06-08T19:38:00Z"/>
          <w:rFonts w:asciiTheme="minorHAnsi" w:hAnsiTheme="minorHAnsi" w:cstheme="minorBidi"/>
          <w:kern w:val="2"/>
          <w:szCs w:val="22"/>
          <w:lang w:val="en-US" w:eastAsia="ko-KR"/>
        </w:rPr>
      </w:pPr>
      <w:del w:id="602" w:author="Suhwan Lim" w:date="2020-06-08T19:38:00Z">
        <w:r w:rsidDel="00D515C8">
          <w:delText>7.2</w:delText>
        </w:r>
        <w:r w:rsidDel="00D515C8">
          <w:rPr>
            <w:rFonts w:asciiTheme="minorHAnsi" w:hAnsiTheme="minorHAnsi" w:cstheme="minorBidi"/>
            <w:kern w:val="2"/>
            <w:szCs w:val="22"/>
            <w:lang w:val="en-US" w:eastAsia="ko-KR"/>
          </w:rPr>
          <w:tab/>
        </w:r>
        <w:r w:rsidDel="00D515C8">
          <w:delText>Channel bandwidth</w:delText>
        </w:r>
        <w:r w:rsidDel="00D515C8">
          <w:tab/>
          <w:delText>44</w:delText>
        </w:r>
      </w:del>
    </w:p>
    <w:p w:rsidR="00351ED6" w:rsidDel="00D515C8" w:rsidRDefault="00351ED6">
      <w:pPr>
        <w:pStyle w:val="30"/>
        <w:rPr>
          <w:del w:id="603" w:author="Suhwan Lim" w:date="2020-06-08T19:38:00Z"/>
          <w:rFonts w:asciiTheme="minorHAnsi" w:hAnsiTheme="minorHAnsi" w:cstheme="minorBidi"/>
          <w:kern w:val="2"/>
          <w:szCs w:val="22"/>
          <w:lang w:val="en-US" w:eastAsia="ko-KR"/>
        </w:rPr>
      </w:pPr>
      <w:del w:id="604" w:author="Suhwan Lim" w:date="2020-06-08T19:38:00Z">
        <w:r w:rsidDel="00D515C8">
          <w:delText>7.2.1</w:delText>
        </w:r>
        <w:r w:rsidDel="00D515C8">
          <w:rPr>
            <w:rFonts w:asciiTheme="minorHAnsi" w:hAnsiTheme="minorHAnsi" w:cstheme="minorBidi"/>
            <w:kern w:val="2"/>
            <w:szCs w:val="22"/>
            <w:lang w:val="en-US" w:eastAsia="ko-KR"/>
          </w:rPr>
          <w:tab/>
        </w:r>
        <w:r w:rsidDel="00D515C8">
          <w:delText>Channel bandwidth in FR1</w:delText>
        </w:r>
        <w:r w:rsidDel="00D515C8">
          <w:tab/>
          <w:delText>44</w:delText>
        </w:r>
      </w:del>
    </w:p>
    <w:p w:rsidR="00351ED6" w:rsidDel="00D515C8" w:rsidRDefault="00351ED6">
      <w:pPr>
        <w:pStyle w:val="30"/>
        <w:rPr>
          <w:del w:id="605" w:author="Suhwan Lim" w:date="2020-06-08T19:38:00Z"/>
          <w:rFonts w:asciiTheme="minorHAnsi" w:hAnsiTheme="minorHAnsi" w:cstheme="minorBidi"/>
          <w:kern w:val="2"/>
          <w:szCs w:val="22"/>
          <w:lang w:val="en-US" w:eastAsia="ko-KR"/>
        </w:rPr>
      </w:pPr>
      <w:del w:id="606" w:author="Suhwan Lim" w:date="2020-06-08T19:38:00Z">
        <w:r w:rsidDel="00D515C8">
          <w:delText>7.2.2</w:delText>
        </w:r>
        <w:r w:rsidDel="00D515C8">
          <w:rPr>
            <w:rFonts w:asciiTheme="minorHAnsi" w:hAnsiTheme="minorHAnsi" w:cstheme="minorBidi"/>
            <w:kern w:val="2"/>
            <w:szCs w:val="22"/>
            <w:lang w:val="en-US" w:eastAsia="ko-KR"/>
          </w:rPr>
          <w:tab/>
        </w:r>
        <w:r w:rsidDel="00D515C8">
          <w:delText>Channel bandwidth in FR2</w:delText>
        </w:r>
        <w:r w:rsidDel="00D515C8">
          <w:tab/>
          <w:delText>45</w:delText>
        </w:r>
      </w:del>
    </w:p>
    <w:p w:rsidR="00351ED6" w:rsidDel="00D515C8" w:rsidRDefault="00351ED6">
      <w:pPr>
        <w:pStyle w:val="30"/>
        <w:rPr>
          <w:del w:id="607" w:author="Suhwan Lim" w:date="2020-06-08T19:38:00Z"/>
          <w:rFonts w:asciiTheme="minorHAnsi" w:hAnsiTheme="minorHAnsi" w:cstheme="minorBidi"/>
          <w:kern w:val="2"/>
          <w:szCs w:val="22"/>
          <w:lang w:val="en-US" w:eastAsia="ko-KR"/>
        </w:rPr>
      </w:pPr>
      <w:del w:id="608" w:author="Suhwan Lim" w:date="2020-06-08T19:38:00Z">
        <w:r w:rsidDel="00D515C8">
          <w:delText>7.2.3</w:delText>
        </w:r>
        <w:r w:rsidDel="00D515C8">
          <w:rPr>
            <w:rFonts w:asciiTheme="minorHAnsi" w:hAnsiTheme="minorHAnsi" w:cstheme="minorBidi"/>
            <w:kern w:val="2"/>
            <w:szCs w:val="22"/>
            <w:lang w:val="en-US" w:eastAsia="ko-KR"/>
          </w:rPr>
          <w:tab/>
        </w:r>
        <w:r w:rsidDel="00D515C8">
          <w:delText>Channel bandwidth for inter-band con-current operation in FR1</w:delText>
        </w:r>
        <w:r w:rsidDel="00D515C8">
          <w:tab/>
          <w:delText>45</w:delText>
        </w:r>
      </w:del>
    </w:p>
    <w:p w:rsidR="00351ED6" w:rsidDel="00D515C8" w:rsidRDefault="00351ED6">
      <w:pPr>
        <w:pStyle w:val="20"/>
        <w:rPr>
          <w:del w:id="609" w:author="Suhwan Lim" w:date="2020-06-08T19:38:00Z"/>
          <w:rFonts w:asciiTheme="minorHAnsi" w:hAnsiTheme="minorHAnsi" w:cstheme="minorBidi"/>
          <w:kern w:val="2"/>
          <w:szCs w:val="22"/>
          <w:lang w:val="en-US" w:eastAsia="ko-KR"/>
        </w:rPr>
      </w:pPr>
      <w:del w:id="610" w:author="Suhwan Lim" w:date="2020-06-08T19:38:00Z">
        <w:r w:rsidDel="00D515C8">
          <w:delText>7.3</w:delText>
        </w:r>
        <w:r w:rsidDel="00D515C8">
          <w:rPr>
            <w:rFonts w:asciiTheme="minorHAnsi" w:hAnsiTheme="minorHAnsi" w:cstheme="minorBidi"/>
            <w:kern w:val="2"/>
            <w:szCs w:val="22"/>
            <w:lang w:val="en-US" w:eastAsia="ko-KR"/>
          </w:rPr>
          <w:tab/>
        </w:r>
        <w:r w:rsidDel="00D515C8">
          <w:delText>Channel arrangement</w:delText>
        </w:r>
        <w:r w:rsidDel="00D515C8">
          <w:tab/>
          <w:delText>45</w:delText>
        </w:r>
      </w:del>
    </w:p>
    <w:p w:rsidR="00351ED6" w:rsidDel="00D515C8" w:rsidRDefault="00351ED6">
      <w:pPr>
        <w:pStyle w:val="30"/>
        <w:rPr>
          <w:del w:id="611" w:author="Suhwan Lim" w:date="2020-06-08T19:38:00Z"/>
          <w:rFonts w:asciiTheme="minorHAnsi" w:hAnsiTheme="minorHAnsi" w:cstheme="minorBidi"/>
          <w:kern w:val="2"/>
          <w:szCs w:val="22"/>
          <w:lang w:val="en-US" w:eastAsia="ko-KR"/>
        </w:rPr>
      </w:pPr>
      <w:del w:id="612" w:author="Suhwan Lim" w:date="2020-06-08T19:38:00Z">
        <w:r w:rsidDel="00D515C8">
          <w:delText>7.3.1</w:delText>
        </w:r>
        <w:r w:rsidDel="00D515C8">
          <w:rPr>
            <w:rFonts w:asciiTheme="minorHAnsi" w:hAnsiTheme="minorHAnsi" w:cstheme="minorBidi"/>
            <w:kern w:val="2"/>
            <w:szCs w:val="22"/>
            <w:lang w:val="en-US" w:eastAsia="ko-KR"/>
          </w:rPr>
          <w:tab/>
        </w:r>
        <w:r w:rsidDel="00D515C8">
          <w:delText>Channel arrangement in FR1</w:delText>
        </w:r>
        <w:r w:rsidDel="00D515C8">
          <w:tab/>
          <w:delText>45</w:delText>
        </w:r>
      </w:del>
    </w:p>
    <w:p w:rsidR="00351ED6" w:rsidDel="00D515C8" w:rsidRDefault="00351ED6">
      <w:pPr>
        <w:pStyle w:val="40"/>
        <w:rPr>
          <w:del w:id="613" w:author="Suhwan Lim" w:date="2020-06-08T19:38:00Z"/>
          <w:rFonts w:asciiTheme="minorHAnsi" w:hAnsiTheme="minorHAnsi" w:cstheme="minorBidi"/>
          <w:kern w:val="2"/>
          <w:szCs w:val="22"/>
          <w:lang w:val="en-US" w:eastAsia="ko-KR"/>
        </w:rPr>
      </w:pPr>
      <w:del w:id="614" w:author="Suhwan Lim" w:date="2020-06-08T19:38:00Z">
        <w:r w:rsidDel="00D515C8">
          <w:delText>7.3.1.1</w:delText>
        </w:r>
        <w:r w:rsidDel="00D515C8">
          <w:rPr>
            <w:rFonts w:asciiTheme="minorHAnsi" w:hAnsiTheme="minorHAnsi" w:cstheme="minorBidi"/>
            <w:kern w:val="2"/>
            <w:szCs w:val="22"/>
            <w:lang w:val="en-US" w:eastAsia="ko-KR"/>
          </w:rPr>
          <w:tab/>
        </w:r>
        <w:r w:rsidDel="00D515C8">
          <w:delText>Channel raster</w:delText>
        </w:r>
        <w:r w:rsidDel="00D515C8">
          <w:tab/>
          <w:delText>45</w:delText>
        </w:r>
      </w:del>
    </w:p>
    <w:p w:rsidR="00351ED6" w:rsidDel="00D515C8" w:rsidRDefault="00351ED6">
      <w:pPr>
        <w:pStyle w:val="50"/>
        <w:rPr>
          <w:del w:id="615" w:author="Suhwan Lim" w:date="2020-06-08T19:38:00Z"/>
          <w:rFonts w:asciiTheme="minorHAnsi" w:hAnsiTheme="minorHAnsi" w:cstheme="minorBidi"/>
          <w:kern w:val="2"/>
          <w:szCs w:val="22"/>
          <w:lang w:val="en-US" w:eastAsia="ko-KR"/>
        </w:rPr>
      </w:pPr>
      <w:del w:id="616" w:author="Suhwan Lim" w:date="2020-06-08T19:38:00Z">
        <w:r w:rsidDel="00D515C8">
          <w:delText>7</w:delText>
        </w:r>
        <w:r w:rsidDel="00D515C8">
          <w:rPr>
            <w:lang w:eastAsia="x-none"/>
          </w:rPr>
          <w:delText>.3.</w:delText>
        </w:r>
        <w:r w:rsidDel="00D515C8">
          <w:delText>1</w:delText>
        </w:r>
        <w:r w:rsidDel="00D515C8">
          <w:rPr>
            <w:lang w:eastAsia="x-none"/>
          </w:rPr>
          <w:delText>.1</w:delText>
        </w:r>
        <w:r w:rsidDel="00D515C8">
          <w:delText>.1</w:delText>
        </w:r>
        <w:r w:rsidDel="00D515C8">
          <w:rPr>
            <w:rFonts w:asciiTheme="minorHAnsi" w:hAnsiTheme="minorHAnsi" w:cstheme="minorBidi"/>
            <w:kern w:val="2"/>
            <w:szCs w:val="22"/>
            <w:lang w:val="en-US" w:eastAsia="ko-KR"/>
          </w:rPr>
          <w:tab/>
        </w:r>
        <w:r w:rsidDel="00D515C8">
          <w:rPr>
            <w:lang w:eastAsia="x-none"/>
          </w:rPr>
          <w:delText>NR-ARFCN and channel raster</w:delText>
        </w:r>
        <w:r w:rsidDel="00D515C8">
          <w:tab/>
          <w:delText>45</w:delText>
        </w:r>
      </w:del>
    </w:p>
    <w:p w:rsidR="00351ED6" w:rsidDel="00D515C8" w:rsidRDefault="00351ED6">
      <w:pPr>
        <w:pStyle w:val="50"/>
        <w:rPr>
          <w:del w:id="617" w:author="Suhwan Lim" w:date="2020-06-08T19:38:00Z"/>
          <w:rFonts w:asciiTheme="minorHAnsi" w:hAnsiTheme="minorHAnsi" w:cstheme="minorBidi"/>
          <w:kern w:val="2"/>
          <w:szCs w:val="22"/>
          <w:lang w:val="en-US" w:eastAsia="ko-KR"/>
        </w:rPr>
      </w:pPr>
      <w:del w:id="618" w:author="Suhwan Lim" w:date="2020-06-08T19:38:00Z">
        <w:r w:rsidDel="00D515C8">
          <w:delText>7.3.1.1.2</w:delText>
        </w:r>
        <w:r w:rsidDel="00D515C8">
          <w:rPr>
            <w:rFonts w:asciiTheme="minorHAnsi" w:hAnsiTheme="minorHAnsi" w:cstheme="minorBidi"/>
            <w:kern w:val="2"/>
            <w:szCs w:val="22"/>
            <w:lang w:val="en-US" w:eastAsia="ko-KR"/>
          </w:rPr>
          <w:tab/>
        </w:r>
        <w:r w:rsidDel="00D515C8">
          <w:delText>Channel raster to resource element mapping</w:delText>
        </w:r>
        <w:r w:rsidDel="00D515C8">
          <w:tab/>
          <w:delText>46</w:delText>
        </w:r>
      </w:del>
    </w:p>
    <w:p w:rsidR="00351ED6" w:rsidDel="00D515C8" w:rsidRDefault="00351ED6">
      <w:pPr>
        <w:pStyle w:val="50"/>
        <w:rPr>
          <w:del w:id="619" w:author="Suhwan Lim" w:date="2020-06-08T19:38:00Z"/>
          <w:rFonts w:asciiTheme="minorHAnsi" w:hAnsiTheme="minorHAnsi" w:cstheme="minorBidi"/>
          <w:kern w:val="2"/>
          <w:szCs w:val="22"/>
          <w:lang w:val="en-US" w:eastAsia="ko-KR"/>
        </w:rPr>
      </w:pPr>
      <w:del w:id="620" w:author="Suhwan Lim" w:date="2020-06-08T19:38:00Z">
        <w:r w:rsidDel="00D515C8">
          <w:delText>7.3.1.1.3</w:delText>
        </w:r>
        <w:r w:rsidDel="00D515C8">
          <w:rPr>
            <w:rFonts w:asciiTheme="minorHAnsi" w:hAnsiTheme="minorHAnsi" w:cstheme="minorBidi"/>
            <w:kern w:val="2"/>
            <w:szCs w:val="22"/>
            <w:lang w:val="en-US" w:eastAsia="ko-KR"/>
          </w:rPr>
          <w:tab/>
        </w:r>
        <w:r w:rsidDel="00D515C8">
          <w:delText>Channel raster entries for each operating band</w:delText>
        </w:r>
        <w:r w:rsidDel="00D515C8">
          <w:tab/>
          <w:delText>46</w:delText>
        </w:r>
      </w:del>
    </w:p>
    <w:p w:rsidR="00351ED6" w:rsidDel="00D515C8" w:rsidRDefault="00351ED6">
      <w:pPr>
        <w:pStyle w:val="40"/>
        <w:rPr>
          <w:del w:id="621" w:author="Suhwan Lim" w:date="2020-06-08T19:38:00Z"/>
          <w:rFonts w:asciiTheme="minorHAnsi" w:hAnsiTheme="minorHAnsi" w:cstheme="minorBidi"/>
          <w:kern w:val="2"/>
          <w:szCs w:val="22"/>
          <w:lang w:val="en-US" w:eastAsia="ko-KR"/>
        </w:rPr>
      </w:pPr>
      <w:del w:id="622" w:author="Suhwan Lim" w:date="2020-06-08T19:38:00Z">
        <w:r w:rsidDel="00D515C8">
          <w:delText>7.3.1.2</w:delText>
        </w:r>
        <w:r w:rsidDel="00D515C8">
          <w:rPr>
            <w:rFonts w:asciiTheme="minorHAnsi" w:hAnsiTheme="minorHAnsi" w:cstheme="minorBidi"/>
            <w:kern w:val="2"/>
            <w:szCs w:val="22"/>
            <w:lang w:val="en-US" w:eastAsia="ko-KR"/>
          </w:rPr>
          <w:tab/>
        </w:r>
        <w:r w:rsidDel="00D515C8">
          <w:delText>Synchronization raster</w:delText>
        </w:r>
        <w:r w:rsidDel="00D515C8">
          <w:tab/>
          <w:delText>46</w:delText>
        </w:r>
      </w:del>
    </w:p>
    <w:p w:rsidR="00351ED6" w:rsidDel="00D515C8" w:rsidRDefault="00351ED6">
      <w:pPr>
        <w:pStyle w:val="30"/>
        <w:rPr>
          <w:del w:id="623" w:author="Suhwan Lim" w:date="2020-06-08T19:38:00Z"/>
          <w:rFonts w:asciiTheme="minorHAnsi" w:hAnsiTheme="minorHAnsi" w:cstheme="minorBidi"/>
          <w:kern w:val="2"/>
          <w:szCs w:val="22"/>
          <w:lang w:val="en-US" w:eastAsia="ko-KR"/>
        </w:rPr>
      </w:pPr>
      <w:del w:id="624" w:author="Suhwan Lim" w:date="2020-06-08T19:38:00Z">
        <w:r w:rsidDel="00D515C8">
          <w:delText>7.3.2</w:delText>
        </w:r>
        <w:r w:rsidDel="00D515C8">
          <w:rPr>
            <w:rFonts w:asciiTheme="minorHAnsi" w:hAnsiTheme="minorHAnsi" w:cstheme="minorBidi"/>
            <w:kern w:val="2"/>
            <w:szCs w:val="22"/>
            <w:lang w:val="en-US" w:eastAsia="ko-KR"/>
          </w:rPr>
          <w:tab/>
        </w:r>
        <w:r w:rsidDel="00D515C8">
          <w:delText>Channel arrangement in FR2</w:delText>
        </w:r>
        <w:r w:rsidDel="00D515C8">
          <w:tab/>
          <w:delText>46</w:delText>
        </w:r>
      </w:del>
    </w:p>
    <w:p w:rsidR="00351ED6" w:rsidDel="00D515C8" w:rsidRDefault="00351ED6">
      <w:pPr>
        <w:pStyle w:val="10"/>
        <w:rPr>
          <w:del w:id="625" w:author="Suhwan Lim" w:date="2020-06-08T19:38:00Z"/>
          <w:rFonts w:asciiTheme="minorHAnsi" w:hAnsiTheme="minorHAnsi" w:cstheme="minorBidi"/>
          <w:kern w:val="2"/>
          <w:sz w:val="20"/>
          <w:szCs w:val="22"/>
          <w:lang w:val="en-US" w:eastAsia="ko-KR"/>
        </w:rPr>
      </w:pPr>
      <w:del w:id="626" w:author="Suhwan Lim" w:date="2020-06-08T19:38:00Z">
        <w:r w:rsidDel="00D515C8">
          <w:delText>8</w:delText>
        </w:r>
        <w:r w:rsidDel="00D515C8">
          <w:rPr>
            <w:rFonts w:asciiTheme="minorHAnsi" w:hAnsiTheme="minorHAnsi" w:cstheme="minorBidi"/>
            <w:kern w:val="2"/>
            <w:sz w:val="20"/>
            <w:szCs w:val="22"/>
            <w:lang w:val="en-US" w:eastAsia="ko-KR"/>
          </w:rPr>
          <w:tab/>
        </w:r>
        <w:r w:rsidDel="00D515C8">
          <w:delText>Transmitter characteristics</w:delText>
        </w:r>
        <w:r w:rsidDel="00D515C8">
          <w:tab/>
          <w:delText>47</w:delText>
        </w:r>
      </w:del>
    </w:p>
    <w:p w:rsidR="00351ED6" w:rsidDel="00D515C8" w:rsidRDefault="00351ED6">
      <w:pPr>
        <w:pStyle w:val="20"/>
        <w:rPr>
          <w:del w:id="627" w:author="Suhwan Lim" w:date="2020-06-08T19:38:00Z"/>
          <w:rFonts w:asciiTheme="minorHAnsi" w:hAnsiTheme="minorHAnsi" w:cstheme="minorBidi"/>
          <w:kern w:val="2"/>
          <w:szCs w:val="22"/>
          <w:lang w:val="en-US" w:eastAsia="ko-KR"/>
        </w:rPr>
      </w:pPr>
      <w:del w:id="628" w:author="Suhwan Lim" w:date="2020-06-08T19:38:00Z">
        <w:r w:rsidDel="00D515C8">
          <w:delText>8.1</w:delText>
        </w:r>
        <w:r w:rsidDel="00D515C8">
          <w:rPr>
            <w:rFonts w:asciiTheme="minorHAnsi" w:hAnsiTheme="minorHAnsi" w:cstheme="minorBidi"/>
            <w:kern w:val="2"/>
            <w:szCs w:val="22"/>
            <w:lang w:val="en-US" w:eastAsia="ko-KR"/>
          </w:rPr>
          <w:tab/>
        </w:r>
        <w:r w:rsidDel="00D515C8">
          <w:delText>NR V2X UE Tx requirements in FR1</w:delText>
        </w:r>
        <w:r w:rsidDel="00D515C8">
          <w:tab/>
          <w:delText>47</w:delText>
        </w:r>
      </w:del>
    </w:p>
    <w:p w:rsidR="00351ED6" w:rsidDel="00D515C8" w:rsidRDefault="00351ED6">
      <w:pPr>
        <w:pStyle w:val="30"/>
        <w:rPr>
          <w:del w:id="629" w:author="Suhwan Lim" w:date="2020-06-08T19:38:00Z"/>
          <w:rFonts w:asciiTheme="minorHAnsi" w:hAnsiTheme="minorHAnsi" w:cstheme="minorBidi"/>
          <w:kern w:val="2"/>
          <w:szCs w:val="22"/>
          <w:lang w:val="en-US" w:eastAsia="ko-KR"/>
        </w:rPr>
      </w:pPr>
      <w:del w:id="630" w:author="Suhwan Lim" w:date="2020-06-08T19:38:00Z">
        <w:r w:rsidDel="00D515C8">
          <w:rPr>
            <w:lang w:eastAsia="x-none"/>
          </w:rPr>
          <w:lastRenderedPageBreak/>
          <w:delText>8.1.1</w:delText>
        </w:r>
        <w:r w:rsidDel="00D515C8">
          <w:rPr>
            <w:rFonts w:asciiTheme="minorHAnsi" w:hAnsiTheme="minorHAnsi" w:cstheme="minorBidi"/>
            <w:kern w:val="2"/>
            <w:szCs w:val="22"/>
            <w:lang w:val="en-US" w:eastAsia="ko-KR"/>
          </w:rPr>
          <w:tab/>
        </w:r>
        <w:r w:rsidDel="00D515C8">
          <w:rPr>
            <w:lang w:eastAsia="x-none"/>
          </w:rPr>
          <w:delText>Maximum output power for NR V2X UE</w:delText>
        </w:r>
        <w:r w:rsidDel="00D515C8">
          <w:tab/>
          <w:delText>47</w:delText>
        </w:r>
      </w:del>
    </w:p>
    <w:p w:rsidR="00351ED6" w:rsidDel="00D515C8" w:rsidRDefault="00351ED6">
      <w:pPr>
        <w:pStyle w:val="30"/>
        <w:rPr>
          <w:del w:id="631" w:author="Suhwan Lim" w:date="2020-06-08T19:38:00Z"/>
          <w:rFonts w:asciiTheme="minorHAnsi" w:hAnsiTheme="minorHAnsi" w:cstheme="minorBidi"/>
          <w:kern w:val="2"/>
          <w:szCs w:val="22"/>
          <w:lang w:val="en-US" w:eastAsia="ko-KR"/>
        </w:rPr>
      </w:pPr>
      <w:del w:id="632" w:author="Suhwan Lim" w:date="2020-06-08T19:38:00Z">
        <w:r w:rsidDel="00D515C8">
          <w:rPr>
            <w:lang w:eastAsia="x-none"/>
          </w:rPr>
          <w:delText>8.1.2</w:delText>
        </w:r>
        <w:r w:rsidDel="00D515C8">
          <w:rPr>
            <w:rFonts w:asciiTheme="minorHAnsi" w:hAnsiTheme="minorHAnsi" w:cstheme="minorBidi"/>
            <w:kern w:val="2"/>
            <w:szCs w:val="22"/>
            <w:lang w:val="en-US" w:eastAsia="ko-KR"/>
          </w:rPr>
          <w:tab/>
        </w:r>
        <w:r w:rsidDel="00D515C8">
          <w:rPr>
            <w:lang w:eastAsia="x-none"/>
          </w:rPr>
          <w:delText>UE maximum output power reduction</w:delText>
        </w:r>
        <w:r w:rsidDel="00D515C8">
          <w:tab/>
          <w:delText>47</w:delText>
        </w:r>
      </w:del>
    </w:p>
    <w:p w:rsidR="00351ED6" w:rsidDel="00D515C8" w:rsidRDefault="00351ED6">
      <w:pPr>
        <w:pStyle w:val="40"/>
        <w:rPr>
          <w:del w:id="633" w:author="Suhwan Lim" w:date="2020-06-08T19:38:00Z"/>
          <w:rFonts w:asciiTheme="minorHAnsi" w:hAnsiTheme="minorHAnsi" w:cstheme="minorBidi"/>
          <w:kern w:val="2"/>
          <w:szCs w:val="22"/>
          <w:lang w:val="en-US" w:eastAsia="ko-KR"/>
        </w:rPr>
      </w:pPr>
      <w:del w:id="634" w:author="Suhwan Lim" w:date="2020-06-08T19:38:00Z">
        <w:r w:rsidDel="00D515C8">
          <w:rPr>
            <w:lang w:eastAsia="zh-CN"/>
          </w:rPr>
          <w:delText>8.1.2.1</w:delText>
        </w:r>
        <w:r w:rsidDel="00D515C8">
          <w:rPr>
            <w:rFonts w:asciiTheme="minorHAnsi" w:hAnsiTheme="minorHAnsi" w:cstheme="minorBidi"/>
            <w:kern w:val="2"/>
            <w:szCs w:val="22"/>
            <w:lang w:val="en-US" w:eastAsia="ko-KR"/>
          </w:rPr>
          <w:tab/>
        </w:r>
        <w:r w:rsidDel="00D515C8">
          <w:delText>MPR for Power class 3</w:delText>
        </w:r>
        <w:r w:rsidDel="00D515C8">
          <w:rPr>
            <w:lang w:eastAsia="zh-CN"/>
          </w:rPr>
          <w:delText xml:space="preserve"> V2X UE</w:delText>
        </w:r>
        <w:r w:rsidDel="00D515C8">
          <w:tab/>
          <w:delText>49</w:delText>
        </w:r>
      </w:del>
    </w:p>
    <w:p w:rsidR="00351ED6" w:rsidDel="00D515C8" w:rsidRDefault="00351ED6">
      <w:pPr>
        <w:pStyle w:val="30"/>
        <w:rPr>
          <w:del w:id="635" w:author="Suhwan Lim" w:date="2020-06-08T19:38:00Z"/>
          <w:rFonts w:asciiTheme="minorHAnsi" w:hAnsiTheme="minorHAnsi" w:cstheme="minorBidi"/>
          <w:kern w:val="2"/>
          <w:szCs w:val="22"/>
          <w:lang w:val="en-US" w:eastAsia="ko-KR"/>
        </w:rPr>
      </w:pPr>
      <w:del w:id="636" w:author="Suhwan Lim" w:date="2020-06-08T19:38:00Z">
        <w:r w:rsidDel="00D515C8">
          <w:rPr>
            <w:lang w:eastAsia="x-none"/>
          </w:rPr>
          <w:delText>8.1.3</w:delText>
        </w:r>
        <w:r w:rsidDel="00D515C8">
          <w:rPr>
            <w:rFonts w:asciiTheme="minorHAnsi" w:hAnsiTheme="minorHAnsi" w:cstheme="minorBidi"/>
            <w:kern w:val="2"/>
            <w:szCs w:val="22"/>
            <w:lang w:val="en-US" w:eastAsia="ko-KR"/>
          </w:rPr>
          <w:tab/>
        </w:r>
        <w:r w:rsidDel="00D515C8">
          <w:rPr>
            <w:lang w:eastAsia="x-none"/>
          </w:rPr>
          <w:delText>UE maximum output power with additional requirements</w:delText>
        </w:r>
        <w:r w:rsidDel="00D515C8">
          <w:tab/>
          <w:delText>50</w:delText>
        </w:r>
      </w:del>
    </w:p>
    <w:p w:rsidR="00351ED6" w:rsidDel="00D515C8" w:rsidRDefault="00351ED6">
      <w:pPr>
        <w:pStyle w:val="30"/>
        <w:rPr>
          <w:del w:id="637" w:author="Suhwan Lim" w:date="2020-06-08T19:38:00Z"/>
          <w:rFonts w:asciiTheme="minorHAnsi" w:hAnsiTheme="minorHAnsi" w:cstheme="minorBidi"/>
          <w:kern w:val="2"/>
          <w:szCs w:val="22"/>
          <w:lang w:val="en-US" w:eastAsia="ko-KR"/>
        </w:rPr>
      </w:pPr>
      <w:del w:id="638" w:author="Suhwan Lim" w:date="2020-06-08T19:38:00Z">
        <w:r w:rsidDel="00D515C8">
          <w:rPr>
            <w:lang w:eastAsia="x-none"/>
          </w:rPr>
          <w:delText>8.1.4</w:delText>
        </w:r>
        <w:r w:rsidDel="00D515C8">
          <w:rPr>
            <w:rFonts w:asciiTheme="minorHAnsi" w:hAnsiTheme="minorHAnsi" w:cstheme="minorBidi"/>
            <w:kern w:val="2"/>
            <w:szCs w:val="22"/>
            <w:lang w:val="en-US" w:eastAsia="ko-KR"/>
          </w:rPr>
          <w:tab/>
        </w:r>
        <w:r w:rsidDel="00D515C8">
          <w:rPr>
            <w:lang w:eastAsia="x-none"/>
          </w:rPr>
          <w:delText>Configured transmitted power for NR V2X UE</w:delText>
        </w:r>
        <w:r w:rsidDel="00D515C8">
          <w:tab/>
          <w:delText>53</w:delText>
        </w:r>
      </w:del>
    </w:p>
    <w:p w:rsidR="00351ED6" w:rsidDel="00D515C8" w:rsidRDefault="00351ED6">
      <w:pPr>
        <w:pStyle w:val="30"/>
        <w:rPr>
          <w:del w:id="639" w:author="Suhwan Lim" w:date="2020-06-08T19:38:00Z"/>
          <w:rFonts w:asciiTheme="minorHAnsi" w:hAnsiTheme="minorHAnsi" w:cstheme="minorBidi"/>
          <w:kern w:val="2"/>
          <w:szCs w:val="22"/>
          <w:lang w:val="en-US" w:eastAsia="ko-KR"/>
        </w:rPr>
      </w:pPr>
      <w:del w:id="640" w:author="Suhwan Lim" w:date="2020-06-08T19:38:00Z">
        <w:r w:rsidDel="00D515C8">
          <w:rPr>
            <w:lang w:eastAsia="x-none"/>
          </w:rPr>
          <w:delText>8.1.5</w:delText>
        </w:r>
        <w:r w:rsidDel="00D515C8">
          <w:rPr>
            <w:rFonts w:asciiTheme="minorHAnsi" w:hAnsiTheme="minorHAnsi" w:cstheme="minorBidi"/>
            <w:kern w:val="2"/>
            <w:szCs w:val="22"/>
            <w:lang w:val="en-US" w:eastAsia="ko-KR"/>
          </w:rPr>
          <w:tab/>
        </w:r>
        <w:r w:rsidDel="00D515C8">
          <w:rPr>
            <w:lang w:eastAsia="x-none"/>
          </w:rPr>
          <w:delText>Minimum output power for NR V2X UE</w:delText>
        </w:r>
        <w:r w:rsidDel="00D515C8">
          <w:tab/>
          <w:delText>54</w:delText>
        </w:r>
      </w:del>
    </w:p>
    <w:p w:rsidR="00351ED6" w:rsidDel="00D515C8" w:rsidRDefault="00351ED6">
      <w:pPr>
        <w:pStyle w:val="30"/>
        <w:rPr>
          <w:del w:id="641" w:author="Suhwan Lim" w:date="2020-06-08T19:38:00Z"/>
          <w:rFonts w:asciiTheme="minorHAnsi" w:hAnsiTheme="minorHAnsi" w:cstheme="minorBidi"/>
          <w:kern w:val="2"/>
          <w:szCs w:val="22"/>
          <w:lang w:val="en-US" w:eastAsia="ko-KR"/>
        </w:rPr>
      </w:pPr>
      <w:del w:id="642" w:author="Suhwan Lim" w:date="2020-06-08T19:38:00Z">
        <w:r w:rsidDel="00D515C8">
          <w:rPr>
            <w:lang w:eastAsia="x-none"/>
          </w:rPr>
          <w:delText>8.1.6</w:delText>
        </w:r>
        <w:r w:rsidDel="00D515C8">
          <w:rPr>
            <w:rFonts w:asciiTheme="minorHAnsi" w:hAnsiTheme="minorHAnsi" w:cstheme="minorBidi"/>
            <w:kern w:val="2"/>
            <w:szCs w:val="22"/>
            <w:lang w:val="en-US" w:eastAsia="ko-KR"/>
          </w:rPr>
          <w:tab/>
        </w:r>
        <w:r w:rsidDel="00D515C8">
          <w:rPr>
            <w:lang w:eastAsia="x-none"/>
          </w:rPr>
          <w:delText>Transmit OFF power NR V2X UE</w:delText>
        </w:r>
        <w:r w:rsidDel="00D515C8">
          <w:tab/>
          <w:delText>54</w:delText>
        </w:r>
      </w:del>
    </w:p>
    <w:p w:rsidR="00351ED6" w:rsidDel="00D515C8" w:rsidRDefault="00351ED6">
      <w:pPr>
        <w:pStyle w:val="30"/>
        <w:rPr>
          <w:del w:id="643" w:author="Suhwan Lim" w:date="2020-06-08T19:38:00Z"/>
          <w:rFonts w:asciiTheme="minorHAnsi" w:hAnsiTheme="minorHAnsi" w:cstheme="minorBidi"/>
          <w:kern w:val="2"/>
          <w:szCs w:val="22"/>
          <w:lang w:val="en-US" w:eastAsia="ko-KR"/>
        </w:rPr>
      </w:pPr>
      <w:del w:id="644" w:author="Suhwan Lim" w:date="2020-06-08T19:38:00Z">
        <w:r w:rsidDel="00D515C8">
          <w:rPr>
            <w:lang w:eastAsia="x-none"/>
          </w:rPr>
          <w:delText>8.1.7</w:delText>
        </w:r>
        <w:r w:rsidDel="00D515C8">
          <w:rPr>
            <w:rFonts w:asciiTheme="minorHAnsi" w:hAnsiTheme="minorHAnsi" w:cstheme="minorBidi"/>
            <w:kern w:val="2"/>
            <w:szCs w:val="22"/>
            <w:lang w:val="en-US" w:eastAsia="ko-KR"/>
          </w:rPr>
          <w:tab/>
        </w:r>
        <w:r w:rsidDel="00D515C8">
          <w:rPr>
            <w:lang w:eastAsia="x-none"/>
          </w:rPr>
          <w:delText>ON/OFF time mask for NR V2X UE</w:delText>
        </w:r>
        <w:r w:rsidDel="00D515C8">
          <w:tab/>
          <w:delText>54</w:delText>
        </w:r>
      </w:del>
    </w:p>
    <w:p w:rsidR="00351ED6" w:rsidDel="00D515C8" w:rsidRDefault="00351ED6">
      <w:pPr>
        <w:pStyle w:val="40"/>
        <w:rPr>
          <w:del w:id="645" w:author="Suhwan Lim" w:date="2020-06-08T19:38:00Z"/>
          <w:rFonts w:asciiTheme="minorHAnsi" w:hAnsiTheme="minorHAnsi" w:cstheme="minorBidi"/>
          <w:kern w:val="2"/>
          <w:szCs w:val="22"/>
          <w:lang w:val="en-US" w:eastAsia="ko-KR"/>
        </w:rPr>
      </w:pPr>
      <w:del w:id="646" w:author="Suhwan Lim" w:date="2020-06-08T19:38:00Z">
        <w:r w:rsidDel="00D515C8">
          <w:delText>8.1.7.1</w:delText>
        </w:r>
        <w:r w:rsidDel="00D515C8">
          <w:rPr>
            <w:rFonts w:asciiTheme="minorHAnsi" w:hAnsiTheme="minorHAnsi" w:cstheme="minorBidi"/>
            <w:kern w:val="2"/>
            <w:szCs w:val="22"/>
            <w:lang w:val="en-US" w:eastAsia="ko-KR"/>
          </w:rPr>
          <w:tab/>
        </w:r>
        <w:r w:rsidDel="00D515C8">
          <w:delText xml:space="preserve"> General time mask for NR V2X UE</w:delText>
        </w:r>
        <w:r w:rsidDel="00D515C8">
          <w:tab/>
          <w:delText>54</w:delText>
        </w:r>
      </w:del>
    </w:p>
    <w:p w:rsidR="00351ED6" w:rsidDel="00D515C8" w:rsidRDefault="00351ED6">
      <w:pPr>
        <w:pStyle w:val="40"/>
        <w:rPr>
          <w:del w:id="647" w:author="Suhwan Lim" w:date="2020-06-08T19:38:00Z"/>
          <w:rFonts w:asciiTheme="minorHAnsi" w:hAnsiTheme="minorHAnsi" w:cstheme="minorBidi"/>
          <w:kern w:val="2"/>
          <w:szCs w:val="22"/>
          <w:lang w:val="en-US" w:eastAsia="ko-KR"/>
        </w:rPr>
      </w:pPr>
      <w:del w:id="648" w:author="Suhwan Lim" w:date="2020-06-08T19:38:00Z">
        <w:r w:rsidDel="00D515C8">
          <w:delText>8.1.7.2</w:delText>
        </w:r>
        <w:r w:rsidDel="00D515C8">
          <w:rPr>
            <w:rFonts w:asciiTheme="minorHAnsi" w:hAnsiTheme="minorHAnsi" w:cstheme="minorBidi"/>
            <w:kern w:val="2"/>
            <w:szCs w:val="22"/>
            <w:lang w:val="en-US" w:eastAsia="ko-KR"/>
          </w:rPr>
          <w:tab/>
        </w:r>
        <w:r w:rsidDel="00D515C8">
          <w:delText>S-SSB time mask</w:delText>
        </w:r>
        <w:r w:rsidDel="00D515C8">
          <w:tab/>
          <w:delText>55</w:delText>
        </w:r>
      </w:del>
    </w:p>
    <w:p w:rsidR="00351ED6" w:rsidDel="00D515C8" w:rsidRDefault="00351ED6">
      <w:pPr>
        <w:pStyle w:val="40"/>
        <w:rPr>
          <w:del w:id="649" w:author="Suhwan Lim" w:date="2020-06-08T19:38:00Z"/>
          <w:rFonts w:asciiTheme="minorHAnsi" w:hAnsiTheme="minorHAnsi" w:cstheme="minorBidi"/>
          <w:kern w:val="2"/>
          <w:szCs w:val="22"/>
          <w:lang w:val="en-US" w:eastAsia="ko-KR"/>
        </w:rPr>
      </w:pPr>
      <w:del w:id="650" w:author="Suhwan Lim" w:date="2020-06-08T19:38:00Z">
        <w:r w:rsidDel="00D515C8">
          <w:delText>8.1.7.3</w:delText>
        </w:r>
        <w:r w:rsidDel="00D515C8">
          <w:rPr>
            <w:rFonts w:asciiTheme="minorHAnsi" w:hAnsiTheme="minorHAnsi" w:cstheme="minorBidi"/>
            <w:kern w:val="2"/>
            <w:szCs w:val="22"/>
            <w:lang w:val="en-US" w:eastAsia="ko-KR"/>
          </w:rPr>
          <w:tab/>
        </w:r>
        <w:r w:rsidDel="00D515C8">
          <w:delText xml:space="preserve"> Additional Time mask for TDM operation between NR SL and LTE SL at n47</w:delText>
        </w:r>
        <w:r w:rsidDel="00D515C8">
          <w:tab/>
          <w:delText>55</w:delText>
        </w:r>
      </w:del>
    </w:p>
    <w:p w:rsidR="00351ED6" w:rsidDel="00D515C8" w:rsidRDefault="00351ED6">
      <w:pPr>
        <w:pStyle w:val="30"/>
        <w:rPr>
          <w:del w:id="651" w:author="Suhwan Lim" w:date="2020-06-08T19:38:00Z"/>
          <w:rFonts w:asciiTheme="minorHAnsi" w:hAnsiTheme="minorHAnsi" w:cstheme="minorBidi"/>
          <w:kern w:val="2"/>
          <w:szCs w:val="22"/>
          <w:lang w:val="en-US" w:eastAsia="ko-KR"/>
        </w:rPr>
      </w:pPr>
      <w:del w:id="652" w:author="Suhwan Lim" w:date="2020-06-08T19:38:00Z">
        <w:r w:rsidDel="00D515C8">
          <w:rPr>
            <w:lang w:eastAsia="x-none"/>
          </w:rPr>
          <w:delText>8.1.8</w:delText>
        </w:r>
        <w:r w:rsidDel="00D515C8">
          <w:rPr>
            <w:rFonts w:asciiTheme="minorHAnsi" w:hAnsiTheme="minorHAnsi" w:cstheme="minorBidi"/>
            <w:kern w:val="2"/>
            <w:szCs w:val="22"/>
            <w:lang w:val="en-US" w:eastAsia="ko-KR"/>
          </w:rPr>
          <w:tab/>
        </w:r>
        <w:r w:rsidDel="00D515C8">
          <w:rPr>
            <w:lang w:eastAsia="x-none"/>
          </w:rPr>
          <w:delText>Power control for NR V2X UE</w:delText>
        </w:r>
        <w:r w:rsidDel="00D515C8">
          <w:tab/>
          <w:delText>56</w:delText>
        </w:r>
      </w:del>
    </w:p>
    <w:p w:rsidR="00351ED6" w:rsidDel="00D515C8" w:rsidRDefault="00351ED6">
      <w:pPr>
        <w:pStyle w:val="40"/>
        <w:rPr>
          <w:del w:id="653" w:author="Suhwan Lim" w:date="2020-06-08T19:38:00Z"/>
          <w:rFonts w:asciiTheme="minorHAnsi" w:hAnsiTheme="minorHAnsi" w:cstheme="minorBidi"/>
          <w:kern w:val="2"/>
          <w:szCs w:val="22"/>
          <w:lang w:val="en-US" w:eastAsia="ko-KR"/>
        </w:rPr>
      </w:pPr>
      <w:del w:id="654" w:author="Suhwan Lim" w:date="2020-06-08T19:38:00Z">
        <w:r w:rsidDel="00D515C8">
          <w:rPr>
            <w:lang w:eastAsia="x-none"/>
          </w:rPr>
          <w:delText>8.1.8.1</w:delText>
        </w:r>
        <w:r w:rsidDel="00D515C8">
          <w:rPr>
            <w:rFonts w:asciiTheme="minorHAnsi" w:hAnsiTheme="minorHAnsi" w:cstheme="minorBidi"/>
            <w:kern w:val="2"/>
            <w:szCs w:val="22"/>
            <w:lang w:val="en-US" w:eastAsia="ko-KR"/>
          </w:rPr>
          <w:tab/>
        </w:r>
        <w:r w:rsidDel="00D515C8">
          <w:rPr>
            <w:lang w:eastAsia="x-none"/>
          </w:rPr>
          <w:delText>Absolute power tolerance</w:delText>
        </w:r>
        <w:r w:rsidDel="00D515C8">
          <w:tab/>
          <w:delText>56</w:delText>
        </w:r>
      </w:del>
    </w:p>
    <w:p w:rsidR="00351ED6" w:rsidDel="00D515C8" w:rsidRDefault="00351ED6">
      <w:pPr>
        <w:pStyle w:val="30"/>
        <w:rPr>
          <w:del w:id="655" w:author="Suhwan Lim" w:date="2020-06-08T19:38:00Z"/>
          <w:rFonts w:asciiTheme="minorHAnsi" w:hAnsiTheme="minorHAnsi" w:cstheme="minorBidi"/>
          <w:kern w:val="2"/>
          <w:szCs w:val="22"/>
          <w:lang w:val="en-US" w:eastAsia="ko-KR"/>
        </w:rPr>
      </w:pPr>
      <w:del w:id="656" w:author="Suhwan Lim" w:date="2020-06-08T19:38:00Z">
        <w:r w:rsidDel="00D515C8">
          <w:rPr>
            <w:lang w:eastAsia="x-none"/>
          </w:rPr>
          <w:delText>8.1.9</w:delText>
        </w:r>
        <w:r w:rsidDel="00D515C8">
          <w:rPr>
            <w:rFonts w:asciiTheme="minorHAnsi" w:hAnsiTheme="minorHAnsi" w:cstheme="minorBidi"/>
            <w:kern w:val="2"/>
            <w:szCs w:val="22"/>
            <w:lang w:val="en-US" w:eastAsia="ko-KR"/>
          </w:rPr>
          <w:tab/>
        </w:r>
        <w:r w:rsidDel="00D515C8">
          <w:rPr>
            <w:lang w:eastAsia="x-none"/>
          </w:rPr>
          <w:delText>Transmit signal quality for NR V2X UE</w:delText>
        </w:r>
        <w:r w:rsidDel="00D515C8">
          <w:tab/>
          <w:delText>56</w:delText>
        </w:r>
      </w:del>
    </w:p>
    <w:p w:rsidR="00351ED6" w:rsidDel="00D515C8" w:rsidRDefault="00351ED6">
      <w:pPr>
        <w:pStyle w:val="40"/>
        <w:rPr>
          <w:del w:id="657" w:author="Suhwan Lim" w:date="2020-06-08T19:38:00Z"/>
          <w:rFonts w:asciiTheme="minorHAnsi" w:hAnsiTheme="minorHAnsi" w:cstheme="minorBidi"/>
          <w:kern w:val="2"/>
          <w:szCs w:val="22"/>
          <w:lang w:val="en-US" w:eastAsia="ko-KR"/>
        </w:rPr>
      </w:pPr>
      <w:del w:id="658" w:author="Suhwan Lim" w:date="2020-06-08T19:38:00Z">
        <w:r w:rsidDel="00D515C8">
          <w:rPr>
            <w:lang w:eastAsia="x-none"/>
          </w:rPr>
          <w:delText>8.1.9.1</w:delText>
        </w:r>
        <w:r w:rsidDel="00D515C8">
          <w:rPr>
            <w:rFonts w:asciiTheme="minorHAnsi" w:hAnsiTheme="minorHAnsi" w:cstheme="minorBidi"/>
            <w:kern w:val="2"/>
            <w:szCs w:val="22"/>
            <w:lang w:val="en-US" w:eastAsia="ko-KR"/>
          </w:rPr>
          <w:tab/>
        </w:r>
        <w:r w:rsidDel="00D515C8">
          <w:rPr>
            <w:lang w:eastAsia="x-none"/>
          </w:rPr>
          <w:delText>Frequency error</w:delText>
        </w:r>
        <w:r w:rsidDel="00D515C8">
          <w:tab/>
          <w:delText>56</w:delText>
        </w:r>
      </w:del>
    </w:p>
    <w:p w:rsidR="00351ED6" w:rsidDel="00D515C8" w:rsidRDefault="00351ED6">
      <w:pPr>
        <w:pStyle w:val="40"/>
        <w:rPr>
          <w:del w:id="659" w:author="Suhwan Lim" w:date="2020-06-08T19:38:00Z"/>
          <w:rFonts w:asciiTheme="minorHAnsi" w:hAnsiTheme="minorHAnsi" w:cstheme="minorBidi"/>
          <w:kern w:val="2"/>
          <w:szCs w:val="22"/>
          <w:lang w:val="en-US" w:eastAsia="ko-KR"/>
        </w:rPr>
      </w:pPr>
      <w:del w:id="660" w:author="Suhwan Lim" w:date="2020-06-08T19:38:00Z">
        <w:r w:rsidDel="00D515C8">
          <w:rPr>
            <w:lang w:eastAsia="x-none"/>
          </w:rPr>
          <w:delText>8.1.9.2</w:delText>
        </w:r>
        <w:r w:rsidDel="00D515C8">
          <w:rPr>
            <w:rFonts w:asciiTheme="minorHAnsi" w:hAnsiTheme="minorHAnsi" w:cstheme="minorBidi"/>
            <w:kern w:val="2"/>
            <w:szCs w:val="22"/>
            <w:lang w:val="en-US" w:eastAsia="ko-KR"/>
          </w:rPr>
          <w:tab/>
        </w:r>
        <w:r w:rsidDel="00D515C8">
          <w:rPr>
            <w:lang w:eastAsia="x-none"/>
          </w:rPr>
          <w:delText>Transmit modulation quality</w:delText>
        </w:r>
        <w:r w:rsidDel="00D515C8">
          <w:tab/>
          <w:delText>56</w:delText>
        </w:r>
      </w:del>
    </w:p>
    <w:p w:rsidR="00351ED6" w:rsidDel="00D515C8" w:rsidRDefault="00351ED6">
      <w:pPr>
        <w:pStyle w:val="50"/>
        <w:rPr>
          <w:del w:id="661" w:author="Suhwan Lim" w:date="2020-06-08T19:38:00Z"/>
          <w:rFonts w:asciiTheme="minorHAnsi" w:hAnsiTheme="minorHAnsi" w:cstheme="minorBidi"/>
          <w:kern w:val="2"/>
          <w:szCs w:val="22"/>
          <w:lang w:val="en-US" w:eastAsia="ko-KR"/>
        </w:rPr>
      </w:pPr>
      <w:del w:id="662" w:author="Suhwan Lim" w:date="2020-06-08T19:38:00Z">
        <w:r w:rsidDel="00D515C8">
          <w:rPr>
            <w:lang w:eastAsia="x-none"/>
          </w:rPr>
          <w:delText>8.1.9.2.1</w:delText>
        </w:r>
        <w:r w:rsidDel="00D515C8">
          <w:rPr>
            <w:rFonts w:asciiTheme="minorHAnsi" w:hAnsiTheme="minorHAnsi" w:cstheme="minorBidi"/>
            <w:kern w:val="2"/>
            <w:szCs w:val="22"/>
            <w:lang w:val="en-US" w:eastAsia="ko-KR"/>
          </w:rPr>
          <w:tab/>
        </w:r>
        <w:r w:rsidDel="00D515C8">
          <w:rPr>
            <w:lang w:eastAsia="x-none"/>
          </w:rPr>
          <w:delText xml:space="preserve"> Error Vector Magnitude</w:delText>
        </w:r>
        <w:r w:rsidDel="00D515C8">
          <w:tab/>
          <w:delText>56</w:delText>
        </w:r>
      </w:del>
    </w:p>
    <w:p w:rsidR="00351ED6" w:rsidDel="00D515C8" w:rsidRDefault="00351ED6">
      <w:pPr>
        <w:pStyle w:val="50"/>
        <w:rPr>
          <w:del w:id="663" w:author="Suhwan Lim" w:date="2020-06-08T19:38:00Z"/>
          <w:rFonts w:asciiTheme="minorHAnsi" w:hAnsiTheme="minorHAnsi" w:cstheme="minorBidi"/>
          <w:kern w:val="2"/>
          <w:szCs w:val="22"/>
          <w:lang w:val="en-US" w:eastAsia="ko-KR"/>
        </w:rPr>
      </w:pPr>
      <w:del w:id="664" w:author="Suhwan Lim" w:date="2020-06-08T19:38:00Z">
        <w:r w:rsidDel="00D515C8">
          <w:rPr>
            <w:lang w:eastAsia="x-none"/>
          </w:rPr>
          <w:delText>8.1.9.2.2</w:delText>
        </w:r>
        <w:r w:rsidDel="00D515C8">
          <w:rPr>
            <w:rFonts w:asciiTheme="minorHAnsi" w:hAnsiTheme="minorHAnsi" w:cstheme="minorBidi"/>
            <w:kern w:val="2"/>
            <w:szCs w:val="22"/>
            <w:lang w:val="en-US" w:eastAsia="ko-KR"/>
          </w:rPr>
          <w:tab/>
        </w:r>
        <w:r w:rsidDel="00D515C8">
          <w:rPr>
            <w:lang w:eastAsia="x-none"/>
          </w:rPr>
          <w:delText xml:space="preserve"> Carrier leakage</w:delText>
        </w:r>
        <w:r w:rsidDel="00D515C8">
          <w:tab/>
          <w:delText>57</w:delText>
        </w:r>
      </w:del>
    </w:p>
    <w:p w:rsidR="00351ED6" w:rsidDel="00D515C8" w:rsidRDefault="00351ED6">
      <w:pPr>
        <w:pStyle w:val="50"/>
        <w:rPr>
          <w:del w:id="665" w:author="Suhwan Lim" w:date="2020-06-08T19:38:00Z"/>
          <w:rFonts w:asciiTheme="minorHAnsi" w:hAnsiTheme="minorHAnsi" w:cstheme="minorBidi"/>
          <w:kern w:val="2"/>
          <w:szCs w:val="22"/>
          <w:lang w:val="en-US" w:eastAsia="ko-KR"/>
        </w:rPr>
      </w:pPr>
      <w:del w:id="666" w:author="Suhwan Lim" w:date="2020-06-08T19:38:00Z">
        <w:r w:rsidDel="00D515C8">
          <w:rPr>
            <w:lang w:eastAsia="x-none"/>
          </w:rPr>
          <w:delText>8.1.9.2.3 In-band emissions</w:delText>
        </w:r>
        <w:r w:rsidDel="00D515C8">
          <w:tab/>
          <w:delText>57</w:delText>
        </w:r>
      </w:del>
    </w:p>
    <w:p w:rsidR="00351ED6" w:rsidDel="00D515C8" w:rsidRDefault="00351ED6">
      <w:pPr>
        <w:pStyle w:val="50"/>
        <w:rPr>
          <w:del w:id="667" w:author="Suhwan Lim" w:date="2020-06-08T19:38:00Z"/>
          <w:rFonts w:asciiTheme="minorHAnsi" w:hAnsiTheme="minorHAnsi" w:cstheme="minorBidi"/>
          <w:kern w:val="2"/>
          <w:szCs w:val="22"/>
          <w:lang w:val="en-US" w:eastAsia="ko-KR"/>
        </w:rPr>
      </w:pPr>
      <w:del w:id="668" w:author="Suhwan Lim" w:date="2020-06-08T19:38:00Z">
        <w:r w:rsidDel="00D515C8">
          <w:rPr>
            <w:lang w:eastAsia="x-none"/>
          </w:rPr>
          <w:delText>8.1.9.2.4 EVM equalizer spectrum flatness</w:delText>
        </w:r>
        <w:r w:rsidDel="00D515C8">
          <w:tab/>
          <w:delText>57</w:delText>
        </w:r>
      </w:del>
    </w:p>
    <w:p w:rsidR="00351ED6" w:rsidDel="00D515C8" w:rsidRDefault="00351ED6">
      <w:pPr>
        <w:pStyle w:val="30"/>
        <w:rPr>
          <w:del w:id="669" w:author="Suhwan Lim" w:date="2020-06-08T19:38:00Z"/>
          <w:rFonts w:asciiTheme="minorHAnsi" w:hAnsiTheme="minorHAnsi" w:cstheme="minorBidi"/>
          <w:kern w:val="2"/>
          <w:szCs w:val="22"/>
          <w:lang w:val="en-US" w:eastAsia="ko-KR"/>
        </w:rPr>
      </w:pPr>
      <w:del w:id="670" w:author="Suhwan Lim" w:date="2020-06-08T19:38:00Z">
        <w:r w:rsidDel="00D515C8">
          <w:rPr>
            <w:lang w:eastAsia="x-none"/>
          </w:rPr>
          <w:delText>8.1.10</w:delText>
        </w:r>
        <w:r w:rsidDel="00D515C8">
          <w:rPr>
            <w:rFonts w:asciiTheme="minorHAnsi" w:hAnsiTheme="minorHAnsi" w:cstheme="minorBidi"/>
            <w:kern w:val="2"/>
            <w:szCs w:val="22"/>
            <w:lang w:val="en-US" w:eastAsia="ko-KR"/>
          </w:rPr>
          <w:tab/>
        </w:r>
        <w:r w:rsidDel="00D515C8">
          <w:rPr>
            <w:lang w:eastAsia="x-none"/>
          </w:rPr>
          <w:delText>spectrum emission mask for V2X UE</w:delText>
        </w:r>
        <w:r w:rsidDel="00D515C8">
          <w:tab/>
          <w:delText>57</w:delText>
        </w:r>
      </w:del>
    </w:p>
    <w:p w:rsidR="00351ED6" w:rsidDel="00D515C8" w:rsidRDefault="00351ED6">
      <w:pPr>
        <w:pStyle w:val="40"/>
        <w:rPr>
          <w:del w:id="671" w:author="Suhwan Lim" w:date="2020-06-08T19:38:00Z"/>
          <w:rFonts w:asciiTheme="minorHAnsi" w:hAnsiTheme="minorHAnsi" w:cstheme="minorBidi"/>
          <w:kern w:val="2"/>
          <w:szCs w:val="22"/>
          <w:lang w:val="en-US" w:eastAsia="ko-KR"/>
        </w:rPr>
      </w:pPr>
      <w:del w:id="672" w:author="Suhwan Lim" w:date="2020-06-08T19:38:00Z">
        <w:r w:rsidDel="00D515C8">
          <w:rPr>
            <w:lang w:eastAsia="x-none"/>
          </w:rPr>
          <w:delText>8.1.10.1</w:delText>
        </w:r>
        <w:r w:rsidDel="00D515C8">
          <w:rPr>
            <w:rFonts w:asciiTheme="minorHAnsi" w:hAnsiTheme="minorHAnsi" w:cstheme="minorBidi"/>
            <w:kern w:val="2"/>
            <w:szCs w:val="22"/>
            <w:lang w:val="en-US" w:eastAsia="ko-KR"/>
          </w:rPr>
          <w:tab/>
        </w:r>
        <w:r w:rsidDel="00D515C8">
          <w:rPr>
            <w:lang w:eastAsia="x-none"/>
          </w:rPr>
          <w:delText>Additional spectrum emission mask for V2X UE</w:delText>
        </w:r>
        <w:r w:rsidDel="00D515C8">
          <w:tab/>
          <w:delText>57</w:delText>
        </w:r>
      </w:del>
    </w:p>
    <w:p w:rsidR="00351ED6" w:rsidDel="00D515C8" w:rsidRDefault="00351ED6">
      <w:pPr>
        <w:pStyle w:val="30"/>
        <w:rPr>
          <w:del w:id="673" w:author="Suhwan Lim" w:date="2020-06-08T19:38:00Z"/>
          <w:rFonts w:asciiTheme="minorHAnsi" w:hAnsiTheme="minorHAnsi" w:cstheme="minorBidi"/>
          <w:kern w:val="2"/>
          <w:szCs w:val="22"/>
          <w:lang w:val="en-US" w:eastAsia="ko-KR"/>
        </w:rPr>
      </w:pPr>
      <w:del w:id="674" w:author="Suhwan Lim" w:date="2020-06-08T19:38:00Z">
        <w:r w:rsidDel="00D515C8">
          <w:rPr>
            <w:lang w:eastAsia="x-none"/>
          </w:rPr>
          <w:delText>8.1.11</w:delText>
        </w:r>
        <w:r w:rsidDel="00D515C8">
          <w:rPr>
            <w:rFonts w:asciiTheme="minorHAnsi" w:hAnsiTheme="minorHAnsi" w:cstheme="minorBidi"/>
            <w:kern w:val="2"/>
            <w:szCs w:val="22"/>
            <w:lang w:val="en-US" w:eastAsia="ko-KR"/>
          </w:rPr>
          <w:tab/>
        </w:r>
        <w:r w:rsidDel="00D515C8">
          <w:rPr>
            <w:lang w:eastAsia="x-none"/>
          </w:rPr>
          <w:delText>ACLR requirements for V2X UE</w:delText>
        </w:r>
        <w:r w:rsidDel="00D515C8">
          <w:tab/>
          <w:delText>58</w:delText>
        </w:r>
      </w:del>
    </w:p>
    <w:p w:rsidR="00351ED6" w:rsidDel="00D515C8" w:rsidRDefault="00351ED6">
      <w:pPr>
        <w:pStyle w:val="30"/>
        <w:rPr>
          <w:del w:id="675" w:author="Suhwan Lim" w:date="2020-06-08T19:38:00Z"/>
          <w:rFonts w:asciiTheme="minorHAnsi" w:hAnsiTheme="minorHAnsi" w:cstheme="minorBidi"/>
          <w:kern w:val="2"/>
          <w:szCs w:val="22"/>
          <w:lang w:val="en-US" w:eastAsia="ko-KR"/>
        </w:rPr>
      </w:pPr>
      <w:del w:id="676" w:author="Suhwan Lim" w:date="2020-06-08T19:38:00Z">
        <w:r w:rsidDel="00D515C8">
          <w:rPr>
            <w:lang w:eastAsia="x-none"/>
          </w:rPr>
          <w:delText>8.1.12</w:delText>
        </w:r>
        <w:r w:rsidDel="00D515C8">
          <w:rPr>
            <w:rFonts w:asciiTheme="minorHAnsi" w:hAnsiTheme="minorHAnsi" w:cstheme="minorBidi"/>
            <w:kern w:val="2"/>
            <w:szCs w:val="22"/>
            <w:lang w:val="en-US" w:eastAsia="ko-KR"/>
          </w:rPr>
          <w:tab/>
        </w:r>
        <w:r w:rsidDel="00D515C8">
          <w:rPr>
            <w:lang w:eastAsia="x-none"/>
          </w:rPr>
          <w:delText>Spurious emission for V2X UE</w:delText>
        </w:r>
        <w:r w:rsidDel="00D515C8">
          <w:tab/>
          <w:delText>58</w:delText>
        </w:r>
      </w:del>
    </w:p>
    <w:p w:rsidR="00351ED6" w:rsidDel="00D515C8" w:rsidRDefault="00351ED6">
      <w:pPr>
        <w:pStyle w:val="30"/>
        <w:rPr>
          <w:del w:id="677" w:author="Suhwan Lim" w:date="2020-06-08T19:38:00Z"/>
          <w:rFonts w:asciiTheme="minorHAnsi" w:hAnsiTheme="minorHAnsi" w:cstheme="minorBidi"/>
          <w:kern w:val="2"/>
          <w:szCs w:val="22"/>
          <w:lang w:val="en-US" w:eastAsia="ko-KR"/>
        </w:rPr>
      </w:pPr>
      <w:del w:id="678" w:author="Suhwan Lim" w:date="2020-06-08T19:38:00Z">
        <w:r w:rsidDel="00D515C8">
          <w:rPr>
            <w:lang w:eastAsia="x-none"/>
          </w:rPr>
          <w:delText>8.1.13</w:delText>
        </w:r>
        <w:r w:rsidDel="00D515C8">
          <w:rPr>
            <w:rFonts w:asciiTheme="minorHAnsi" w:hAnsiTheme="minorHAnsi" w:cstheme="minorBidi"/>
            <w:kern w:val="2"/>
            <w:szCs w:val="22"/>
            <w:lang w:val="en-US" w:eastAsia="ko-KR"/>
          </w:rPr>
          <w:tab/>
        </w:r>
        <w:r w:rsidDel="00D515C8">
          <w:rPr>
            <w:lang w:eastAsia="x-none"/>
          </w:rPr>
          <w:delText>Spurious emission band UE co-existence for V2X UE</w:delText>
        </w:r>
        <w:r w:rsidDel="00D515C8">
          <w:tab/>
          <w:delText>59</w:delText>
        </w:r>
      </w:del>
    </w:p>
    <w:p w:rsidR="00351ED6" w:rsidDel="00D515C8" w:rsidRDefault="00351ED6">
      <w:pPr>
        <w:pStyle w:val="30"/>
        <w:rPr>
          <w:del w:id="679" w:author="Suhwan Lim" w:date="2020-06-08T19:38:00Z"/>
          <w:rFonts w:asciiTheme="minorHAnsi" w:hAnsiTheme="minorHAnsi" w:cstheme="minorBidi"/>
          <w:kern w:val="2"/>
          <w:szCs w:val="22"/>
          <w:lang w:val="en-US" w:eastAsia="ko-KR"/>
        </w:rPr>
      </w:pPr>
      <w:del w:id="680" w:author="Suhwan Lim" w:date="2020-06-08T19:38:00Z">
        <w:r w:rsidDel="00D515C8">
          <w:rPr>
            <w:lang w:eastAsia="x-none"/>
          </w:rPr>
          <w:delText>8.1.14</w:delText>
        </w:r>
        <w:r w:rsidDel="00D515C8">
          <w:rPr>
            <w:rFonts w:asciiTheme="minorHAnsi" w:hAnsiTheme="minorHAnsi" w:cstheme="minorBidi"/>
            <w:kern w:val="2"/>
            <w:szCs w:val="22"/>
            <w:lang w:val="en-US" w:eastAsia="ko-KR"/>
          </w:rPr>
          <w:tab/>
        </w:r>
        <w:r w:rsidDel="00D515C8">
          <w:rPr>
            <w:lang w:eastAsia="x-none"/>
          </w:rPr>
          <w:delText>Transmit intermodulation for NR V2X UE</w:delText>
        </w:r>
        <w:r w:rsidDel="00D515C8">
          <w:tab/>
          <w:delText>60</w:delText>
        </w:r>
      </w:del>
    </w:p>
    <w:p w:rsidR="00351ED6" w:rsidDel="00D515C8" w:rsidRDefault="00351ED6">
      <w:pPr>
        <w:pStyle w:val="20"/>
        <w:rPr>
          <w:del w:id="681" w:author="Suhwan Lim" w:date="2020-06-08T19:38:00Z"/>
          <w:rFonts w:asciiTheme="minorHAnsi" w:hAnsiTheme="minorHAnsi" w:cstheme="minorBidi"/>
          <w:kern w:val="2"/>
          <w:szCs w:val="22"/>
          <w:lang w:val="en-US" w:eastAsia="ko-KR"/>
        </w:rPr>
      </w:pPr>
      <w:del w:id="682" w:author="Suhwan Lim" w:date="2020-06-08T19:38:00Z">
        <w:r w:rsidDel="00D515C8">
          <w:delText>8.2</w:delText>
        </w:r>
        <w:r w:rsidDel="00D515C8">
          <w:rPr>
            <w:rFonts w:asciiTheme="minorHAnsi" w:hAnsiTheme="minorHAnsi" w:cstheme="minorBidi"/>
            <w:kern w:val="2"/>
            <w:szCs w:val="22"/>
            <w:lang w:val="en-US" w:eastAsia="ko-KR"/>
          </w:rPr>
          <w:tab/>
        </w:r>
        <w:r w:rsidDel="00D515C8">
          <w:delText>NR V2X UE Tx requirements in FR2</w:delText>
        </w:r>
        <w:r w:rsidDel="00D515C8">
          <w:tab/>
          <w:delText>61</w:delText>
        </w:r>
      </w:del>
    </w:p>
    <w:p w:rsidR="00351ED6" w:rsidDel="00D515C8" w:rsidRDefault="00351ED6">
      <w:pPr>
        <w:pStyle w:val="10"/>
        <w:rPr>
          <w:del w:id="683" w:author="Suhwan Lim" w:date="2020-06-08T19:38:00Z"/>
          <w:rFonts w:asciiTheme="minorHAnsi" w:hAnsiTheme="minorHAnsi" w:cstheme="minorBidi"/>
          <w:kern w:val="2"/>
          <w:sz w:val="20"/>
          <w:szCs w:val="22"/>
          <w:lang w:val="en-US" w:eastAsia="ko-KR"/>
        </w:rPr>
      </w:pPr>
      <w:del w:id="684" w:author="Suhwan Lim" w:date="2020-06-08T19:38:00Z">
        <w:r w:rsidDel="00D515C8">
          <w:delText>9</w:delText>
        </w:r>
        <w:r w:rsidDel="00D515C8">
          <w:rPr>
            <w:rFonts w:asciiTheme="minorHAnsi" w:hAnsiTheme="minorHAnsi" w:cstheme="minorBidi"/>
            <w:kern w:val="2"/>
            <w:sz w:val="20"/>
            <w:szCs w:val="22"/>
            <w:lang w:val="en-US" w:eastAsia="ko-KR"/>
          </w:rPr>
          <w:tab/>
        </w:r>
        <w:r w:rsidDel="00D515C8">
          <w:delText>Receiver characteristics</w:delText>
        </w:r>
        <w:r w:rsidDel="00D515C8">
          <w:tab/>
          <w:delText>62</w:delText>
        </w:r>
      </w:del>
    </w:p>
    <w:p w:rsidR="00351ED6" w:rsidDel="00D515C8" w:rsidRDefault="00351ED6">
      <w:pPr>
        <w:pStyle w:val="20"/>
        <w:rPr>
          <w:del w:id="685" w:author="Suhwan Lim" w:date="2020-06-08T19:38:00Z"/>
          <w:rFonts w:asciiTheme="minorHAnsi" w:hAnsiTheme="minorHAnsi" w:cstheme="minorBidi"/>
          <w:kern w:val="2"/>
          <w:szCs w:val="22"/>
          <w:lang w:val="en-US" w:eastAsia="ko-KR"/>
        </w:rPr>
      </w:pPr>
      <w:del w:id="686" w:author="Suhwan Lim" w:date="2020-06-08T19:38:00Z">
        <w:r w:rsidDel="00D515C8">
          <w:delText>9.1</w:delText>
        </w:r>
        <w:r w:rsidDel="00D515C8">
          <w:rPr>
            <w:rFonts w:asciiTheme="minorHAnsi" w:hAnsiTheme="minorHAnsi" w:cstheme="minorBidi"/>
            <w:kern w:val="2"/>
            <w:szCs w:val="22"/>
            <w:lang w:val="en-US" w:eastAsia="ko-KR"/>
          </w:rPr>
          <w:tab/>
        </w:r>
        <w:r w:rsidDel="00D515C8">
          <w:delText>NR V2X UE Rx requirements in FR1</w:delText>
        </w:r>
        <w:r w:rsidDel="00D515C8">
          <w:tab/>
          <w:delText>62</w:delText>
        </w:r>
      </w:del>
    </w:p>
    <w:p w:rsidR="00351ED6" w:rsidDel="00D515C8" w:rsidRDefault="00351ED6">
      <w:pPr>
        <w:pStyle w:val="30"/>
        <w:rPr>
          <w:del w:id="687" w:author="Suhwan Lim" w:date="2020-06-08T19:38:00Z"/>
          <w:rFonts w:asciiTheme="minorHAnsi" w:hAnsiTheme="minorHAnsi" w:cstheme="minorBidi"/>
          <w:kern w:val="2"/>
          <w:szCs w:val="22"/>
          <w:lang w:val="en-US" w:eastAsia="ko-KR"/>
        </w:rPr>
      </w:pPr>
      <w:del w:id="688" w:author="Suhwan Lim" w:date="2020-06-08T19:38:00Z">
        <w:r w:rsidDel="00D515C8">
          <w:rPr>
            <w:lang w:eastAsia="x-none"/>
          </w:rPr>
          <w:delText>9.1.1</w:delText>
        </w:r>
        <w:r w:rsidDel="00D515C8">
          <w:rPr>
            <w:rFonts w:asciiTheme="minorHAnsi" w:hAnsiTheme="minorHAnsi" w:cstheme="minorBidi"/>
            <w:kern w:val="2"/>
            <w:szCs w:val="22"/>
            <w:lang w:val="en-US" w:eastAsia="ko-KR"/>
          </w:rPr>
          <w:tab/>
        </w:r>
        <w:r w:rsidDel="00D515C8">
          <w:rPr>
            <w:lang w:eastAsia="x-none"/>
          </w:rPr>
          <w:delText>Reference sensitivity power level</w:delText>
        </w:r>
        <w:r w:rsidDel="00D515C8">
          <w:tab/>
          <w:delText>62</w:delText>
        </w:r>
      </w:del>
    </w:p>
    <w:p w:rsidR="00351ED6" w:rsidDel="00D515C8" w:rsidRDefault="00351ED6">
      <w:pPr>
        <w:pStyle w:val="30"/>
        <w:rPr>
          <w:del w:id="689" w:author="Suhwan Lim" w:date="2020-06-08T19:38:00Z"/>
          <w:rFonts w:asciiTheme="minorHAnsi" w:hAnsiTheme="minorHAnsi" w:cstheme="minorBidi"/>
          <w:kern w:val="2"/>
          <w:szCs w:val="22"/>
          <w:lang w:val="en-US" w:eastAsia="ko-KR"/>
        </w:rPr>
      </w:pPr>
      <w:del w:id="690" w:author="Suhwan Lim" w:date="2020-06-08T19:38:00Z">
        <w:r w:rsidDel="00D515C8">
          <w:rPr>
            <w:lang w:eastAsia="x-none"/>
          </w:rPr>
          <w:delText>9.1.2</w:delText>
        </w:r>
        <w:r w:rsidDel="00D515C8">
          <w:rPr>
            <w:rFonts w:asciiTheme="minorHAnsi" w:hAnsiTheme="minorHAnsi" w:cstheme="minorBidi"/>
            <w:kern w:val="2"/>
            <w:szCs w:val="22"/>
            <w:lang w:val="en-US" w:eastAsia="ko-KR"/>
          </w:rPr>
          <w:tab/>
        </w:r>
        <w:r w:rsidDel="00D515C8">
          <w:rPr>
            <w:lang w:eastAsia="x-none"/>
          </w:rPr>
          <w:delText>Maximum input level</w:delText>
        </w:r>
        <w:r w:rsidDel="00D515C8">
          <w:tab/>
          <w:delText>63</w:delText>
        </w:r>
      </w:del>
    </w:p>
    <w:p w:rsidR="00351ED6" w:rsidDel="00D515C8" w:rsidRDefault="00351ED6">
      <w:pPr>
        <w:pStyle w:val="30"/>
        <w:rPr>
          <w:del w:id="691" w:author="Suhwan Lim" w:date="2020-06-08T19:38:00Z"/>
          <w:rFonts w:asciiTheme="minorHAnsi" w:hAnsiTheme="minorHAnsi" w:cstheme="minorBidi"/>
          <w:kern w:val="2"/>
          <w:szCs w:val="22"/>
          <w:lang w:val="en-US" w:eastAsia="ko-KR"/>
        </w:rPr>
      </w:pPr>
      <w:del w:id="692" w:author="Suhwan Lim" w:date="2020-06-08T19:38:00Z">
        <w:r w:rsidDel="00D515C8">
          <w:rPr>
            <w:lang w:eastAsia="x-none"/>
          </w:rPr>
          <w:delText>[9.1.3</w:delText>
        </w:r>
        <w:r w:rsidDel="00D515C8">
          <w:rPr>
            <w:rFonts w:asciiTheme="minorHAnsi" w:hAnsiTheme="minorHAnsi" w:cstheme="minorBidi"/>
            <w:kern w:val="2"/>
            <w:szCs w:val="22"/>
            <w:lang w:val="en-US" w:eastAsia="ko-KR"/>
          </w:rPr>
          <w:tab/>
        </w:r>
        <w:r w:rsidDel="00D515C8">
          <w:rPr>
            <w:lang w:eastAsia="x-none"/>
          </w:rPr>
          <w:delText>Adjacent Channel Selectivity (ACS)]</w:delText>
        </w:r>
        <w:r w:rsidDel="00D515C8">
          <w:tab/>
          <w:delText>63</w:delText>
        </w:r>
      </w:del>
    </w:p>
    <w:p w:rsidR="00351ED6" w:rsidDel="00D515C8" w:rsidRDefault="00351ED6">
      <w:pPr>
        <w:pStyle w:val="30"/>
        <w:rPr>
          <w:del w:id="693" w:author="Suhwan Lim" w:date="2020-06-08T19:38:00Z"/>
          <w:rFonts w:asciiTheme="minorHAnsi" w:hAnsiTheme="minorHAnsi" w:cstheme="minorBidi"/>
          <w:kern w:val="2"/>
          <w:szCs w:val="22"/>
          <w:lang w:val="en-US" w:eastAsia="ko-KR"/>
        </w:rPr>
      </w:pPr>
      <w:del w:id="694" w:author="Suhwan Lim" w:date="2020-06-08T19:38:00Z">
        <w:r w:rsidDel="00D515C8">
          <w:rPr>
            <w:lang w:eastAsia="x-none"/>
          </w:rPr>
          <w:delText>9.1.4</w:delText>
        </w:r>
        <w:r w:rsidDel="00D515C8">
          <w:rPr>
            <w:rFonts w:asciiTheme="minorHAnsi" w:hAnsiTheme="minorHAnsi" w:cstheme="minorBidi"/>
            <w:kern w:val="2"/>
            <w:szCs w:val="22"/>
            <w:lang w:val="en-US" w:eastAsia="ko-KR"/>
          </w:rPr>
          <w:tab/>
        </w:r>
        <w:r w:rsidDel="00D515C8">
          <w:rPr>
            <w:lang w:eastAsia="x-none"/>
          </w:rPr>
          <w:delText>Blocking characteristics</w:delText>
        </w:r>
        <w:r w:rsidDel="00D515C8">
          <w:tab/>
          <w:delText>64</w:delText>
        </w:r>
      </w:del>
    </w:p>
    <w:p w:rsidR="00351ED6" w:rsidDel="00D515C8" w:rsidRDefault="00351ED6">
      <w:pPr>
        <w:pStyle w:val="40"/>
        <w:rPr>
          <w:del w:id="695" w:author="Suhwan Lim" w:date="2020-06-08T19:38:00Z"/>
          <w:rFonts w:asciiTheme="minorHAnsi" w:hAnsiTheme="minorHAnsi" w:cstheme="minorBidi"/>
          <w:kern w:val="2"/>
          <w:szCs w:val="22"/>
          <w:lang w:val="en-US" w:eastAsia="ko-KR"/>
        </w:rPr>
      </w:pPr>
      <w:del w:id="696" w:author="Suhwan Lim" w:date="2020-06-08T19:38:00Z">
        <w:r w:rsidDel="00D515C8">
          <w:rPr>
            <w:lang w:eastAsia="x-none"/>
          </w:rPr>
          <w:delText>9.1.4.1</w:delText>
        </w:r>
        <w:r w:rsidDel="00D515C8">
          <w:rPr>
            <w:rFonts w:asciiTheme="minorHAnsi" w:hAnsiTheme="minorHAnsi" w:cstheme="minorBidi"/>
            <w:kern w:val="2"/>
            <w:szCs w:val="22"/>
            <w:lang w:val="en-US" w:eastAsia="ko-KR"/>
          </w:rPr>
          <w:tab/>
        </w:r>
        <w:r w:rsidDel="00D515C8">
          <w:rPr>
            <w:lang w:eastAsia="x-none"/>
          </w:rPr>
          <w:delText>In-band blocking</w:delText>
        </w:r>
        <w:r w:rsidDel="00D515C8">
          <w:tab/>
          <w:delText>64</w:delText>
        </w:r>
      </w:del>
    </w:p>
    <w:p w:rsidR="00351ED6" w:rsidDel="00D515C8" w:rsidRDefault="00351ED6">
      <w:pPr>
        <w:pStyle w:val="40"/>
        <w:rPr>
          <w:del w:id="697" w:author="Suhwan Lim" w:date="2020-06-08T19:38:00Z"/>
          <w:rFonts w:asciiTheme="minorHAnsi" w:hAnsiTheme="minorHAnsi" w:cstheme="minorBidi"/>
          <w:kern w:val="2"/>
          <w:szCs w:val="22"/>
          <w:lang w:val="en-US" w:eastAsia="ko-KR"/>
        </w:rPr>
      </w:pPr>
      <w:del w:id="698" w:author="Suhwan Lim" w:date="2020-06-08T19:38:00Z">
        <w:r w:rsidDel="00D515C8">
          <w:rPr>
            <w:lang w:eastAsia="x-none"/>
          </w:rPr>
          <w:delText>9.1.4.2</w:delText>
        </w:r>
        <w:r w:rsidDel="00D515C8">
          <w:rPr>
            <w:rFonts w:asciiTheme="minorHAnsi" w:hAnsiTheme="minorHAnsi" w:cstheme="minorBidi"/>
            <w:kern w:val="2"/>
            <w:szCs w:val="22"/>
            <w:lang w:val="en-US" w:eastAsia="ko-KR"/>
          </w:rPr>
          <w:tab/>
        </w:r>
        <w:r w:rsidDel="00D515C8">
          <w:rPr>
            <w:lang w:eastAsia="x-none"/>
          </w:rPr>
          <w:delText>Out-of-band blocking</w:delText>
        </w:r>
        <w:r w:rsidDel="00D515C8">
          <w:tab/>
          <w:delText>65</w:delText>
        </w:r>
      </w:del>
    </w:p>
    <w:p w:rsidR="00351ED6" w:rsidDel="00D515C8" w:rsidRDefault="00351ED6">
      <w:pPr>
        <w:pStyle w:val="30"/>
        <w:rPr>
          <w:del w:id="699" w:author="Suhwan Lim" w:date="2020-06-08T19:38:00Z"/>
          <w:rFonts w:asciiTheme="minorHAnsi" w:hAnsiTheme="minorHAnsi" w:cstheme="minorBidi"/>
          <w:kern w:val="2"/>
          <w:szCs w:val="22"/>
          <w:lang w:val="en-US" w:eastAsia="ko-KR"/>
        </w:rPr>
      </w:pPr>
      <w:del w:id="700" w:author="Suhwan Lim" w:date="2020-06-08T19:38:00Z">
        <w:r w:rsidDel="00D515C8">
          <w:rPr>
            <w:lang w:eastAsia="x-none"/>
          </w:rPr>
          <w:delText>9.1.5</w:delText>
        </w:r>
        <w:r w:rsidDel="00D515C8">
          <w:rPr>
            <w:rFonts w:asciiTheme="minorHAnsi" w:hAnsiTheme="minorHAnsi" w:cstheme="minorBidi"/>
            <w:kern w:val="2"/>
            <w:szCs w:val="22"/>
            <w:lang w:val="en-US" w:eastAsia="ko-KR"/>
          </w:rPr>
          <w:tab/>
        </w:r>
        <w:r w:rsidDel="00D515C8">
          <w:rPr>
            <w:lang w:eastAsia="x-none"/>
          </w:rPr>
          <w:delText>Spurious response</w:delText>
        </w:r>
        <w:r w:rsidDel="00D515C8">
          <w:tab/>
          <w:delText>66</w:delText>
        </w:r>
      </w:del>
    </w:p>
    <w:p w:rsidR="00351ED6" w:rsidDel="00D515C8" w:rsidRDefault="00351ED6">
      <w:pPr>
        <w:pStyle w:val="30"/>
        <w:rPr>
          <w:del w:id="701" w:author="Suhwan Lim" w:date="2020-06-08T19:38:00Z"/>
          <w:rFonts w:asciiTheme="minorHAnsi" w:hAnsiTheme="minorHAnsi" w:cstheme="minorBidi"/>
          <w:kern w:val="2"/>
          <w:szCs w:val="22"/>
          <w:lang w:val="en-US" w:eastAsia="ko-KR"/>
        </w:rPr>
      </w:pPr>
      <w:del w:id="702" w:author="Suhwan Lim" w:date="2020-06-08T19:38:00Z">
        <w:r w:rsidDel="00D515C8">
          <w:rPr>
            <w:lang w:eastAsia="x-none"/>
          </w:rPr>
          <w:delText>9.1.6</w:delText>
        </w:r>
        <w:r w:rsidDel="00D515C8">
          <w:rPr>
            <w:rFonts w:asciiTheme="minorHAnsi" w:hAnsiTheme="minorHAnsi" w:cstheme="minorBidi"/>
            <w:kern w:val="2"/>
            <w:szCs w:val="22"/>
            <w:lang w:val="en-US" w:eastAsia="ko-KR"/>
          </w:rPr>
          <w:tab/>
        </w:r>
        <w:r w:rsidDel="00D515C8">
          <w:rPr>
            <w:lang w:eastAsia="x-none"/>
          </w:rPr>
          <w:delText>Intermodulation characteristics</w:delText>
        </w:r>
        <w:r w:rsidDel="00D515C8">
          <w:tab/>
          <w:delText>66</w:delText>
        </w:r>
      </w:del>
    </w:p>
    <w:p w:rsidR="00351ED6" w:rsidDel="00D515C8" w:rsidRDefault="00351ED6">
      <w:pPr>
        <w:pStyle w:val="20"/>
        <w:rPr>
          <w:del w:id="703" w:author="Suhwan Lim" w:date="2020-06-08T19:38:00Z"/>
          <w:rFonts w:asciiTheme="minorHAnsi" w:hAnsiTheme="minorHAnsi" w:cstheme="minorBidi"/>
          <w:kern w:val="2"/>
          <w:szCs w:val="22"/>
          <w:lang w:val="en-US" w:eastAsia="ko-KR"/>
        </w:rPr>
      </w:pPr>
      <w:del w:id="704" w:author="Suhwan Lim" w:date="2020-06-08T19:38:00Z">
        <w:r w:rsidDel="00D515C8">
          <w:delText>9.2</w:delText>
        </w:r>
        <w:r w:rsidDel="00D515C8">
          <w:rPr>
            <w:rFonts w:asciiTheme="minorHAnsi" w:hAnsiTheme="minorHAnsi" w:cstheme="minorBidi"/>
            <w:kern w:val="2"/>
            <w:szCs w:val="22"/>
            <w:lang w:val="en-US" w:eastAsia="ko-KR"/>
          </w:rPr>
          <w:tab/>
        </w:r>
        <w:r w:rsidDel="00D515C8">
          <w:delText>NR V2X UE Rx requirements in FR2</w:delText>
        </w:r>
        <w:r w:rsidDel="00D515C8">
          <w:tab/>
          <w:delText>67</w:delText>
        </w:r>
      </w:del>
    </w:p>
    <w:p w:rsidR="00351ED6" w:rsidDel="00D515C8" w:rsidRDefault="00351ED6">
      <w:pPr>
        <w:pStyle w:val="10"/>
        <w:rPr>
          <w:del w:id="705" w:author="Suhwan Lim" w:date="2020-06-08T19:38:00Z"/>
          <w:rFonts w:asciiTheme="minorHAnsi" w:hAnsiTheme="minorHAnsi" w:cstheme="minorBidi"/>
          <w:kern w:val="2"/>
          <w:sz w:val="20"/>
          <w:szCs w:val="22"/>
          <w:lang w:val="en-US" w:eastAsia="ko-KR"/>
        </w:rPr>
      </w:pPr>
      <w:del w:id="706" w:author="Suhwan Lim" w:date="2020-06-08T19:38:00Z">
        <w:r w:rsidDel="00D515C8">
          <w:delText>10</w:delText>
        </w:r>
        <w:r w:rsidDel="00D515C8">
          <w:rPr>
            <w:rFonts w:asciiTheme="minorHAnsi" w:hAnsiTheme="minorHAnsi" w:cstheme="minorBidi"/>
            <w:kern w:val="2"/>
            <w:sz w:val="20"/>
            <w:szCs w:val="22"/>
            <w:lang w:val="en-US" w:eastAsia="ko-KR"/>
          </w:rPr>
          <w:tab/>
        </w:r>
        <w:r w:rsidDel="00D515C8">
          <w:delText>Tx/Rx characteristics of concurrent operation</w:delText>
        </w:r>
        <w:r w:rsidDel="00D515C8">
          <w:tab/>
          <w:delText>68</w:delText>
        </w:r>
      </w:del>
    </w:p>
    <w:p w:rsidR="00351ED6" w:rsidDel="00D515C8" w:rsidRDefault="00351ED6">
      <w:pPr>
        <w:pStyle w:val="20"/>
        <w:rPr>
          <w:del w:id="707" w:author="Suhwan Lim" w:date="2020-06-08T19:38:00Z"/>
          <w:rFonts w:asciiTheme="minorHAnsi" w:hAnsiTheme="minorHAnsi" w:cstheme="minorBidi"/>
          <w:kern w:val="2"/>
          <w:szCs w:val="22"/>
          <w:lang w:val="en-US" w:eastAsia="ko-KR"/>
        </w:rPr>
      </w:pPr>
      <w:del w:id="708" w:author="Suhwan Lim" w:date="2020-06-08T19:38:00Z">
        <w:r w:rsidDel="00D515C8">
          <w:delText>10.1</w:delText>
        </w:r>
        <w:r w:rsidDel="00D515C8">
          <w:rPr>
            <w:rFonts w:asciiTheme="minorHAnsi" w:hAnsiTheme="minorHAnsi" w:cstheme="minorBidi"/>
            <w:kern w:val="2"/>
            <w:szCs w:val="22"/>
            <w:lang w:val="en-US" w:eastAsia="ko-KR"/>
          </w:rPr>
          <w:tab/>
        </w:r>
        <w:r w:rsidDel="00D515C8">
          <w:delText>NR V2X SL operation in 5.9GHz or other potential ITS spectrum and LTE/NR Uu operation in licensed band for FR1</w:delText>
        </w:r>
        <w:r w:rsidDel="00D515C8">
          <w:tab/>
          <w:delText>68</w:delText>
        </w:r>
      </w:del>
    </w:p>
    <w:p w:rsidR="00351ED6" w:rsidDel="00D515C8" w:rsidRDefault="00351ED6">
      <w:pPr>
        <w:pStyle w:val="30"/>
        <w:rPr>
          <w:del w:id="709" w:author="Suhwan Lim" w:date="2020-06-08T19:38:00Z"/>
          <w:rFonts w:asciiTheme="minorHAnsi" w:hAnsiTheme="minorHAnsi" w:cstheme="minorBidi"/>
          <w:kern w:val="2"/>
          <w:szCs w:val="22"/>
          <w:lang w:val="en-US" w:eastAsia="ko-KR"/>
        </w:rPr>
      </w:pPr>
      <w:del w:id="710" w:author="Suhwan Lim" w:date="2020-06-08T19:38:00Z">
        <w:r w:rsidDel="00D515C8">
          <w:delText>10.1.1</w:delText>
        </w:r>
        <w:r w:rsidDel="00D515C8">
          <w:rPr>
            <w:rFonts w:asciiTheme="minorHAnsi" w:hAnsiTheme="minorHAnsi" w:cstheme="minorBidi"/>
            <w:kern w:val="2"/>
            <w:szCs w:val="22"/>
            <w:lang w:val="en-US" w:eastAsia="ko-KR"/>
          </w:rPr>
          <w:tab/>
        </w:r>
        <w:r w:rsidDel="00D515C8">
          <w:delText>Tx requirements for inter-band con-current NR V2X operation</w:delText>
        </w:r>
        <w:r w:rsidDel="00D515C8">
          <w:tab/>
          <w:delText>68</w:delText>
        </w:r>
      </w:del>
    </w:p>
    <w:p w:rsidR="00351ED6" w:rsidDel="00D515C8" w:rsidRDefault="00351ED6">
      <w:pPr>
        <w:pStyle w:val="40"/>
        <w:rPr>
          <w:del w:id="711" w:author="Suhwan Lim" w:date="2020-06-08T19:38:00Z"/>
          <w:rFonts w:asciiTheme="minorHAnsi" w:hAnsiTheme="minorHAnsi" w:cstheme="minorBidi"/>
          <w:kern w:val="2"/>
          <w:szCs w:val="22"/>
          <w:lang w:val="en-US" w:eastAsia="ko-KR"/>
        </w:rPr>
      </w:pPr>
      <w:del w:id="712" w:author="Suhwan Lim" w:date="2020-06-08T19:38:00Z">
        <w:r w:rsidRPr="009E7BE7" w:rsidDel="00D515C8">
          <w:rPr>
            <w:rFonts w:cs="Arial"/>
          </w:rPr>
          <w:delText>10.1.1.1</w:delText>
        </w:r>
        <w:r w:rsidDel="00D515C8">
          <w:rPr>
            <w:rFonts w:asciiTheme="minorHAnsi" w:hAnsiTheme="minorHAnsi" w:cstheme="minorBidi"/>
            <w:kern w:val="2"/>
            <w:szCs w:val="22"/>
            <w:lang w:val="en-US" w:eastAsia="ko-KR"/>
          </w:rPr>
          <w:tab/>
        </w:r>
        <w:r w:rsidRPr="009E7BE7" w:rsidDel="00D515C8">
          <w:rPr>
            <w:rFonts w:cs="Arial"/>
          </w:rPr>
          <w:delText>Maximum output power</w:delText>
        </w:r>
        <w:r w:rsidDel="00D515C8">
          <w:tab/>
          <w:delText>68</w:delText>
        </w:r>
      </w:del>
    </w:p>
    <w:p w:rsidR="00351ED6" w:rsidDel="00D515C8" w:rsidRDefault="00351ED6">
      <w:pPr>
        <w:pStyle w:val="40"/>
        <w:rPr>
          <w:del w:id="713" w:author="Suhwan Lim" w:date="2020-06-08T19:38:00Z"/>
          <w:rFonts w:asciiTheme="minorHAnsi" w:hAnsiTheme="minorHAnsi" w:cstheme="minorBidi"/>
          <w:kern w:val="2"/>
          <w:szCs w:val="22"/>
          <w:lang w:val="en-US" w:eastAsia="ko-KR"/>
        </w:rPr>
      </w:pPr>
      <w:del w:id="714" w:author="Suhwan Lim" w:date="2020-06-08T19:38:00Z">
        <w:r w:rsidRPr="009E7BE7" w:rsidDel="00D515C8">
          <w:rPr>
            <w:rFonts w:cs="Arial"/>
          </w:rPr>
          <w:delText>10.1.1.2</w:delText>
        </w:r>
        <w:r w:rsidDel="00D515C8">
          <w:rPr>
            <w:rFonts w:asciiTheme="minorHAnsi" w:hAnsiTheme="minorHAnsi" w:cstheme="minorBidi"/>
            <w:kern w:val="2"/>
            <w:szCs w:val="22"/>
            <w:lang w:val="en-US" w:eastAsia="ko-KR"/>
          </w:rPr>
          <w:tab/>
        </w:r>
        <w:r w:rsidRPr="009E7BE7" w:rsidDel="00D515C8">
          <w:rPr>
            <w:rFonts w:cs="Arial"/>
          </w:rPr>
          <w:delText>UE maximum output power reduction</w:delText>
        </w:r>
        <w:r w:rsidDel="00D515C8">
          <w:tab/>
          <w:delText>68</w:delText>
        </w:r>
      </w:del>
    </w:p>
    <w:p w:rsidR="00351ED6" w:rsidDel="00D515C8" w:rsidRDefault="00351ED6">
      <w:pPr>
        <w:pStyle w:val="40"/>
        <w:rPr>
          <w:del w:id="715" w:author="Suhwan Lim" w:date="2020-06-08T19:38:00Z"/>
          <w:rFonts w:asciiTheme="minorHAnsi" w:hAnsiTheme="minorHAnsi" w:cstheme="minorBidi"/>
          <w:kern w:val="2"/>
          <w:szCs w:val="22"/>
          <w:lang w:val="en-US" w:eastAsia="ko-KR"/>
        </w:rPr>
      </w:pPr>
      <w:del w:id="716" w:author="Suhwan Lim" w:date="2020-06-08T19:38:00Z">
        <w:r w:rsidRPr="009E7BE7" w:rsidDel="00D515C8">
          <w:rPr>
            <w:rFonts w:cs="Arial"/>
          </w:rPr>
          <w:delText>10.1.1.3</w:delText>
        </w:r>
        <w:r w:rsidDel="00D515C8">
          <w:rPr>
            <w:rFonts w:asciiTheme="minorHAnsi" w:hAnsiTheme="minorHAnsi" w:cstheme="minorBidi"/>
            <w:kern w:val="2"/>
            <w:szCs w:val="22"/>
            <w:lang w:val="en-US" w:eastAsia="ko-KR"/>
          </w:rPr>
          <w:tab/>
        </w:r>
        <w:r w:rsidRPr="009E7BE7" w:rsidDel="00D515C8">
          <w:rPr>
            <w:rFonts w:cs="Arial"/>
          </w:rPr>
          <w:delText>UE maximum output power with additional requirements</w:delText>
        </w:r>
        <w:r w:rsidDel="00D515C8">
          <w:tab/>
          <w:delText>68</w:delText>
        </w:r>
      </w:del>
    </w:p>
    <w:p w:rsidR="00351ED6" w:rsidDel="00D515C8" w:rsidRDefault="00351ED6">
      <w:pPr>
        <w:pStyle w:val="40"/>
        <w:rPr>
          <w:del w:id="717" w:author="Suhwan Lim" w:date="2020-06-08T19:38:00Z"/>
          <w:rFonts w:asciiTheme="minorHAnsi" w:hAnsiTheme="minorHAnsi" w:cstheme="minorBidi"/>
          <w:kern w:val="2"/>
          <w:szCs w:val="22"/>
          <w:lang w:val="en-US" w:eastAsia="ko-KR"/>
        </w:rPr>
      </w:pPr>
      <w:del w:id="718" w:author="Suhwan Lim" w:date="2020-06-08T19:38:00Z">
        <w:r w:rsidRPr="009E7BE7" w:rsidDel="00D515C8">
          <w:rPr>
            <w:rFonts w:cs="Arial"/>
          </w:rPr>
          <w:delText>10.1.1.4</w:delText>
        </w:r>
        <w:r w:rsidDel="00D515C8">
          <w:rPr>
            <w:rFonts w:asciiTheme="minorHAnsi" w:hAnsiTheme="minorHAnsi" w:cstheme="minorBidi"/>
            <w:kern w:val="2"/>
            <w:szCs w:val="22"/>
            <w:lang w:val="en-US" w:eastAsia="ko-KR"/>
          </w:rPr>
          <w:tab/>
        </w:r>
        <w:r w:rsidRPr="009E7BE7" w:rsidDel="00D515C8">
          <w:rPr>
            <w:rFonts w:cs="Arial"/>
          </w:rPr>
          <w:delText>Configured transmitted power</w:delText>
        </w:r>
        <w:r w:rsidDel="00D515C8">
          <w:tab/>
          <w:delText>68</w:delText>
        </w:r>
      </w:del>
    </w:p>
    <w:p w:rsidR="00351ED6" w:rsidDel="00D515C8" w:rsidRDefault="00351ED6">
      <w:pPr>
        <w:pStyle w:val="40"/>
        <w:rPr>
          <w:del w:id="719" w:author="Suhwan Lim" w:date="2020-06-08T19:38:00Z"/>
          <w:rFonts w:asciiTheme="minorHAnsi" w:hAnsiTheme="minorHAnsi" w:cstheme="minorBidi"/>
          <w:kern w:val="2"/>
          <w:szCs w:val="22"/>
          <w:lang w:val="en-US" w:eastAsia="ko-KR"/>
        </w:rPr>
      </w:pPr>
      <w:del w:id="720" w:author="Suhwan Lim" w:date="2020-06-08T19:38:00Z">
        <w:r w:rsidRPr="009E7BE7" w:rsidDel="00D515C8">
          <w:rPr>
            <w:rFonts w:cs="Arial"/>
          </w:rPr>
          <w:delText>10.1.1.5</w:delText>
        </w:r>
        <w:r w:rsidDel="00D515C8">
          <w:rPr>
            <w:rFonts w:asciiTheme="minorHAnsi" w:hAnsiTheme="minorHAnsi" w:cstheme="minorBidi"/>
            <w:kern w:val="2"/>
            <w:szCs w:val="22"/>
            <w:lang w:val="en-US" w:eastAsia="ko-KR"/>
          </w:rPr>
          <w:tab/>
        </w:r>
        <w:r w:rsidRPr="009E7BE7" w:rsidDel="00D515C8">
          <w:rPr>
            <w:rFonts w:cs="Arial"/>
          </w:rPr>
          <w:delText>UE Minimum output power</w:delText>
        </w:r>
        <w:r w:rsidDel="00D515C8">
          <w:tab/>
          <w:delText>69</w:delText>
        </w:r>
      </w:del>
    </w:p>
    <w:p w:rsidR="00351ED6" w:rsidDel="00D515C8" w:rsidRDefault="00351ED6">
      <w:pPr>
        <w:pStyle w:val="40"/>
        <w:rPr>
          <w:del w:id="721" w:author="Suhwan Lim" w:date="2020-06-08T19:38:00Z"/>
          <w:rFonts w:asciiTheme="minorHAnsi" w:hAnsiTheme="minorHAnsi" w:cstheme="minorBidi"/>
          <w:kern w:val="2"/>
          <w:szCs w:val="22"/>
          <w:lang w:val="en-US" w:eastAsia="ko-KR"/>
        </w:rPr>
      </w:pPr>
      <w:del w:id="722" w:author="Suhwan Lim" w:date="2020-06-08T19:38:00Z">
        <w:r w:rsidRPr="009E7BE7" w:rsidDel="00D515C8">
          <w:rPr>
            <w:rFonts w:cs="Arial"/>
          </w:rPr>
          <w:delText>10.1.1.6</w:delText>
        </w:r>
        <w:r w:rsidDel="00D515C8">
          <w:rPr>
            <w:rFonts w:asciiTheme="minorHAnsi" w:hAnsiTheme="minorHAnsi" w:cstheme="minorBidi"/>
            <w:kern w:val="2"/>
            <w:szCs w:val="22"/>
            <w:lang w:val="en-US" w:eastAsia="ko-KR"/>
          </w:rPr>
          <w:tab/>
        </w:r>
        <w:r w:rsidRPr="009E7BE7" w:rsidDel="00D515C8">
          <w:rPr>
            <w:rFonts w:cs="Arial"/>
          </w:rPr>
          <w:delText>Transmit OFF power</w:delText>
        </w:r>
        <w:r w:rsidDel="00D515C8">
          <w:tab/>
          <w:delText>69</w:delText>
        </w:r>
      </w:del>
    </w:p>
    <w:p w:rsidR="00351ED6" w:rsidDel="00D515C8" w:rsidRDefault="00351ED6">
      <w:pPr>
        <w:pStyle w:val="40"/>
        <w:rPr>
          <w:del w:id="723" w:author="Suhwan Lim" w:date="2020-06-08T19:38:00Z"/>
          <w:rFonts w:asciiTheme="minorHAnsi" w:hAnsiTheme="minorHAnsi" w:cstheme="minorBidi"/>
          <w:kern w:val="2"/>
          <w:szCs w:val="22"/>
          <w:lang w:val="en-US" w:eastAsia="ko-KR"/>
        </w:rPr>
      </w:pPr>
      <w:del w:id="724" w:author="Suhwan Lim" w:date="2020-06-08T19:38:00Z">
        <w:r w:rsidRPr="009E7BE7" w:rsidDel="00D515C8">
          <w:rPr>
            <w:rFonts w:cs="Arial"/>
          </w:rPr>
          <w:delText>10.1.1.7</w:delText>
        </w:r>
        <w:r w:rsidDel="00D515C8">
          <w:rPr>
            <w:rFonts w:asciiTheme="minorHAnsi" w:hAnsiTheme="minorHAnsi" w:cstheme="minorBidi"/>
            <w:kern w:val="2"/>
            <w:szCs w:val="22"/>
            <w:lang w:val="en-US" w:eastAsia="ko-KR"/>
          </w:rPr>
          <w:tab/>
        </w:r>
        <w:r w:rsidRPr="009E7BE7" w:rsidDel="00D515C8">
          <w:rPr>
            <w:rFonts w:cs="Arial"/>
          </w:rPr>
          <w:delText>ON/OFF time mask</w:delText>
        </w:r>
        <w:r w:rsidDel="00D515C8">
          <w:tab/>
          <w:delText>69</w:delText>
        </w:r>
      </w:del>
    </w:p>
    <w:p w:rsidR="00351ED6" w:rsidDel="00D515C8" w:rsidRDefault="00351ED6">
      <w:pPr>
        <w:pStyle w:val="40"/>
        <w:rPr>
          <w:del w:id="725" w:author="Suhwan Lim" w:date="2020-06-08T19:38:00Z"/>
          <w:rFonts w:asciiTheme="minorHAnsi" w:hAnsiTheme="minorHAnsi" w:cstheme="minorBidi"/>
          <w:kern w:val="2"/>
          <w:szCs w:val="22"/>
          <w:lang w:val="en-US" w:eastAsia="ko-KR"/>
        </w:rPr>
      </w:pPr>
      <w:del w:id="726" w:author="Suhwan Lim" w:date="2020-06-08T19:38:00Z">
        <w:r w:rsidRPr="009E7BE7" w:rsidDel="00D515C8">
          <w:rPr>
            <w:rFonts w:cs="Arial"/>
          </w:rPr>
          <w:delText>10.1.1.8</w:delText>
        </w:r>
        <w:r w:rsidDel="00D515C8">
          <w:rPr>
            <w:rFonts w:asciiTheme="minorHAnsi" w:hAnsiTheme="minorHAnsi" w:cstheme="minorBidi"/>
            <w:kern w:val="2"/>
            <w:szCs w:val="22"/>
            <w:lang w:val="en-US" w:eastAsia="ko-KR"/>
          </w:rPr>
          <w:tab/>
        </w:r>
        <w:r w:rsidRPr="009E7BE7" w:rsidDel="00D515C8">
          <w:rPr>
            <w:rFonts w:cs="Arial"/>
          </w:rPr>
          <w:delText>Power control</w:delText>
        </w:r>
        <w:r w:rsidDel="00D515C8">
          <w:tab/>
          <w:delText>69</w:delText>
        </w:r>
      </w:del>
    </w:p>
    <w:p w:rsidR="00351ED6" w:rsidDel="00D515C8" w:rsidRDefault="00351ED6">
      <w:pPr>
        <w:pStyle w:val="40"/>
        <w:rPr>
          <w:del w:id="727" w:author="Suhwan Lim" w:date="2020-06-08T19:38:00Z"/>
          <w:rFonts w:asciiTheme="minorHAnsi" w:hAnsiTheme="minorHAnsi" w:cstheme="minorBidi"/>
          <w:kern w:val="2"/>
          <w:szCs w:val="22"/>
          <w:lang w:val="en-US" w:eastAsia="ko-KR"/>
        </w:rPr>
      </w:pPr>
      <w:del w:id="728" w:author="Suhwan Lim" w:date="2020-06-08T19:38:00Z">
        <w:r w:rsidRPr="009E7BE7" w:rsidDel="00D515C8">
          <w:rPr>
            <w:rFonts w:cs="Arial"/>
          </w:rPr>
          <w:delText>10.1.1.9</w:delText>
        </w:r>
        <w:r w:rsidDel="00D515C8">
          <w:rPr>
            <w:rFonts w:asciiTheme="minorHAnsi" w:hAnsiTheme="minorHAnsi" w:cstheme="minorBidi"/>
            <w:kern w:val="2"/>
            <w:szCs w:val="22"/>
            <w:lang w:val="en-US" w:eastAsia="ko-KR"/>
          </w:rPr>
          <w:tab/>
        </w:r>
        <w:r w:rsidRPr="009E7BE7" w:rsidDel="00D515C8">
          <w:rPr>
            <w:rFonts w:cs="Arial"/>
          </w:rPr>
          <w:delText>Transmit signal quality</w:delText>
        </w:r>
        <w:r w:rsidDel="00D515C8">
          <w:tab/>
          <w:delText>69</w:delText>
        </w:r>
      </w:del>
    </w:p>
    <w:p w:rsidR="00351ED6" w:rsidDel="00D515C8" w:rsidRDefault="00351ED6">
      <w:pPr>
        <w:pStyle w:val="50"/>
        <w:rPr>
          <w:del w:id="729" w:author="Suhwan Lim" w:date="2020-06-08T19:38:00Z"/>
          <w:rFonts w:asciiTheme="minorHAnsi" w:hAnsiTheme="minorHAnsi" w:cstheme="minorBidi"/>
          <w:kern w:val="2"/>
          <w:szCs w:val="22"/>
          <w:lang w:val="en-US" w:eastAsia="ko-KR"/>
        </w:rPr>
      </w:pPr>
      <w:del w:id="730" w:author="Suhwan Lim" w:date="2020-06-08T19:38:00Z">
        <w:r w:rsidRPr="009E7BE7" w:rsidDel="00D515C8">
          <w:rPr>
            <w:rFonts w:cs="Arial"/>
            <w:lang w:eastAsia="zh-CN"/>
          </w:rPr>
          <w:delText>10.1.1.9.1</w:delText>
        </w:r>
        <w:r w:rsidDel="00D515C8">
          <w:rPr>
            <w:rFonts w:asciiTheme="minorHAnsi" w:hAnsiTheme="minorHAnsi" w:cstheme="minorBidi"/>
            <w:kern w:val="2"/>
            <w:szCs w:val="22"/>
            <w:lang w:val="en-US" w:eastAsia="ko-KR"/>
          </w:rPr>
          <w:tab/>
        </w:r>
        <w:r w:rsidRPr="009E7BE7" w:rsidDel="00D515C8">
          <w:rPr>
            <w:rFonts w:cs="Arial"/>
            <w:lang w:eastAsia="zh-CN"/>
          </w:rPr>
          <w:delText>Frequency error</w:delText>
        </w:r>
        <w:r w:rsidDel="00D515C8">
          <w:tab/>
          <w:delText>69</w:delText>
        </w:r>
      </w:del>
    </w:p>
    <w:p w:rsidR="00351ED6" w:rsidDel="00D515C8" w:rsidRDefault="00351ED6">
      <w:pPr>
        <w:pStyle w:val="50"/>
        <w:rPr>
          <w:del w:id="731" w:author="Suhwan Lim" w:date="2020-06-08T19:38:00Z"/>
          <w:rFonts w:asciiTheme="minorHAnsi" w:hAnsiTheme="minorHAnsi" w:cstheme="minorBidi"/>
          <w:kern w:val="2"/>
          <w:szCs w:val="22"/>
          <w:lang w:val="en-US" w:eastAsia="ko-KR"/>
        </w:rPr>
      </w:pPr>
      <w:del w:id="732" w:author="Suhwan Lim" w:date="2020-06-08T19:38:00Z">
        <w:r w:rsidRPr="009E7BE7" w:rsidDel="00D515C8">
          <w:rPr>
            <w:rFonts w:cs="Arial"/>
            <w:lang w:eastAsia="zh-CN"/>
          </w:rPr>
          <w:delText>10.1.1.9.2</w:delText>
        </w:r>
        <w:r w:rsidDel="00D515C8">
          <w:rPr>
            <w:rFonts w:asciiTheme="minorHAnsi" w:hAnsiTheme="minorHAnsi" w:cstheme="minorBidi"/>
            <w:kern w:val="2"/>
            <w:szCs w:val="22"/>
            <w:lang w:val="en-US" w:eastAsia="ko-KR"/>
          </w:rPr>
          <w:tab/>
        </w:r>
        <w:r w:rsidRPr="009E7BE7" w:rsidDel="00D515C8">
          <w:rPr>
            <w:rFonts w:cs="Arial"/>
            <w:lang w:eastAsia="zh-CN"/>
          </w:rPr>
          <w:delText>Transmit modulation quality</w:delText>
        </w:r>
        <w:r w:rsidDel="00D515C8">
          <w:tab/>
          <w:delText>69</w:delText>
        </w:r>
      </w:del>
    </w:p>
    <w:p w:rsidR="00351ED6" w:rsidDel="00D515C8" w:rsidRDefault="00351ED6">
      <w:pPr>
        <w:pStyle w:val="60"/>
        <w:rPr>
          <w:del w:id="733" w:author="Suhwan Lim" w:date="2020-06-08T19:38:00Z"/>
          <w:rFonts w:asciiTheme="minorHAnsi" w:hAnsiTheme="minorHAnsi" w:cstheme="minorBidi"/>
          <w:kern w:val="2"/>
          <w:szCs w:val="22"/>
          <w:lang w:val="en-US" w:eastAsia="ko-KR"/>
        </w:rPr>
      </w:pPr>
      <w:del w:id="734" w:author="Suhwan Lim" w:date="2020-06-08T19:38:00Z">
        <w:r w:rsidRPr="009E7BE7" w:rsidDel="00D515C8">
          <w:rPr>
            <w:rFonts w:cs="Arial"/>
            <w:lang w:eastAsia="zh-CN"/>
          </w:rPr>
          <w:delText>10.1.1.9.2.1</w:delText>
        </w:r>
        <w:r w:rsidDel="00D515C8">
          <w:rPr>
            <w:rFonts w:asciiTheme="minorHAnsi" w:hAnsiTheme="minorHAnsi" w:cstheme="minorBidi"/>
            <w:kern w:val="2"/>
            <w:szCs w:val="22"/>
            <w:lang w:val="en-US" w:eastAsia="ko-KR"/>
          </w:rPr>
          <w:tab/>
        </w:r>
        <w:r w:rsidRPr="009E7BE7" w:rsidDel="00D515C8">
          <w:rPr>
            <w:rFonts w:cs="Arial"/>
            <w:lang w:eastAsia="zh-CN"/>
          </w:rPr>
          <w:delText>Error Vector Magnitude</w:delText>
        </w:r>
        <w:r w:rsidDel="00D515C8">
          <w:tab/>
          <w:delText>69</w:delText>
        </w:r>
      </w:del>
    </w:p>
    <w:p w:rsidR="00351ED6" w:rsidDel="00D515C8" w:rsidRDefault="00351ED6">
      <w:pPr>
        <w:pStyle w:val="60"/>
        <w:rPr>
          <w:del w:id="735" w:author="Suhwan Lim" w:date="2020-06-08T19:38:00Z"/>
          <w:rFonts w:asciiTheme="minorHAnsi" w:hAnsiTheme="minorHAnsi" w:cstheme="minorBidi"/>
          <w:kern w:val="2"/>
          <w:szCs w:val="22"/>
          <w:lang w:val="en-US" w:eastAsia="ko-KR"/>
        </w:rPr>
      </w:pPr>
      <w:del w:id="736" w:author="Suhwan Lim" w:date="2020-06-08T19:38:00Z">
        <w:r w:rsidRPr="009E7BE7" w:rsidDel="00D515C8">
          <w:rPr>
            <w:rFonts w:cs="Arial"/>
            <w:lang w:eastAsia="zh-CN"/>
          </w:rPr>
          <w:delText>10.1.1.9.2.2</w:delText>
        </w:r>
        <w:r w:rsidDel="00D515C8">
          <w:rPr>
            <w:rFonts w:asciiTheme="minorHAnsi" w:hAnsiTheme="minorHAnsi" w:cstheme="minorBidi"/>
            <w:kern w:val="2"/>
            <w:szCs w:val="22"/>
            <w:lang w:val="en-US" w:eastAsia="ko-KR"/>
          </w:rPr>
          <w:tab/>
        </w:r>
        <w:r w:rsidRPr="009E7BE7" w:rsidDel="00D515C8">
          <w:rPr>
            <w:rFonts w:cs="Arial"/>
            <w:lang w:eastAsia="zh-CN"/>
          </w:rPr>
          <w:delText>Carrier leakage</w:delText>
        </w:r>
        <w:r w:rsidDel="00D515C8">
          <w:tab/>
          <w:delText>69</w:delText>
        </w:r>
      </w:del>
    </w:p>
    <w:p w:rsidR="00351ED6" w:rsidDel="00D515C8" w:rsidRDefault="00351ED6">
      <w:pPr>
        <w:pStyle w:val="60"/>
        <w:rPr>
          <w:del w:id="737" w:author="Suhwan Lim" w:date="2020-06-08T19:38:00Z"/>
          <w:rFonts w:asciiTheme="minorHAnsi" w:hAnsiTheme="minorHAnsi" w:cstheme="minorBidi"/>
          <w:kern w:val="2"/>
          <w:szCs w:val="22"/>
          <w:lang w:val="en-US" w:eastAsia="ko-KR"/>
        </w:rPr>
      </w:pPr>
      <w:del w:id="738" w:author="Suhwan Lim" w:date="2020-06-08T19:38:00Z">
        <w:r w:rsidRPr="009E7BE7" w:rsidDel="00D515C8">
          <w:rPr>
            <w:rFonts w:cs="Arial"/>
            <w:lang w:eastAsia="zh-CN"/>
          </w:rPr>
          <w:delText>10.1.1.9.2.3</w:delText>
        </w:r>
        <w:r w:rsidDel="00D515C8">
          <w:rPr>
            <w:rFonts w:asciiTheme="minorHAnsi" w:hAnsiTheme="minorHAnsi" w:cstheme="minorBidi"/>
            <w:kern w:val="2"/>
            <w:szCs w:val="22"/>
            <w:lang w:val="en-US" w:eastAsia="ko-KR"/>
          </w:rPr>
          <w:tab/>
        </w:r>
        <w:r w:rsidRPr="009E7BE7" w:rsidDel="00D515C8">
          <w:rPr>
            <w:rFonts w:cs="Arial"/>
            <w:lang w:eastAsia="zh-CN"/>
          </w:rPr>
          <w:delText>In-band emissions</w:delText>
        </w:r>
        <w:r w:rsidDel="00D515C8">
          <w:tab/>
          <w:delText>70</w:delText>
        </w:r>
      </w:del>
    </w:p>
    <w:p w:rsidR="00351ED6" w:rsidDel="00D515C8" w:rsidRDefault="00351ED6">
      <w:pPr>
        <w:pStyle w:val="60"/>
        <w:rPr>
          <w:del w:id="739" w:author="Suhwan Lim" w:date="2020-06-08T19:38:00Z"/>
          <w:rFonts w:asciiTheme="minorHAnsi" w:hAnsiTheme="minorHAnsi" w:cstheme="minorBidi"/>
          <w:kern w:val="2"/>
          <w:szCs w:val="22"/>
          <w:lang w:val="en-US" w:eastAsia="ko-KR"/>
        </w:rPr>
      </w:pPr>
      <w:del w:id="740" w:author="Suhwan Lim" w:date="2020-06-08T19:38:00Z">
        <w:r w:rsidRPr="009E7BE7" w:rsidDel="00D515C8">
          <w:rPr>
            <w:rFonts w:cs="Arial"/>
            <w:lang w:eastAsia="zh-CN"/>
          </w:rPr>
          <w:delText>10.1.1.9.2.4</w:delText>
        </w:r>
        <w:r w:rsidDel="00D515C8">
          <w:rPr>
            <w:rFonts w:asciiTheme="minorHAnsi" w:hAnsiTheme="minorHAnsi" w:cstheme="minorBidi"/>
            <w:kern w:val="2"/>
            <w:szCs w:val="22"/>
            <w:lang w:val="en-US" w:eastAsia="ko-KR"/>
          </w:rPr>
          <w:tab/>
        </w:r>
        <w:r w:rsidRPr="009E7BE7" w:rsidDel="00D515C8">
          <w:rPr>
            <w:rFonts w:cs="Arial"/>
            <w:lang w:eastAsia="zh-CN"/>
          </w:rPr>
          <w:delText>EVM equalizer spectrum flatness</w:delText>
        </w:r>
        <w:r w:rsidDel="00D515C8">
          <w:tab/>
          <w:delText>70</w:delText>
        </w:r>
      </w:del>
    </w:p>
    <w:p w:rsidR="00351ED6" w:rsidDel="00D515C8" w:rsidRDefault="00351ED6">
      <w:pPr>
        <w:pStyle w:val="40"/>
        <w:rPr>
          <w:del w:id="741" w:author="Suhwan Lim" w:date="2020-06-08T19:38:00Z"/>
          <w:rFonts w:asciiTheme="minorHAnsi" w:hAnsiTheme="minorHAnsi" w:cstheme="minorBidi"/>
          <w:kern w:val="2"/>
          <w:szCs w:val="22"/>
          <w:lang w:val="en-US" w:eastAsia="ko-KR"/>
        </w:rPr>
      </w:pPr>
      <w:del w:id="742" w:author="Suhwan Lim" w:date="2020-06-08T19:38:00Z">
        <w:r w:rsidRPr="009E7BE7" w:rsidDel="00D515C8">
          <w:rPr>
            <w:rFonts w:cs="Arial"/>
          </w:rPr>
          <w:delText>10.1.1.10</w:delText>
        </w:r>
        <w:r w:rsidDel="00D515C8">
          <w:rPr>
            <w:rFonts w:asciiTheme="minorHAnsi" w:hAnsiTheme="minorHAnsi" w:cstheme="minorBidi"/>
            <w:kern w:val="2"/>
            <w:szCs w:val="22"/>
            <w:lang w:val="en-US" w:eastAsia="ko-KR"/>
          </w:rPr>
          <w:tab/>
        </w:r>
        <w:r w:rsidRPr="009E7BE7" w:rsidDel="00D515C8">
          <w:rPr>
            <w:rFonts w:cs="Arial"/>
          </w:rPr>
          <w:delText>Spectrum emission mask</w:delText>
        </w:r>
        <w:r w:rsidDel="00D515C8">
          <w:tab/>
          <w:delText>70</w:delText>
        </w:r>
      </w:del>
    </w:p>
    <w:p w:rsidR="00351ED6" w:rsidDel="00D515C8" w:rsidRDefault="00351ED6">
      <w:pPr>
        <w:pStyle w:val="40"/>
        <w:rPr>
          <w:del w:id="743" w:author="Suhwan Lim" w:date="2020-06-08T19:38:00Z"/>
          <w:rFonts w:asciiTheme="minorHAnsi" w:hAnsiTheme="minorHAnsi" w:cstheme="minorBidi"/>
          <w:kern w:val="2"/>
          <w:szCs w:val="22"/>
          <w:lang w:val="en-US" w:eastAsia="ko-KR"/>
        </w:rPr>
      </w:pPr>
      <w:del w:id="744" w:author="Suhwan Lim" w:date="2020-06-08T19:38:00Z">
        <w:r w:rsidRPr="009E7BE7" w:rsidDel="00D515C8">
          <w:rPr>
            <w:rFonts w:cs="Arial"/>
          </w:rPr>
          <w:delText>10.1.1.11</w:delText>
        </w:r>
        <w:r w:rsidDel="00D515C8">
          <w:rPr>
            <w:rFonts w:asciiTheme="minorHAnsi" w:hAnsiTheme="minorHAnsi" w:cstheme="minorBidi"/>
            <w:kern w:val="2"/>
            <w:szCs w:val="22"/>
            <w:lang w:val="en-US" w:eastAsia="ko-KR"/>
          </w:rPr>
          <w:tab/>
        </w:r>
        <w:r w:rsidRPr="009E7BE7" w:rsidDel="00D515C8">
          <w:rPr>
            <w:rFonts w:cs="Arial"/>
          </w:rPr>
          <w:delText>ACLR requirements</w:delText>
        </w:r>
        <w:r w:rsidDel="00D515C8">
          <w:tab/>
          <w:delText>70</w:delText>
        </w:r>
      </w:del>
    </w:p>
    <w:p w:rsidR="00351ED6" w:rsidDel="00D515C8" w:rsidRDefault="00351ED6">
      <w:pPr>
        <w:pStyle w:val="40"/>
        <w:rPr>
          <w:del w:id="745" w:author="Suhwan Lim" w:date="2020-06-08T19:38:00Z"/>
          <w:rFonts w:asciiTheme="minorHAnsi" w:hAnsiTheme="minorHAnsi" w:cstheme="minorBidi"/>
          <w:kern w:val="2"/>
          <w:szCs w:val="22"/>
          <w:lang w:val="en-US" w:eastAsia="ko-KR"/>
        </w:rPr>
      </w:pPr>
      <w:del w:id="746" w:author="Suhwan Lim" w:date="2020-06-08T19:38:00Z">
        <w:r w:rsidRPr="009E7BE7" w:rsidDel="00D515C8">
          <w:rPr>
            <w:rFonts w:cs="Arial"/>
          </w:rPr>
          <w:delText>10.1.1.12</w:delText>
        </w:r>
        <w:r w:rsidDel="00D515C8">
          <w:rPr>
            <w:rFonts w:asciiTheme="minorHAnsi" w:hAnsiTheme="minorHAnsi" w:cstheme="minorBidi"/>
            <w:kern w:val="2"/>
            <w:szCs w:val="22"/>
            <w:lang w:val="en-US" w:eastAsia="ko-KR"/>
          </w:rPr>
          <w:tab/>
        </w:r>
        <w:r w:rsidRPr="009E7BE7" w:rsidDel="00D515C8">
          <w:rPr>
            <w:rFonts w:cs="Arial"/>
          </w:rPr>
          <w:delText>Spurious emission requirements</w:delText>
        </w:r>
        <w:r w:rsidDel="00D515C8">
          <w:tab/>
          <w:delText>70</w:delText>
        </w:r>
      </w:del>
    </w:p>
    <w:p w:rsidR="00351ED6" w:rsidDel="00D515C8" w:rsidRDefault="00351ED6">
      <w:pPr>
        <w:pStyle w:val="40"/>
        <w:rPr>
          <w:del w:id="747" w:author="Suhwan Lim" w:date="2020-06-08T19:38:00Z"/>
          <w:rFonts w:asciiTheme="minorHAnsi" w:hAnsiTheme="minorHAnsi" w:cstheme="minorBidi"/>
          <w:kern w:val="2"/>
          <w:szCs w:val="22"/>
          <w:lang w:val="en-US" w:eastAsia="ko-KR"/>
        </w:rPr>
      </w:pPr>
      <w:del w:id="748" w:author="Suhwan Lim" w:date="2020-06-08T19:38:00Z">
        <w:r w:rsidRPr="009E7BE7" w:rsidDel="00D515C8">
          <w:rPr>
            <w:rFonts w:cs="Arial"/>
          </w:rPr>
          <w:lastRenderedPageBreak/>
          <w:delText>10.1.1.13</w:delText>
        </w:r>
        <w:r w:rsidDel="00D515C8">
          <w:rPr>
            <w:rFonts w:asciiTheme="minorHAnsi" w:hAnsiTheme="minorHAnsi" w:cstheme="minorBidi"/>
            <w:kern w:val="2"/>
            <w:szCs w:val="22"/>
            <w:lang w:val="en-US" w:eastAsia="ko-KR"/>
          </w:rPr>
          <w:tab/>
        </w:r>
        <w:r w:rsidRPr="009E7BE7" w:rsidDel="00D515C8">
          <w:rPr>
            <w:rFonts w:cs="Arial"/>
          </w:rPr>
          <w:delText>Spurious emission band UE co-existence</w:delText>
        </w:r>
        <w:r w:rsidDel="00D515C8">
          <w:tab/>
          <w:delText>70</w:delText>
        </w:r>
      </w:del>
    </w:p>
    <w:p w:rsidR="00351ED6" w:rsidDel="00D515C8" w:rsidRDefault="00351ED6">
      <w:pPr>
        <w:pStyle w:val="40"/>
        <w:rPr>
          <w:del w:id="749" w:author="Suhwan Lim" w:date="2020-06-08T19:38:00Z"/>
          <w:rFonts w:asciiTheme="minorHAnsi" w:hAnsiTheme="minorHAnsi" w:cstheme="minorBidi"/>
          <w:kern w:val="2"/>
          <w:szCs w:val="22"/>
          <w:lang w:val="en-US" w:eastAsia="ko-KR"/>
        </w:rPr>
      </w:pPr>
      <w:del w:id="750" w:author="Suhwan Lim" w:date="2020-06-08T19:38:00Z">
        <w:r w:rsidRPr="009E7BE7" w:rsidDel="00D515C8">
          <w:rPr>
            <w:rFonts w:cs="Arial"/>
          </w:rPr>
          <w:delText>10.1.1.14</w:delText>
        </w:r>
        <w:r w:rsidDel="00D515C8">
          <w:rPr>
            <w:rFonts w:asciiTheme="minorHAnsi" w:hAnsiTheme="minorHAnsi" w:cstheme="minorBidi"/>
            <w:kern w:val="2"/>
            <w:szCs w:val="22"/>
            <w:lang w:val="en-US" w:eastAsia="ko-KR"/>
          </w:rPr>
          <w:tab/>
        </w:r>
        <w:r w:rsidRPr="009E7BE7" w:rsidDel="00D515C8">
          <w:rPr>
            <w:rFonts w:cs="Arial"/>
          </w:rPr>
          <w:delText>Transmit intermodulation</w:delText>
        </w:r>
        <w:r w:rsidDel="00D515C8">
          <w:tab/>
          <w:delText>71</w:delText>
        </w:r>
      </w:del>
    </w:p>
    <w:p w:rsidR="00351ED6" w:rsidDel="00D515C8" w:rsidRDefault="00351ED6">
      <w:pPr>
        <w:pStyle w:val="30"/>
        <w:rPr>
          <w:del w:id="751" w:author="Suhwan Lim" w:date="2020-06-08T19:38:00Z"/>
          <w:rFonts w:asciiTheme="minorHAnsi" w:hAnsiTheme="minorHAnsi" w:cstheme="minorBidi"/>
          <w:kern w:val="2"/>
          <w:szCs w:val="22"/>
          <w:lang w:val="en-US" w:eastAsia="ko-KR"/>
        </w:rPr>
      </w:pPr>
      <w:del w:id="752" w:author="Suhwan Lim" w:date="2020-06-08T19:38:00Z">
        <w:r w:rsidDel="00D515C8">
          <w:delText>10.1.2</w:delText>
        </w:r>
        <w:r w:rsidDel="00D515C8">
          <w:rPr>
            <w:rFonts w:asciiTheme="minorHAnsi" w:hAnsiTheme="minorHAnsi" w:cstheme="minorBidi"/>
            <w:kern w:val="2"/>
            <w:szCs w:val="22"/>
            <w:lang w:val="en-US" w:eastAsia="ko-KR"/>
          </w:rPr>
          <w:tab/>
        </w:r>
        <w:r w:rsidDel="00D515C8">
          <w:delText>Rx requirements for inter-band con-current NR V2X operation</w:delText>
        </w:r>
        <w:r w:rsidDel="00D515C8">
          <w:tab/>
          <w:delText>71</w:delText>
        </w:r>
      </w:del>
    </w:p>
    <w:p w:rsidR="00351ED6" w:rsidDel="00D515C8" w:rsidRDefault="00351ED6">
      <w:pPr>
        <w:pStyle w:val="40"/>
        <w:rPr>
          <w:del w:id="753" w:author="Suhwan Lim" w:date="2020-06-08T19:38:00Z"/>
          <w:rFonts w:asciiTheme="minorHAnsi" w:hAnsiTheme="minorHAnsi" w:cstheme="minorBidi"/>
          <w:kern w:val="2"/>
          <w:szCs w:val="22"/>
          <w:lang w:val="en-US" w:eastAsia="ko-KR"/>
        </w:rPr>
      </w:pPr>
      <w:del w:id="754" w:author="Suhwan Lim" w:date="2020-06-08T19:38:00Z">
        <w:r w:rsidRPr="009E7BE7" w:rsidDel="00D515C8">
          <w:rPr>
            <w:rFonts w:cs="Arial"/>
          </w:rPr>
          <w:delText>10.1.2.1</w:delText>
        </w:r>
        <w:r w:rsidDel="00D515C8">
          <w:rPr>
            <w:rFonts w:asciiTheme="minorHAnsi" w:hAnsiTheme="minorHAnsi" w:cstheme="minorBidi"/>
            <w:kern w:val="2"/>
            <w:szCs w:val="22"/>
            <w:lang w:val="en-US" w:eastAsia="ko-KR"/>
          </w:rPr>
          <w:tab/>
        </w:r>
        <w:r w:rsidRPr="009E7BE7" w:rsidDel="00D515C8">
          <w:rPr>
            <w:rFonts w:cs="Arial"/>
          </w:rPr>
          <w:delText>REFSENS</w:delText>
        </w:r>
        <w:r w:rsidDel="00D515C8">
          <w:tab/>
          <w:delText>71</w:delText>
        </w:r>
      </w:del>
    </w:p>
    <w:p w:rsidR="00351ED6" w:rsidDel="00D515C8" w:rsidRDefault="00351ED6">
      <w:pPr>
        <w:pStyle w:val="40"/>
        <w:rPr>
          <w:del w:id="755" w:author="Suhwan Lim" w:date="2020-06-08T19:38:00Z"/>
          <w:rFonts w:asciiTheme="minorHAnsi" w:hAnsiTheme="minorHAnsi" w:cstheme="minorBidi"/>
          <w:kern w:val="2"/>
          <w:szCs w:val="22"/>
          <w:lang w:val="en-US" w:eastAsia="ko-KR"/>
        </w:rPr>
      </w:pPr>
      <w:del w:id="756" w:author="Suhwan Lim" w:date="2020-06-08T19:38:00Z">
        <w:r w:rsidRPr="009E7BE7" w:rsidDel="00D515C8">
          <w:rPr>
            <w:rFonts w:cs="Arial"/>
          </w:rPr>
          <w:delText>10.1.2.2</w:delText>
        </w:r>
        <w:r w:rsidDel="00D515C8">
          <w:rPr>
            <w:rFonts w:asciiTheme="minorHAnsi" w:hAnsiTheme="minorHAnsi" w:cstheme="minorBidi"/>
            <w:kern w:val="2"/>
            <w:szCs w:val="22"/>
            <w:lang w:val="en-US" w:eastAsia="ko-KR"/>
          </w:rPr>
          <w:tab/>
        </w:r>
        <w:r w:rsidRPr="009E7BE7" w:rsidDel="00D515C8">
          <w:rPr>
            <w:rFonts w:cs="Arial"/>
          </w:rPr>
          <w:delText>Maximum input level</w:delText>
        </w:r>
        <w:r w:rsidDel="00D515C8">
          <w:tab/>
          <w:delText>72</w:delText>
        </w:r>
      </w:del>
    </w:p>
    <w:p w:rsidR="00351ED6" w:rsidDel="00D515C8" w:rsidRDefault="00351ED6">
      <w:pPr>
        <w:pStyle w:val="40"/>
        <w:rPr>
          <w:del w:id="757" w:author="Suhwan Lim" w:date="2020-06-08T19:38:00Z"/>
          <w:rFonts w:asciiTheme="minorHAnsi" w:hAnsiTheme="minorHAnsi" w:cstheme="minorBidi"/>
          <w:kern w:val="2"/>
          <w:szCs w:val="22"/>
          <w:lang w:val="en-US" w:eastAsia="ko-KR"/>
        </w:rPr>
      </w:pPr>
      <w:del w:id="758" w:author="Suhwan Lim" w:date="2020-06-08T19:38:00Z">
        <w:r w:rsidRPr="009E7BE7" w:rsidDel="00D515C8">
          <w:rPr>
            <w:rFonts w:cs="Arial"/>
          </w:rPr>
          <w:delText>10.1.2.3</w:delText>
        </w:r>
        <w:r w:rsidDel="00D515C8">
          <w:rPr>
            <w:rFonts w:asciiTheme="minorHAnsi" w:hAnsiTheme="minorHAnsi" w:cstheme="minorBidi"/>
            <w:kern w:val="2"/>
            <w:szCs w:val="22"/>
            <w:lang w:val="en-US" w:eastAsia="ko-KR"/>
          </w:rPr>
          <w:tab/>
        </w:r>
        <w:r w:rsidRPr="009E7BE7" w:rsidDel="00D515C8">
          <w:rPr>
            <w:rFonts w:cs="Arial"/>
          </w:rPr>
          <w:delText>The other Rx requirements</w:delText>
        </w:r>
        <w:r w:rsidDel="00D515C8">
          <w:tab/>
          <w:delText>72</w:delText>
        </w:r>
      </w:del>
    </w:p>
    <w:p w:rsidR="00351ED6" w:rsidDel="00D515C8" w:rsidRDefault="00351ED6">
      <w:pPr>
        <w:pStyle w:val="20"/>
        <w:rPr>
          <w:del w:id="759" w:author="Suhwan Lim" w:date="2020-06-08T19:38:00Z"/>
          <w:rFonts w:asciiTheme="minorHAnsi" w:hAnsiTheme="minorHAnsi" w:cstheme="minorBidi"/>
          <w:kern w:val="2"/>
          <w:szCs w:val="22"/>
          <w:lang w:val="en-US" w:eastAsia="ko-KR"/>
        </w:rPr>
      </w:pPr>
      <w:del w:id="760" w:author="Suhwan Lim" w:date="2020-06-08T19:38:00Z">
        <w:r w:rsidDel="00D515C8">
          <w:delText>10.2</w:delText>
        </w:r>
        <w:r w:rsidDel="00D515C8">
          <w:rPr>
            <w:rFonts w:asciiTheme="minorHAnsi" w:hAnsiTheme="minorHAnsi" w:cstheme="minorBidi"/>
            <w:kern w:val="2"/>
            <w:szCs w:val="22"/>
            <w:lang w:val="en-US" w:eastAsia="ko-KR"/>
          </w:rPr>
          <w:tab/>
        </w:r>
        <w:r w:rsidDel="00D515C8">
          <w:delText>NR V2X SL operation and LTE/NR Uu operation both in licensed band for FR1</w:delText>
        </w:r>
        <w:r w:rsidDel="00D515C8">
          <w:tab/>
          <w:delText>73</w:delText>
        </w:r>
      </w:del>
    </w:p>
    <w:p w:rsidR="00351ED6" w:rsidDel="00D515C8" w:rsidRDefault="00351ED6">
      <w:pPr>
        <w:pStyle w:val="30"/>
        <w:rPr>
          <w:del w:id="761" w:author="Suhwan Lim" w:date="2020-06-08T19:38:00Z"/>
          <w:rFonts w:asciiTheme="minorHAnsi" w:hAnsiTheme="minorHAnsi" w:cstheme="minorBidi"/>
          <w:kern w:val="2"/>
          <w:szCs w:val="22"/>
          <w:lang w:val="en-US" w:eastAsia="ko-KR"/>
        </w:rPr>
      </w:pPr>
      <w:del w:id="762" w:author="Suhwan Lim" w:date="2020-06-08T19:38:00Z">
        <w:r w:rsidDel="00D515C8">
          <w:rPr>
            <w:lang w:eastAsia="x-none"/>
          </w:rPr>
          <w:delText>10.2.1 Tx requirements for inter-band con-current V2X operation</w:delText>
        </w:r>
        <w:r w:rsidDel="00D515C8">
          <w:tab/>
          <w:delText>73</w:delText>
        </w:r>
      </w:del>
    </w:p>
    <w:p w:rsidR="00351ED6" w:rsidDel="00D515C8" w:rsidRDefault="00351ED6">
      <w:pPr>
        <w:pStyle w:val="40"/>
        <w:rPr>
          <w:del w:id="763" w:author="Suhwan Lim" w:date="2020-06-08T19:38:00Z"/>
          <w:rFonts w:asciiTheme="minorHAnsi" w:hAnsiTheme="minorHAnsi" w:cstheme="minorBidi"/>
          <w:kern w:val="2"/>
          <w:szCs w:val="22"/>
          <w:lang w:val="en-US" w:eastAsia="ko-KR"/>
        </w:rPr>
      </w:pPr>
      <w:del w:id="764" w:author="Suhwan Lim" w:date="2020-06-08T19:38:00Z">
        <w:r w:rsidRPr="009E7BE7" w:rsidDel="00D515C8">
          <w:rPr>
            <w:rFonts w:cs="Arial"/>
          </w:rPr>
          <w:delText>10.2.1.1 Maximum output power</w:delText>
        </w:r>
        <w:r w:rsidDel="00D515C8">
          <w:tab/>
          <w:delText>73</w:delText>
        </w:r>
      </w:del>
    </w:p>
    <w:p w:rsidR="00351ED6" w:rsidDel="00D515C8" w:rsidRDefault="00351ED6">
      <w:pPr>
        <w:pStyle w:val="40"/>
        <w:rPr>
          <w:del w:id="765" w:author="Suhwan Lim" w:date="2020-06-08T19:38:00Z"/>
          <w:rFonts w:asciiTheme="minorHAnsi" w:hAnsiTheme="minorHAnsi" w:cstheme="minorBidi"/>
          <w:kern w:val="2"/>
          <w:szCs w:val="22"/>
          <w:lang w:val="en-US" w:eastAsia="ko-KR"/>
        </w:rPr>
      </w:pPr>
      <w:del w:id="766" w:author="Suhwan Lim" w:date="2020-06-08T19:38:00Z">
        <w:r w:rsidRPr="009E7BE7" w:rsidDel="00D515C8">
          <w:rPr>
            <w:rFonts w:cs="Arial"/>
          </w:rPr>
          <w:delText>10.2.1.2 UE maximum output power reduction</w:delText>
        </w:r>
        <w:r w:rsidDel="00D515C8">
          <w:tab/>
          <w:delText>73</w:delText>
        </w:r>
      </w:del>
    </w:p>
    <w:p w:rsidR="00351ED6" w:rsidDel="00D515C8" w:rsidRDefault="00351ED6">
      <w:pPr>
        <w:pStyle w:val="40"/>
        <w:rPr>
          <w:del w:id="767" w:author="Suhwan Lim" w:date="2020-06-08T19:38:00Z"/>
          <w:rFonts w:asciiTheme="minorHAnsi" w:hAnsiTheme="minorHAnsi" w:cstheme="minorBidi"/>
          <w:kern w:val="2"/>
          <w:szCs w:val="22"/>
          <w:lang w:val="en-US" w:eastAsia="ko-KR"/>
        </w:rPr>
      </w:pPr>
      <w:del w:id="768" w:author="Suhwan Lim" w:date="2020-06-08T19:38:00Z">
        <w:r w:rsidRPr="009E7BE7" w:rsidDel="00D515C8">
          <w:rPr>
            <w:rFonts w:cs="Arial"/>
          </w:rPr>
          <w:delText>10.2.1.3 UE maximum output power with additional requirements</w:delText>
        </w:r>
        <w:r w:rsidDel="00D515C8">
          <w:tab/>
          <w:delText>73</w:delText>
        </w:r>
      </w:del>
    </w:p>
    <w:p w:rsidR="00351ED6" w:rsidDel="00D515C8" w:rsidRDefault="00351ED6">
      <w:pPr>
        <w:pStyle w:val="40"/>
        <w:rPr>
          <w:del w:id="769" w:author="Suhwan Lim" w:date="2020-06-08T19:38:00Z"/>
          <w:rFonts w:asciiTheme="minorHAnsi" w:hAnsiTheme="minorHAnsi" w:cstheme="minorBidi"/>
          <w:kern w:val="2"/>
          <w:szCs w:val="22"/>
          <w:lang w:val="en-US" w:eastAsia="ko-KR"/>
        </w:rPr>
      </w:pPr>
      <w:del w:id="770" w:author="Suhwan Lim" w:date="2020-06-08T19:38:00Z">
        <w:r w:rsidRPr="009E7BE7" w:rsidDel="00D515C8">
          <w:rPr>
            <w:rFonts w:cs="Arial"/>
          </w:rPr>
          <w:delText>10.2.1.4 Configured transmitted power</w:delText>
        </w:r>
        <w:r w:rsidDel="00D515C8">
          <w:tab/>
          <w:delText>74</w:delText>
        </w:r>
      </w:del>
    </w:p>
    <w:p w:rsidR="00351ED6" w:rsidDel="00D515C8" w:rsidRDefault="00351ED6">
      <w:pPr>
        <w:pStyle w:val="40"/>
        <w:rPr>
          <w:del w:id="771" w:author="Suhwan Lim" w:date="2020-06-08T19:38:00Z"/>
          <w:rFonts w:asciiTheme="minorHAnsi" w:hAnsiTheme="minorHAnsi" w:cstheme="minorBidi"/>
          <w:kern w:val="2"/>
          <w:szCs w:val="22"/>
          <w:lang w:val="en-US" w:eastAsia="ko-KR"/>
        </w:rPr>
      </w:pPr>
      <w:del w:id="772" w:author="Suhwan Lim" w:date="2020-06-08T19:38:00Z">
        <w:r w:rsidRPr="009E7BE7" w:rsidDel="00D515C8">
          <w:rPr>
            <w:rFonts w:cs="Arial"/>
          </w:rPr>
          <w:delText>10.2.1.5 UE Minimum output power</w:delText>
        </w:r>
        <w:r w:rsidDel="00D515C8">
          <w:tab/>
          <w:delText>74</w:delText>
        </w:r>
      </w:del>
    </w:p>
    <w:p w:rsidR="00351ED6" w:rsidDel="00D515C8" w:rsidRDefault="00351ED6">
      <w:pPr>
        <w:pStyle w:val="40"/>
        <w:rPr>
          <w:del w:id="773" w:author="Suhwan Lim" w:date="2020-06-08T19:38:00Z"/>
          <w:rFonts w:asciiTheme="minorHAnsi" w:hAnsiTheme="minorHAnsi" w:cstheme="minorBidi"/>
          <w:kern w:val="2"/>
          <w:szCs w:val="22"/>
          <w:lang w:val="en-US" w:eastAsia="ko-KR"/>
        </w:rPr>
      </w:pPr>
      <w:del w:id="774" w:author="Suhwan Lim" w:date="2020-06-08T19:38:00Z">
        <w:r w:rsidRPr="009E7BE7" w:rsidDel="00D515C8">
          <w:rPr>
            <w:rFonts w:cs="Arial"/>
          </w:rPr>
          <w:delText>10.2.1.6 Transmit OFF power</w:delText>
        </w:r>
        <w:r w:rsidDel="00D515C8">
          <w:tab/>
          <w:delText>74</w:delText>
        </w:r>
      </w:del>
    </w:p>
    <w:p w:rsidR="00351ED6" w:rsidDel="00D515C8" w:rsidRDefault="00351ED6">
      <w:pPr>
        <w:pStyle w:val="40"/>
        <w:rPr>
          <w:del w:id="775" w:author="Suhwan Lim" w:date="2020-06-08T19:38:00Z"/>
          <w:rFonts w:asciiTheme="minorHAnsi" w:hAnsiTheme="minorHAnsi" w:cstheme="minorBidi"/>
          <w:kern w:val="2"/>
          <w:szCs w:val="22"/>
          <w:lang w:val="en-US" w:eastAsia="ko-KR"/>
        </w:rPr>
      </w:pPr>
      <w:del w:id="776" w:author="Suhwan Lim" w:date="2020-06-08T19:38:00Z">
        <w:r w:rsidRPr="009E7BE7" w:rsidDel="00D515C8">
          <w:rPr>
            <w:rFonts w:cs="Arial"/>
          </w:rPr>
          <w:delText>10.2.1.7 ON/OFF time mask</w:delText>
        </w:r>
        <w:r w:rsidDel="00D515C8">
          <w:tab/>
          <w:delText>74</w:delText>
        </w:r>
      </w:del>
    </w:p>
    <w:p w:rsidR="00351ED6" w:rsidDel="00D515C8" w:rsidRDefault="00351ED6">
      <w:pPr>
        <w:pStyle w:val="40"/>
        <w:rPr>
          <w:del w:id="777" w:author="Suhwan Lim" w:date="2020-06-08T19:38:00Z"/>
          <w:rFonts w:asciiTheme="minorHAnsi" w:hAnsiTheme="minorHAnsi" w:cstheme="minorBidi"/>
          <w:kern w:val="2"/>
          <w:szCs w:val="22"/>
          <w:lang w:val="en-US" w:eastAsia="ko-KR"/>
        </w:rPr>
      </w:pPr>
      <w:del w:id="778" w:author="Suhwan Lim" w:date="2020-06-08T19:38:00Z">
        <w:r w:rsidRPr="009E7BE7" w:rsidDel="00D515C8">
          <w:rPr>
            <w:rFonts w:cs="Arial"/>
          </w:rPr>
          <w:delText>10.2.1.8 Power control</w:delText>
        </w:r>
        <w:r w:rsidDel="00D515C8">
          <w:tab/>
          <w:delText>74</w:delText>
        </w:r>
      </w:del>
    </w:p>
    <w:p w:rsidR="00351ED6" w:rsidDel="00D515C8" w:rsidRDefault="00351ED6">
      <w:pPr>
        <w:pStyle w:val="40"/>
        <w:rPr>
          <w:del w:id="779" w:author="Suhwan Lim" w:date="2020-06-08T19:38:00Z"/>
          <w:rFonts w:asciiTheme="minorHAnsi" w:hAnsiTheme="minorHAnsi" w:cstheme="minorBidi"/>
          <w:kern w:val="2"/>
          <w:szCs w:val="22"/>
          <w:lang w:val="en-US" w:eastAsia="ko-KR"/>
        </w:rPr>
      </w:pPr>
      <w:del w:id="780" w:author="Suhwan Lim" w:date="2020-06-08T19:38:00Z">
        <w:r w:rsidRPr="009E7BE7" w:rsidDel="00D515C8">
          <w:rPr>
            <w:rFonts w:cs="Arial"/>
            <w:bCs/>
          </w:rPr>
          <w:delText>10.2.1.9</w:delText>
        </w:r>
        <w:r w:rsidDel="00D515C8">
          <w:rPr>
            <w:rFonts w:asciiTheme="minorHAnsi" w:hAnsiTheme="minorHAnsi" w:cstheme="minorBidi"/>
            <w:kern w:val="2"/>
            <w:szCs w:val="22"/>
            <w:lang w:val="en-US" w:eastAsia="ko-KR"/>
          </w:rPr>
          <w:tab/>
        </w:r>
        <w:r w:rsidRPr="009E7BE7" w:rsidDel="00D515C8">
          <w:rPr>
            <w:rFonts w:cs="Arial"/>
          </w:rPr>
          <w:delText>Transmit signal quality</w:delText>
        </w:r>
        <w:r w:rsidDel="00D515C8">
          <w:tab/>
          <w:delText>74</w:delText>
        </w:r>
      </w:del>
    </w:p>
    <w:p w:rsidR="00351ED6" w:rsidDel="00D515C8" w:rsidRDefault="00351ED6">
      <w:pPr>
        <w:pStyle w:val="50"/>
        <w:rPr>
          <w:del w:id="781" w:author="Suhwan Lim" w:date="2020-06-08T19:38:00Z"/>
          <w:rFonts w:asciiTheme="minorHAnsi" w:hAnsiTheme="minorHAnsi" w:cstheme="minorBidi"/>
          <w:kern w:val="2"/>
          <w:szCs w:val="22"/>
          <w:lang w:val="en-US" w:eastAsia="ko-KR"/>
        </w:rPr>
      </w:pPr>
      <w:del w:id="782" w:author="Suhwan Lim" w:date="2020-06-08T19:38:00Z">
        <w:r w:rsidRPr="009E7BE7" w:rsidDel="00D515C8">
          <w:rPr>
            <w:rFonts w:cs="Arial"/>
            <w:lang w:eastAsia="zh-CN"/>
          </w:rPr>
          <w:delText>10.2.1.9.1 Frequency error</w:delText>
        </w:r>
        <w:r w:rsidDel="00D515C8">
          <w:tab/>
          <w:delText>74</w:delText>
        </w:r>
      </w:del>
    </w:p>
    <w:p w:rsidR="00351ED6" w:rsidDel="00D515C8" w:rsidRDefault="00351ED6">
      <w:pPr>
        <w:pStyle w:val="50"/>
        <w:rPr>
          <w:del w:id="783" w:author="Suhwan Lim" w:date="2020-06-08T19:38:00Z"/>
          <w:rFonts w:asciiTheme="minorHAnsi" w:hAnsiTheme="minorHAnsi" w:cstheme="minorBidi"/>
          <w:kern w:val="2"/>
          <w:szCs w:val="22"/>
          <w:lang w:val="en-US" w:eastAsia="ko-KR"/>
        </w:rPr>
      </w:pPr>
      <w:del w:id="784" w:author="Suhwan Lim" w:date="2020-06-08T19:38:00Z">
        <w:r w:rsidRPr="009E7BE7" w:rsidDel="00D515C8">
          <w:rPr>
            <w:rFonts w:cs="Arial"/>
            <w:bCs/>
            <w:i/>
            <w:iCs/>
            <w:lang w:eastAsia="zh-CN"/>
          </w:rPr>
          <w:delText>10.2.1.9.2</w:delText>
        </w:r>
        <w:r w:rsidDel="00D515C8">
          <w:rPr>
            <w:rFonts w:asciiTheme="minorHAnsi" w:hAnsiTheme="minorHAnsi" w:cstheme="minorBidi"/>
            <w:kern w:val="2"/>
            <w:szCs w:val="22"/>
            <w:lang w:val="en-US" w:eastAsia="ko-KR"/>
          </w:rPr>
          <w:tab/>
        </w:r>
        <w:r w:rsidRPr="009E7BE7" w:rsidDel="00D515C8">
          <w:rPr>
            <w:rFonts w:cs="Arial"/>
            <w:lang w:eastAsia="zh-CN"/>
          </w:rPr>
          <w:delText>Transmit modulation quality</w:delText>
        </w:r>
        <w:r w:rsidDel="00D515C8">
          <w:tab/>
          <w:delText>74</w:delText>
        </w:r>
      </w:del>
    </w:p>
    <w:p w:rsidR="00351ED6" w:rsidDel="00D515C8" w:rsidRDefault="00351ED6">
      <w:pPr>
        <w:pStyle w:val="60"/>
        <w:rPr>
          <w:del w:id="785" w:author="Suhwan Lim" w:date="2020-06-08T19:38:00Z"/>
          <w:rFonts w:asciiTheme="minorHAnsi" w:hAnsiTheme="minorHAnsi" w:cstheme="minorBidi"/>
          <w:kern w:val="2"/>
          <w:szCs w:val="22"/>
          <w:lang w:val="en-US" w:eastAsia="ko-KR"/>
        </w:rPr>
      </w:pPr>
      <w:del w:id="786" w:author="Suhwan Lim" w:date="2020-06-08T19:38:00Z">
        <w:r w:rsidRPr="009E7BE7" w:rsidDel="00D515C8">
          <w:rPr>
            <w:rFonts w:cs="Arial"/>
            <w:lang w:eastAsia="zh-CN"/>
          </w:rPr>
          <w:delText>10.2.1.9.2.1 Error Vector Magnitude</w:delText>
        </w:r>
        <w:r w:rsidDel="00D515C8">
          <w:tab/>
          <w:delText>74</w:delText>
        </w:r>
      </w:del>
    </w:p>
    <w:p w:rsidR="00351ED6" w:rsidDel="00D515C8" w:rsidRDefault="00351ED6">
      <w:pPr>
        <w:pStyle w:val="60"/>
        <w:rPr>
          <w:del w:id="787" w:author="Suhwan Lim" w:date="2020-06-08T19:38:00Z"/>
          <w:rFonts w:asciiTheme="minorHAnsi" w:hAnsiTheme="minorHAnsi" w:cstheme="minorBidi"/>
          <w:kern w:val="2"/>
          <w:szCs w:val="22"/>
          <w:lang w:val="en-US" w:eastAsia="ko-KR"/>
        </w:rPr>
      </w:pPr>
      <w:del w:id="788" w:author="Suhwan Lim" w:date="2020-06-08T19:38:00Z">
        <w:r w:rsidRPr="009E7BE7" w:rsidDel="00D515C8">
          <w:rPr>
            <w:rFonts w:cs="Arial"/>
            <w:lang w:eastAsia="zh-CN"/>
          </w:rPr>
          <w:delText>10.2.1.9.2.2 Carrier leakage</w:delText>
        </w:r>
        <w:r w:rsidDel="00D515C8">
          <w:tab/>
          <w:delText>74</w:delText>
        </w:r>
      </w:del>
    </w:p>
    <w:p w:rsidR="00351ED6" w:rsidDel="00D515C8" w:rsidRDefault="00351ED6">
      <w:pPr>
        <w:pStyle w:val="60"/>
        <w:rPr>
          <w:del w:id="789" w:author="Suhwan Lim" w:date="2020-06-08T19:38:00Z"/>
          <w:rFonts w:asciiTheme="minorHAnsi" w:hAnsiTheme="minorHAnsi" w:cstheme="minorBidi"/>
          <w:kern w:val="2"/>
          <w:szCs w:val="22"/>
          <w:lang w:val="en-US" w:eastAsia="ko-KR"/>
        </w:rPr>
      </w:pPr>
      <w:del w:id="790" w:author="Suhwan Lim" w:date="2020-06-08T19:38:00Z">
        <w:r w:rsidRPr="009E7BE7" w:rsidDel="00D515C8">
          <w:rPr>
            <w:rFonts w:cs="Arial"/>
            <w:lang w:eastAsia="zh-CN"/>
          </w:rPr>
          <w:delText>10.2.1.9.2.3 In-band emissions</w:delText>
        </w:r>
        <w:r w:rsidDel="00D515C8">
          <w:tab/>
          <w:delText>75</w:delText>
        </w:r>
      </w:del>
    </w:p>
    <w:p w:rsidR="00351ED6" w:rsidDel="00D515C8" w:rsidRDefault="00351ED6">
      <w:pPr>
        <w:pStyle w:val="60"/>
        <w:rPr>
          <w:del w:id="791" w:author="Suhwan Lim" w:date="2020-06-08T19:38:00Z"/>
          <w:rFonts w:asciiTheme="minorHAnsi" w:hAnsiTheme="minorHAnsi" w:cstheme="minorBidi"/>
          <w:kern w:val="2"/>
          <w:szCs w:val="22"/>
          <w:lang w:val="en-US" w:eastAsia="ko-KR"/>
        </w:rPr>
      </w:pPr>
      <w:del w:id="792" w:author="Suhwan Lim" w:date="2020-06-08T19:38:00Z">
        <w:r w:rsidRPr="009E7BE7" w:rsidDel="00D515C8">
          <w:rPr>
            <w:rFonts w:cs="Arial"/>
            <w:lang w:eastAsia="zh-CN"/>
          </w:rPr>
          <w:delText>10.2.1.9.2.4 EVM equalizer spectrum flatness</w:delText>
        </w:r>
        <w:r w:rsidDel="00D515C8">
          <w:tab/>
          <w:delText>75</w:delText>
        </w:r>
      </w:del>
    </w:p>
    <w:p w:rsidR="00351ED6" w:rsidDel="00D515C8" w:rsidRDefault="00351ED6">
      <w:pPr>
        <w:pStyle w:val="40"/>
        <w:rPr>
          <w:del w:id="793" w:author="Suhwan Lim" w:date="2020-06-08T19:38:00Z"/>
          <w:rFonts w:asciiTheme="minorHAnsi" w:hAnsiTheme="minorHAnsi" w:cstheme="minorBidi"/>
          <w:kern w:val="2"/>
          <w:szCs w:val="22"/>
          <w:lang w:val="en-US" w:eastAsia="ko-KR"/>
        </w:rPr>
      </w:pPr>
      <w:del w:id="794" w:author="Suhwan Lim" w:date="2020-06-08T19:38:00Z">
        <w:r w:rsidRPr="009E7BE7" w:rsidDel="00D515C8">
          <w:rPr>
            <w:rFonts w:cs="Arial"/>
            <w:bCs/>
          </w:rPr>
          <w:delText>10.2.1.10</w:delText>
        </w:r>
        <w:r w:rsidDel="00D515C8">
          <w:rPr>
            <w:rFonts w:asciiTheme="minorHAnsi" w:hAnsiTheme="minorHAnsi" w:cstheme="minorBidi"/>
            <w:kern w:val="2"/>
            <w:szCs w:val="22"/>
            <w:lang w:val="en-US" w:eastAsia="ko-KR"/>
          </w:rPr>
          <w:tab/>
        </w:r>
        <w:r w:rsidRPr="009E7BE7" w:rsidDel="00D515C8">
          <w:rPr>
            <w:rFonts w:cs="Arial"/>
          </w:rPr>
          <w:delText>Spectrum emission mask</w:delText>
        </w:r>
        <w:r w:rsidDel="00D515C8">
          <w:tab/>
          <w:delText>75</w:delText>
        </w:r>
      </w:del>
    </w:p>
    <w:p w:rsidR="00351ED6" w:rsidDel="00D515C8" w:rsidRDefault="00351ED6">
      <w:pPr>
        <w:pStyle w:val="40"/>
        <w:rPr>
          <w:del w:id="795" w:author="Suhwan Lim" w:date="2020-06-08T19:38:00Z"/>
          <w:rFonts w:asciiTheme="minorHAnsi" w:hAnsiTheme="minorHAnsi" w:cstheme="minorBidi"/>
          <w:kern w:val="2"/>
          <w:szCs w:val="22"/>
          <w:lang w:val="en-US" w:eastAsia="ko-KR"/>
        </w:rPr>
      </w:pPr>
      <w:del w:id="796" w:author="Suhwan Lim" w:date="2020-06-08T19:38:00Z">
        <w:r w:rsidRPr="009E7BE7" w:rsidDel="00D515C8">
          <w:rPr>
            <w:rFonts w:cs="Arial"/>
            <w:bCs/>
          </w:rPr>
          <w:delText>10.2.1.11</w:delText>
        </w:r>
        <w:r w:rsidDel="00D515C8">
          <w:rPr>
            <w:rFonts w:asciiTheme="minorHAnsi" w:hAnsiTheme="minorHAnsi" w:cstheme="minorBidi"/>
            <w:kern w:val="2"/>
            <w:szCs w:val="22"/>
            <w:lang w:val="en-US" w:eastAsia="ko-KR"/>
          </w:rPr>
          <w:tab/>
        </w:r>
        <w:r w:rsidRPr="009E7BE7" w:rsidDel="00D515C8">
          <w:rPr>
            <w:rFonts w:cs="Arial"/>
          </w:rPr>
          <w:delText>ACLR requirements</w:delText>
        </w:r>
        <w:r w:rsidDel="00D515C8">
          <w:tab/>
          <w:delText>75</w:delText>
        </w:r>
      </w:del>
    </w:p>
    <w:p w:rsidR="00351ED6" w:rsidDel="00D515C8" w:rsidRDefault="00351ED6">
      <w:pPr>
        <w:pStyle w:val="40"/>
        <w:rPr>
          <w:del w:id="797" w:author="Suhwan Lim" w:date="2020-06-08T19:38:00Z"/>
          <w:rFonts w:asciiTheme="minorHAnsi" w:hAnsiTheme="minorHAnsi" w:cstheme="minorBidi"/>
          <w:kern w:val="2"/>
          <w:szCs w:val="22"/>
          <w:lang w:val="en-US" w:eastAsia="ko-KR"/>
        </w:rPr>
      </w:pPr>
      <w:del w:id="798" w:author="Suhwan Lim" w:date="2020-06-08T19:38:00Z">
        <w:r w:rsidRPr="009E7BE7" w:rsidDel="00D515C8">
          <w:rPr>
            <w:rFonts w:cs="Arial"/>
            <w:bCs/>
          </w:rPr>
          <w:delText>10.2.1.12</w:delText>
        </w:r>
        <w:r w:rsidDel="00D515C8">
          <w:rPr>
            <w:rFonts w:asciiTheme="minorHAnsi" w:hAnsiTheme="minorHAnsi" w:cstheme="minorBidi"/>
            <w:kern w:val="2"/>
            <w:szCs w:val="22"/>
            <w:lang w:val="en-US" w:eastAsia="ko-KR"/>
          </w:rPr>
          <w:tab/>
        </w:r>
        <w:r w:rsidRPr="009E7BE7" w:rsidDel="00D515C8">
          <w:rPr>
            <w:rFonts w:cs="Arial"/>
          </w:rPr>
          <w:delText>Spurious emission requirements</w:delText>
        </w:r>
        <w:r w:rsidDel="00D515C8">
          <w:tab/>
          <w:delText>75</w:delText>
        </w:r>
      </w:del>
    </w:p>
    <w:p w:rsidR="00351ED6" w:rsidDel="00D515C8" w:rsidRDefault="00351ED6">
      <w:pPr>
        <w:pStyle w:val="40"/>
        <w:rPr>
          <w:del w:id="799" w:author="Suhwan Lim" w:date="2020-06-08T19:38:00Z"/>
          <w:rFonts w:asciiTheme="minorHAnsi" w:hAnsiTheme="minorHAnsi" w:cstheme="minorBidi"/>
          <w:kern w:val="2"/>
          <w:szCs w:val="22"/>
          <w:lang w:val="en-US" w:eastAsia="ko-KR"/>
        </w:rPr>
      </w:pPr>
      <w:del w:id="800" w:author="Suhwan Lim" w:date="2020-06-08T19:38:00Z">
        <w:r w:rsidRPr="009E7BE7" w:rsidDel="00D515C8">
          <w:rPr>
            <w:rFonts w:cs="Arial"/>
            <w:bCs/>
          </w:rPr>
          <w:delText>10.2.1.13</w:delText>
        </w:r>
        <w:r w:rsidDel="00D515C8">
          <w:rPr>
            <w:rFonts w:asciiTheme="minorHAnsi" w:hAnsiTheme="minorHAnsi" w:cstheme="minorBidi"/>
            <w:kern w:val="2"/>
            <w:szCs w:val="22"/>
            <w:lang w:val="en-US" w:eastAsia="ko-KR"/>
          </w:rPr>
          <w:tab/>
        </w:r>
        <w:r w:rsidRPr="009E7BE7" w:rsidDel="00D515C8">
          <w:rPr>
            <w:rFonts w:cs="Arial"/>
          </w:rPr>
          <w:delText>Spurious emission band UE co-existence</w:delText>
        </w:r>
        <w:r w:rsidDel="00D515C8">
          <w:tab/>
          <w:delText>75</w:delText>
        </w:r>
      </w:del>
    </w:p>
    <w:p w:rsidR="00351ED6" w:rsidDel="00D515C8" w:rsidRDefault="00351ED6">
      <w:pPr>
        <w:pStyle w:val="40"/>
        <w:rPr>
          <w:del w:id="801" w:author="Suhwan Lim" w:date="2020-06-08T19:38:00Z"/>
          <w:rFonts w:asciiTheme="minorHAnsi" w:hAnsiTheme="minorHAnsi" w:cstheme="minorBidi"/>
          <w:kern w:val="2"/>
          <w:szCs w:val="22"/>
          <w:lang w:val="en-US" w:eastAsia="ko-KR"/>
        </w:rPr>
      </w:pPr>
      <w:del w:id="802" w:author="Suhwan Lim" w:date="2020-06-08T19:38:00Z">
        <w:r w:rsidRPr="009E7BE7" w:rsidDel="00D515C8">
          <w:rPr>
            <w:rFonts w:cs="Arial"/>
            <w:bCs/>
          </w:rPr>
          <w:delText>10.2.1.14</w:delText>
        </w:r>
        <w:r w:rsidDel="00D515C8">
          <w:rPr>
            <w:rFonts w:asciiTheme="minorHAnsi" w:hAnsiTheme="minorHAnsi" w:cstheme="minorBidi"/>
            <w:kern w:val="2"/>
            <w:szCs w:val="22"/>
            <w:lang w:val="en-US" w:eastAsia="ko-KR"/>
          </w:rPr>
          <w:tab/>
        </w:r>
        <w:r w:rsidRPr="009E7BE7" w:rsidDel="00D515C8">
          <w:rPr>
            <w:rFonts w:cs="Arial"/>
          </w:rPr>
          <w:delText>Transmit intermodulation</w:delText>
        </w:r>
        <w:r w:rsidDel="00D515C8">
          <w:tab/>
          <w:delText>76</w:delText>
        </w:r>
      </w:del>
    </w:p>
    <w:p w:rsidR="00351ED6" w:rsidDel="00D515C8" w:rsidRDefault="00351ED6">
      <w:pPr>
        <w:pStyle w:val="30"/>
        <w:rPr>
          <w:del w:id="803" w:author="Suhwan Lim" w:date="2020-06-08T19:38:00Z"/>
          <w:rFonts w:asciiTheme="minorHAnsi" w:hAnsiTheme="minorHAnsi" w:cstheme="minorBidi"/>
          <w:kern w:val="2"/>
          <w:szCs w:val="22"/>
          <w:lang w:val="en-US" w:eastAsia="ko-KR"/>
        </w:rPr>
      </w:pPr>
      <w:del w:id="804" w:author="Suhwan Lim" w:date="2020-06-08T19:38:00Z">
        <w:r w:rsidDel="00D515C8">
          <w:delText>10.2.2</w:delText>
        </w:r>
        <w:r w:rsidDel="00D515C8">
          <w:rPr>
            <w:rFonts w:asciiTheme="minorHAnsi" w:hAnsiTheme="minorHAnsi" w:cstheme="minorBidi"/>
            <w:kern w:val="2"/>
            <w:szCs w:val="22"/>
            <w:lang w:val="en-US" w:eastAsia="ko-KR"/>
          </w:rPr>
          <w:tab/>
        </w:r>
        <w:r w:rsidDel="00D515C8">
          <w:delText>Rx requirements for inter-band con-current NR V2X operation</w:delText>
        </w:r>
        <w:r w:rsidDel="00D515C8">
          <w:tab/>
          <w:delText>76</w:delText>
        </w:r>
      </w:del>
    </w:p>
    <w:p w:rsidR="00351ED6" w:rsidDel="00D515C8" w:rsidRDefault="00351ED6">
      <w:pPr>
        <w:pStyle w:val="40"/>
        <w:rPr>
          <w:del w:id="805" w:author="Suhwan Lim" w:date="2020-06-08T19:38:00Z"/>
          <w:rFonts w:asciiTheme="minorHAnsi" w:hAnsiTheme="minorHAnsi" w:cstheme="minorBidi"/>
          <w:kern w:val="2"/>
          <w:szCs w:val="22"/>
          <w:lang w:val="en-US" w:eastAsia="ko-KR"/>
        </w:rPr>
      </w:pPr>
      <w:del w:id="806" w:author="Suhwan Lim" w:date="2020-06-08T19:38:00Z">
        <w:r w:rsidRPr="009E7BE7" w:rsidDel="00D515C8">
          <w:rPr>
            <w:rFonts w:cs="Arial"/>
            <w:bCs/>
          </w:rPr>
          <w:delText>10.2.2.1</w:delText>
        </w:r>
        <w:r w:rsidDel="00D515C8">
          <w:rPr>
            <w:rFonts w:asciiTheme="minorHAnsi" w:hAnsiTheme="minorHAnsi" w:cstheme="minorBidi"/>
            <w:kern w:val="2"/>
            <w:szCs w:val="22"/>
            <w:lang w:val="en-US" w:eastAsia="ko-KR"/>
          </w:rPr>
          <w:tab/>
        </w:r>
        <w:r w:rsidRPr="009E7BE7" w:rsidDel="00D515C8">
          <w:rPr>
            <w:rFonts w:cs="Arial"/>
          </w:rPr>
          <w:delText>REFSENS</w:delText>
        </w:r>
        <w:r w:rsidDel="00D515C8">
          <w:tab/>
          <w:delText>76</w:delText>
        </w:r>
      </w:del>
    </w:p>
    <w:p w:rsidR="00351ED6" w:rsidDel="00D515C8" w:rsidRDefault="00351ED6">
      <w:pPr>
        <w:pStyle w:val="40"/>
        <w:rPr>
          <w:del w:id="807" w:author="Suhwan Lim" w:date="2020-06-08T19:38:00Z"/>
          <w:rFonts w:asciiTheme="minorHAnsi" w:hAnsiTheme="minorHAnsi" w:cstheme="minorBidi"/>
          <w:kern w:val="2"/>
          <w:szCs w:val="22"/>
          <w:lang w:val="en-US" w:eastAsia="ko-KR"/>
        </w:rPr>
      </w:pPr>
      <w:del w:id="808" w:author="Suhwan Lim" w:date="2020-06-08T19:38:00Z">
        <w:r w:rsidRPr="009E7BE7" w:rsidDel="00D515C8">
          <w:rPr>
            <w:rFonts w:cs="Arial"/>
            <w:bCs/>
          </w:rPr>
          <w:delText>10.2.2.2</w:delText>
        </w:r>
        <w:r w:rsidDel="00D515C8">
          <w:rPr>
            <w:rFonts w:asciiTheme="minorHAnsi" w:hAnsiTheme="minorHAnsi" w:cstheme="minorBidi"/>
            <w:kern w:val="2"/>
            <w:szCs w:val="22"/>
            <w:lang w:val="en-US" w:eastAsia="ko-KR"/>
          </w:rPr>
          <w:tab/>
        </w:r>
        <w:r w:rsidRPr="009E7BE7" w:rsidDel="00D515C8">
          <w:rPr>
            <w:rFonts w:cs="Arial"/>
          </w:rPr>
          <w:delText>Maximum input level</w:delText>
        </w:r>
        <w:r w:rsidDel="00D515C8">
          <w:tab/>
          <w:delText>77</w:delText>
        </w:r>
      </w:del>
    </w:p>
    <w:p w:rsidR="00351ED6" w:rsidDel="00D515C8" w:rsidRDefault="00351ED6">
      <w:pPr>
        <w:pStyle w:val="40"/>
        <w:rPr>
          <w:del w:id="809" w:author="Suhwan Lim" w:date="2020-06-08T19:38:00Z"/>
          <w:rFonts w:asciiTheme="minorHAnsi" w:hAnsiTheme="minorHAnsi" w:cstheme="minorBidi"/>
          <w:kern w:val="2"/>
          <w:szCs w:val="22"/>
          <w:lang w:val="en-US" w:eastAsia="ko-KR"/>
        </w:rPr>
      </w:pPr>
      <w:del w:id="810" w:author="Suhwan Lim" w:date="2020-06-08T19:38:00Z">
        <w:r w:rsidRPr="009E7BE7" w:rsidDel="00D515C8">
          <w:rPr>
            <w:rFonts w:cs="Arial"/>
            <w:bCs/>
          </w:rPr>
          <w:delText>10.2.2.3</w:delText>
        </w:r>
        <w:r w:rsidDel="00D515C8">
          <w:rPr>
            <w:rFonts w:asciiTheme="minorHAnsi" w:hAnsiTheme="minorHAnsi" w:cstheme="minorBidi"/>
            <w:kern w:val="2"/>
            <w:szCs w:val="22"/>
            <w:lang w:val="en-US" w:eastAsia="ko-KR"/>
          </w:rPr>
          <w:tab/>
        </w:r>
        <w:r w:rsidRPr="009E7BE7" w:rsidDel="00D515C8">
          <w:rPr>
            <w:rFonts w:cs="Arial"/>
          </w:rPr>
          <w:delText>The other Rx requirements</w:delText>
        </w:r>
        <w:r w:rsidDel="00D515C8">
          <w:tab/>
          <w:delText>77</w:delText>
        </w:r>
      </w:del>
    </w:p>
    <w:p w:rsidR="00351ED6" w:rsidDel="00D515C8" w:rsidRDefault="00351ED6">
      <w:pPr>
        <w:pStyle w:val="20"/>
        <w:rPr>
          <w:del w:id="811" w:author="Suhwan Lim" w:date="2020-06-08T19:38:00Z"/>
          <w:rFonts w:asciiTheme="minorHAnsi" w:hAnsiTheme="minorHAnsi" w:cstheme="minorBidi"/>
          <w:kern w:val="2"/>
          <w:szCs w:val="22"/>
          <w:lang w:val="en-US" w:eastAsia="ko-KR"/>
        </w:rPr>
      </w:pPr>
      <w:del w:id="812" w:author="Suhwan Lim" w:date="2020-06-08T19:38:00Z">
        <w:r w:rsidDel="00D515C8">
          <w:delText>10.3</w:delText>
        </w:r>
        <w:r w:rsidDel="00D515C8">
          <w:rPr>
            <w:rFonts w:asciiTheme="minorHAnsi" w:hAnsiTheme="minorHAnsi" w:cstheme="minorBidi"/>
            <w:kern w:val="2"/>
            <w:szCs w:val="22"/>
            <w:lang w:val="en-US" w:eastAsia="ko-KR"/>
          </w:rPr>
          <w:tab/>
        </w:r>
        <w:r w:rsidDel="00D515C8">
          <w:delText>NR V2X SL operation in 5.9GHz or other potential ITS spectrum and NR Uu operation in licensed bands for FR2</w:delText>
        </w:r>
        <w:r w:rsidDel="00D515C8">
          <w:tab/>
          <w:delText>78</w:delText>
        </w:r>
      </w:del>
    </w:p>
    <w:p w:rsidR="00351ED6" w:rsidDel="00D515C8" w:rsidRDefault="00351ED6">
      <w:pPr>
        <w:pStyle w:val="20"/>
        <w:rPr>
          <w:del w:id="813" w:author="Suhwan Lim" w:date="2020-06-08T19:38:00Z"/>
          <w:rFonts w:asciiTheme="minorHAnsi" w:hAnsiTheme="minorHAnsi" w:cstheme="minorBidi"/>
          <w:kern w:val="2"/>
          <w:szCs w:val="22"/>
          <w:lang w:val="en-US" w:eastAsia="ko-KR"/>
        </w:rPr>
      </w:pPr>
      <w:del w:id="814" w:author="Suhwan Lim" w:date="2020-06-08T19:38:00Z">
        <w:r w:rsidDel="00D515C8">
          <w:delText>10.4</w:delText>
        </w:r>
        <w:r w:rsidDel="00D515C8">
          <w:rPr>
            <w:rFonts w:asciiTheme="minorHAnsi" w:hAnsiTheme="minorHAnsi" w:cstheme="minorBidi"/>
            <w:kern w:val="2"/>
            <w:szCs w:val="22"/>
            <w:lang w:val="en-US" w:eastAsia="ko-KR"/>
          </w:rPr>
          <w:tab/>
        </w:r>
        <w:r w:rsidDel="00D515C8">
          <w:delText>NR V2X SL operation and NR Uu operation both in licensed bands for FR2</w:delText>
        </w:r>
        <w:r w:rsidDel="00D515C8">
          <w:tab/>
          <w:delText>78</w:delText>
        </w:r>
      </w:del>
    </w:p>
    <w:p w:rsidR="00351ED6" w:rsidDel="00D515C8" w:rsidRDefault="00351ED6">
      <w:pPr>
        <w:pStyle w:val="10"/>
        <w:rPr>
          <w:del w:id="815" w:author="Suhwan Lim" w:date="2020-06-08T19:38:00Z"/>
          <w:rFonts w:asciiTheme="minorHAnsi" w:hAnsiTheme="minorHAnsi" w:cstheme="minorBidi"/>
          <w:kern w:val="2"/>
          <w:sz w:val="20"/>
          <w:szCs w:val="22"/>
          <w:lang w:val="en-US" w:eastAsia="ko-KR"/>
        </w:rPr>
      </w:pPr>
      <w:del w:id="816" w:author="Suhwan Lim" w:date="2020-06-08T19:38:00Z">
        <w:r w:rsidDel="00D515C8">
          <w:delText>11</w:delText>
        </w:r>
        <w:r w:rsidDel="00D515C8">
          <w:rPr>
            <w:rFonts w:asciiTheme="minorHAnsi" w:hAnsiTheme="minorHAnsi" w:cstheme="minorBidi"/>
            <w:kern w:val="2"/>
            <w:sz w:val="20"/>
            <w:szCs w:val="22"/>
            <w:lang w:val="en-US" w:eastAsia="ko-KR"/>
          </w:rPr>
          <w:tab/>
        </w:r>
        <w:r w:rsidDel="00D515C8">
          <w:delText>Conclusion and recommendations</w:delText>
        </w:r>
        <w:r w:rsidDel="00D515C8">
          <w:tab/>
          <w:delText>79</w:delText>
        </w:r>
      </w:del>
    </w:p>
    <w:p w:rsidR="00351ED6" w:rsidDel="00D515C8" w:rsidRDefault="00351ED6">
      <w:pPr>
        <w:pStyle w:val="10"/>
        <w:rPr>
          <w:del w:id="817" w:author="Suhwan Lim" w:date="2020-06-08T19:38:00Z"/>
          <w:rFonts w:asciiTheme="minorHAnsi" w:hAnsiTheme="minorHAnsi" w:cstheme="minorBidi"/>
          <w:kern w:val="2"/>
          <w:sz w:val="20"/>
          <w:szCs w:val="22"/>
          <w:lang w:val="en-US" w:eastAsia="ko-KR"/>
        </w:rPr>
      </w:pPr>
      <w:del w:id="818" w:author="Suhwan Lim" w:date="2020-06-08T19:38:00Z">
        <w:r w:rsidDel="00D515C8">
          <w:delText>Annex A</w:delText>
        </w:r>
        <w:r w:rsidDel="00D515C8">
          <w:tab/>
          <w:delText>81</w:delText>
        </w:r>
      </w:del>
    </w:p>
    <w:p w:rsidR="00351ED6" w:rsidDel="00D515C8" w:rsidRDefault="00351ED6">
      <w:pPr>
        <w:pStyle w:val="20"/>
        <w:rPr>
          <w:del w:id="819" w:author="Suhwan Lim" w:date="2020-06-08T19:38:00Z"/>
          <w:rFonts w:asciiTheme="minorHAnsi" w:hAnsiTheme="minorHAnsi" w:cstheme="minorBidi"/>
          <w:kern w:val="2"/>
          <w:szCs w:val="22"/>
          <w:lang w:val="en-US" w:eastAsia="ko-KR"/>
        </w:rPr>
      </w:pPr>
      <w:del w:id="820" w:author="Suhwan Lim" w:date="2020-06-08T19:38:00Z">
        <w:r w:rsidRPr="009E7BE7" w:rsidDel="00D515C8">
          <w:rPr>
            <w:u w:val="single"/>
          </w:rPr>
          <w:delText>Link level simulation mapping model for NR V2X</w:delText>
        </w:r>
        <w:r w:rsidDel="00D515C8">
          <w:tab/>
          <w:delText>81</w:delText>
        </w:r>
      </w:del>
    </w:p>
    <w:p w:rsidR="00351ED6" w:rsidDel="00D515C8" w:rsidRDefault="00351ED6">
      <w:pPr>
        <w:pStyle w:val="10"/>
        <w:rPr>
          <w:del w:id="821" w:author="Suhwan Lim" w:date="2020-06-08T19:38:00Z"/>
          <w:rFonts w:asciiTheme="minorHAnsi" w:hAnsiTheme="minorHAnsi" w:cstheme="minorBidi"/>
          <w:kern w:val="2"/>
          <w:sz w:val="20"/>
          <w:szCs w:val="22"/>
          <w:lang w:val="en-US" w:eastAsia="ko-KR"/>
        </w:rPr>
      </w:pPr>
      <w:del w:id="822" w:author="Suhwan Lim" w:date="2020-06-08T19:38:00Z">
        <w:r w:rsidDel="00D515C8">
          <w:delText>Annex B:</w:delText>
        </w:r>
        <w:r w:rsidDel="00D515C8">
          <w:tab/>
          <w:delText>83</w:delText>
        </w:r>
      </w:del>
    </w:p>
    <w:p w:rsidR="00E8629F" w:rsidRPr="00235394" w:rsidRDefault="00235394">
      <w:r>
        <w:rPr>
          <w:noProof/>
          <w:sz w:val="22"/>
        </w:rPr>
        <w:fldChar w:fldCharType="end"/>
      </w:r>
    </w:p>
    <w:p w:rsidR="00F65B45" w:rsidRPr="004D3578" w:rsidRDefault="00E8629F" w:rsidP="00F65B45">
      <w:pPr>
        <w:pStyle w:val="1"/>
      </w:pPr>
      <w:r w:rsidRPr="00235394">
        <w:br w:type="page"/>
      </w:r>
      <w:bookmarkStart w:id="823" w:name="_Toc535240008"/>
      <w:bookmarkStart w:id="824" w:name="_Toc36034735"/>
      <w:bookmarkStart w:id="825" w:name="_Toc42537014"/>
      <w:bookmarkStart w:id="826" w:name="_Toc42537539"/>
      <w:r w:rsidR="00F65B45" w:rsidRPr="004D3578">
        <w:lastRenderedPageBreak/>
        <w:t>Foreword</w:t>
      </w:r>
      <w:bookmarkEnd w:id="823"/>
      <w:bookmarkEnd w:id="824"/>
      <w:bookmarkEnd w:id="825"/>
      <w:bookmarkEnd w:id="826"/>
    </w:p>
    <w:p w:rsidR="00F65B45" w:rsidRPr="00263714" w:rsidRDefault="00F65B45" w:rsidP="00F65B45">
      <w:r w:rsidRPr="00263714">
        <w:t>This Technical Report has been produced by the 3</w:t>
      </w:r>
      <w:r w:rsidRPr="00263714">
        <w:rPr>
          <w:vertAlign w:val="superscript"/>
        </w:rPr>
        <w:t>rd</w:t>
      </w:r>
      <w:r w:rsidRPr="00263714">
        <w:t xml:space="preserve"> Generation Partnership Project (3GPP).</w:t>
      </w:r>
    </w:p>
    <w:p w:rsidR="00F65B45" w:rsidRPr="00263714" w:rsidRDefault="00F65B45" w:rsidP="00F65B45">
      <w:r w:rsidRPr="002637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65B45" w:rsidRPr="00263714" w:rsidRDefault="00F65B45" w:rsidP="00F65B45">
      <w:pPr>
        <w:pStyle w:val="B1"/>
      </w:pPr>
      <w:r w:rsidRPr="00263714">
        <w:t>Version x.y.z</w:t>
      </w:r>
    </w:p>
    <w:p w:rsidR="00F65B45" w:rsidRPr="00263714" w:rsidRDefault="00F65B45" w:rsidP="00F65B45">
      <w:pPr>
        <w:pStyle w:val="B1"/>
      </w:pPr>
      <w:r w:rsidRPr="00263714">
        <w:t>where:</w:t>
      </w:r>
    </w:p>
    <w:p w:rsidR="00F65B45" w:rsidRPr="00263714" w:rsidRDefault="00F65B45" w:rsidP="00F65B45">
      <w:pPr>
        <w:pStyle w:val="B2"/>
      </w:pPr>
      <w:r w:rsidRPr="00263714">
        <w:t>x</w:t>
      </w:r>
      <w:r w:rsidRPr="00263714">
        <w:tab/>
        <w:t>the first digit:</w:t>
      </w:r>
    </w:p>
    <w:p w:rsidR="00F65B45" w:rsidRPr="00263714" w:rsidRDefault="00F65B45" w:rsidP="00F65B45">
      <w:pPr>
        <w:pStyle w:val="B3"/>
      </w:pPr>
      <w:r w:rsidRPr="00263714">
        <w:t>1</w:t>
      </w:r>
      <w:r w:rsidRPr="00263714">
        <w:tab/>
        <w:t>presented to TSG for information;</w:t>
      </w:r>
    </w:p>
    <w:p w:rsidR="00F65B45" w:rsidRPr="00263714" w:rsidRDefault="00F65B45" w:rsidP="00F65B45">
      <w:pPr>
        <w:pStyle w:val="B3"/>
      </w:pPr>
      <w:r w:rsidRPr="00263714">
        <w:t>2</w:t>
      </w:r>
      <w:r w:rsidRPr="00263714">
        <w:tab/>
        <w:t>presented to TSG for approval;</w:t>
      </w:r>
    </w:p>
    <w:p w:rsidR="00F65B45" w:rsidRPr="00263714" w:rsidRDefault="00F65B45" w:rsidP="00F65B45">
      <w:pPr>
        <w:pStyle w:val="B3"/>
      </w:pPr>
      <w:r w:rsidRPr="00263714">
        <w:t>3</w:t>
      </w:r>
      <w:r w:rsidRPr="00263714">
        <w:tab/>
        <w:t>or greater indicates TSG approved document under change control.</w:t>
      </w:r>
    </w:p>
    <w:p w:rsidR="00F65B45" w:rsidRPr="00263714" w:rsidRDefault="00F65B45" w:rsidP="00F65B45">
      <w:pPr>
        <w:pStyle w:val="B2"/>
      </w:pPr>
      <w:r w:rsidRPr="00263714">
        <w:t>y</w:t>
      </w:r>
      <w:r w:rsidRPr="00263714">
        <w:tab/>
        <w:t>the second digit is incremented for all changes of substance, i.e. technical enhancements, corrections, updates, etc.</w:t>
      </w:r>
    </w:p>
    <w:p w:rsidR="00F65B45" w:rsidRPr="00263714" w:rsidRDefault="00F65B45" w:rsidP="00F65B45">
      <w:pPr>
        <w:pStyle w:val="B2"/>
      </w:pPr>
      <w:r w:rsidRPr="00263714">
        <w:t>z</w:t>
      </w:r>
      <w:r w:rsidRPr="00263714">
        <w:tab/>
        <w:t>the third digit is incremented when editorial only changes have been incorporated in the document.</w:t>
      </w:r>
    </w:p>
    <w:p w:rsidR="00E8629F" w:rsidRPr="00235394" w:rsidRDefault="00F65B45" w:rsidP="00F65B45">
      <w:pPr>
        <w:pStyle w:val="1"/>
        <w:ind w:left="0" w:firstLine="0"/>
        <w:jc w:val="both"/>
      </w:pPr>
      <w:r w:rsidRPr="00263714">
        <w:br w:type="page"/>
      </w:r>
    </w:p>
    <w:p w:rsidR="00A74AAB" w:rsidRPr="00263714" w:rsidRDefault="00A74AAB" w:rsidP="00A74AAB">
      <w:pPr>
        <w:pStyle w:val="1"/>
      </w:pPr>
      <w:bookmarkStart w:id="827" w:name="_Toc535240009"/>
      <w:bookmarkStart w:id="828" w:name="_Toc36034736"/>
      <w:bookmarkStart w:id="829" w:name="_Toc42537015"/>
      <w:bookmarkStart w:id="830" w:name="_Toc42537540"/>
      <w:r w:rsidRPr="00263714">
        <w:lastRenderedPageBreak/>
        <w:t>1</w:t>
      </w:r>
      <w:r w:rsidRPr="00263714">
        <w:tab/>
        <w:t>Scope</w:t>
      </w:r>
      <w:bookmarkEnd w:id="827"/>
      <w:bookmarkEnd w:id="828"/>
      <w:bookmarkEnd w:id="829"/>
      <w:bookmarkEnd w:id="830"/>
    </w:p>
    <w:p w:rsidR="00A74AAB" w:rsidRPr="00263714" w:rsidRDefault="00A74AAB" w:rsidP="00A74AAB">
      <w:pPr>
        <w:jc w:val="both"/>
      </w:pPr>
      <w:r w:rsidRPr="00263714">
        <w:t xml:space="preserve">The present document is a technical report for NR </w:t>
      </w:r>
      <w:r>
        <w:t>V2X services with sidelink operation</w:t>
      </w:r>
      <w:r w:rsidRPr="00263714">
        <w:t xml:space="preserve"> </w:t>
      </w:r>
      <w:r w:rsidRPr="00263714">
        <w:rPr>
          <w:rFonts w:eastAsia="MS Mincho"/>
          <w:lang w:eastAsia="ja-JP"/>
        </w:rPr>
        <w:t xml:space="preserve">in </w:t>
      </w:r>
      <w:r w:rsidRPr="00263714">
        <w:t>Rel-1</w:t>
      </w:r>
      <w:r>
        <w:rPr>
          <w:rFonts w:eastAsia="MS Mincho" w:hint="eastAsia"/>
          <w:lang w:eastAsia="ja-JP"/>
        </w:rPr>
        <w:t>6</w:t>
      </w:r>
      <w:r w:rsidRPr="00263714">
        <w:t xml:space="preserve">. The purpose is to </w:t>
      </w:r>
      <w:r>
        <w:rPr>
          <w:rFonts w:hint="eastAsia"/>
          <w:lang w:eastAsia="ko-KR"/>
        </w:rPr>
        <w:t xml:space="preserve">specify radio solutions </w:t>
      </w:r>
      <w:r>
        <w:rPr>
          <w:lang w:eastAsia="ko-KR"/>
        </w:rPr>
        <w:t>that are necessary for NR to support advanced V2X services (except the remote driving use case which was studied in TR 38.824) based on the study outcome captured in TR 38.885.</w:t>
      </w:r>
    </w:p>
    <w:p w:rsidR="00A74AAB" w:rsidRDefault="00A74AAB" w:rsidP="00A74AAB">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A74AAB" w:rsidRDefault="00A74AAB" w:rsidP="00A74AAB">
      <w:pPr>
        <w:ind w:left="400"/>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A74AAB" w:rsidRPr="007720DE" w:rsidRDefault="00A74AAB" w:rsidP="00A74AAB">
      <w:pPr>
        <w:ind w:left="400"/>
        <w:jc w:val="both"/>
        <w:rPr>
          <w:lang w:val="fi-FI"/>
        </w:rPr>
      </w:pPr>
      <w:r>
        <w:rPr>
          <w:lang w:eastAsia="ko-KR"/>
        </w:rPr>
        <w:t>NR s</w:t>
      </w:r>
      <w:r w:rsidRPr="007720DE">
        <w:rPr>
          <w:lang w:eastAsia="ko-KR"/>
        </w:rPr>
        <w:t xml:space="preserve">idelink design starts with frequencies in FR1, and NR sidelink in FR2 is supported by applying the design for FR1 and PT-RS to the numerologies agreed for FR2. </w:t>
      </w:r>
      <w:r w:rsidRPr="007720DE">
        <w:rPr>
          <w:lang w:val="fi-FI"/>
        </w:rPr>
        <w:t>No FR2 specific optimization is supported in this WI except PT-RS. No beam management is supported in this work.</w:t>
      </w:r>
    </w:p>
    <w:p w:rsidR="00A74AAB" w:rsidRDefault="00A74AAB" w:rsidP="00A74AAB">
      <w:pPr>
        <w:ind w:left="400"/>
        <w:jc w:val="both"/>
        <w:rPr>
          <w:lang w:val="fi-FI"/>
        </w:rPr>
      </w:pPr>
      <w:r w:rsidRPr="007720DE">
        <w:rPr>
          <w:lang w:val="fi-FI"/>
        </w:rPr>
        <w:t>For the scenarios of NR sidelink carrier, this work will consider a single carrier for the NR sidelink transmission and reception.</w:t>
      </w:r>
    </w:p>
    <w:p w:rsidR="00A74AAB" w:rsidRDefault="00A74AAB" w:rsidP="00A74AAB">
      <w:pPr>
        <w:ind w:left="400"/>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w:t>
      </w:r>
      <w:r w:rsidRPr="007720DE">
        <w:t>TS 22.186)</w:t>
      </w:r>
      <w:r w:rsidRPr="007720DE">
        <w:rPr>
          <w:lang w:eastAsia="ko-KR"/>
        </w:rPr>
        <w:t xml:space="preserve"> needs to be supported in FR1.</w:t>
      </w:r>
    </w:p>
    <w:p w:rsidR="00A74AAB" w:rsidRPr="00CE3D8E" w:rsidRDefault="00A74AAB" w:rsidP="00A74AAB">
      <w:pPr>
        <w:jc w:val="both"/>
        <w:rPr>
          <w:lang w:eastAsia="ko-KR"/>
        </w:rPr>
      </w:pPr>
      <w:r>
        <w:rPr>
          <w:rFonts w:hint="eastAsia"/>
          <w:lang w:eastAsia="ko-KR"/>
        </w:rPr>
        <w:t>2.</w:t>
      </w:r>
      <w:r>
        <w:rPr>
          <w:lang w:eastAsia="ko-KR"/>
        </w:rPr>
        <w:t xml:space="preserve"> Specify support for NR Uu to provide </w:t>
      </w:r>
      <w:r w:rsidRPr="00CE3D8E">
        <w:rPr>
          <w:lang w:eastAsia="ko-KR"/>
        </w:rPr>
        <w:t xml:space="preserve">control for LTE sidelink </w:t>
      </w:r>
    </w:p>
    <w:p w:rsidR="00A74AAB" w:rsidRPr="00524DD3" w:rsidRDefault="00A74AAB" w:rsidP="00A74AAB">
      <w:pPr>
        <w:jc w:val="both"/>
        <w:rPr>
          <w:lang w:eastAsia="ko-KR"/>
        </w:rPr>
      </w:pPr>
      <w:r>
        <w:rPr>
          <w:lang w:eastAsia="ko-KR"/>
        </w:rPr>
        <w:t>3</w:t>
      </w:r>
      <w:r w:rsidRPr="00524DD3">
        <w:rPr>
          <w:rFonts w:hint="eastAsia"/>
          <w:lang w:eastAsia="ko-KR"/>
        </w:rPr>
        <w:t>. Specify UE report to as</w:t>
      </w:r>
      <w:r>
        <w:rPr>
          <w:rFonts w:hint="eastAsia"/>
          <w:lang w:eastAsia="ko-KR"/>
        </w:rPr>
        <w:t>sist gNB scheduling</w:t>
      </w:r>
    </w:p>
    <w:p w:rsidR="00A74AAB" w:rsidRDefault="00A74AAB" w:rsidP="00A74AAB">
      <w:pPr>
        <w:spacing w:after="0"/>
        <w:rPr>
          <w:bCs/>
          <w:lang w:eastAsia="ko-KR"/>
        </w:rPr>
      </w:pPr>
      <w:r>
        <w:rPr>
          <w:bCs/>
          <w:lang w:eastAsia="ko-KR"/>
        </w:rPr>
        <w:t>4</w:t>
      </w:r>
      <w:r>
        <w:rPr>
          <w:rFonts w:hint="eastAsia"/>
          <w:bCs/>
          <w:lang w:eastAsia="ko-KR"/>
        </w:rPr>
        <w:t xml:space="preserve">. </w:t>
      </w:r>
      <w:r>
        <w:rPr>
          <w:bCs/>
          <w:lang w:eastAsia="ko-KR"/>
        </w:rPr>
        <w:t>Specify support for QoS management</w:t>
      </w:r>
    </w:p>
    <w:p w:rsidR="00A74AAB" w:rsidRPr="00A74AAB" w:rsidRDefault="00A74AAB" w:rsidP="00A74AAB">
      <w:pPr>
        <w:ind w:left="400"/>
        <w:jc w:val="both"/>
      </w:pPr>
    </w:p>
    <w:p w:rsidR="00A74AAB" w:rsidRPr="00263714" w:rsidRDefault="00A74AAB" w:rsidP="00A74AAB">
      <w:pPr>
        <w:jc w:val="both"/>
        <w:rPr>
          <w:lang w:val="en-US"/>
        </w:rPr>
      </w:pPr>
      <w:r w:rsidRPr="00263714">
        <w:rPr>
          <w:lang w:val="en-US"/>
        </w:rPr>
        <w:t>This T</w:t>
      </w:r>
      <w:r>
        <w:rPr>
          <w:lang w:val="en-US"/>
        </w:rPr>
        <w:t xml:space="preserve">echnical </w:t>
      </w:r>
      <w:r w:rsidRPr="00263714">
        <w:rPr>
          <w:lang w:val="en-US"/>
        </w:rPr>
        <w:t>R</w:t>
      </w:r>
      <w:r>
        <w:rPr>
          <w:lang w:val="en-US"/>
        </w:rPr>
        <w:t>eport</w:t>
      </w:r>
      <w:r w:rsidR="00E2294C">
        <w:rPr>
          <w:lang w:val="en-US"/>
        </w:rPr>
        <w:t xml:space="preserve"> focus on NR sidelink UE Tx/Rx RF requirements and</w:t>
      </w:r>
      <w:r w:rsidRPr="00263714">
        <w:rPr>
          <w:lang w:val="en-US"/>
        </w:rPr>
        <w:t xml:space="preserve"> contains the </w:t>
      </w:r>
      <w:r>
        <w:rPr>
          <w:lang w:val="en-US"/>
        </w:rPr>
        <w:t xml:space="preserve">adjacent channel coexistence </w:t>
      </w:r>
      <w:r w:rsidRPr="00263714">
        <w:rPr>
          <w:lang w:val="en-US"/>
        </w:rPr>
        <w:t xml:space="preserve">evaluation results for </w:t>
      </w:r>
      <w:r>
        <w:rPr>
          <w:lang w:val="en-US"/>
        </w:rPr>
        <w:t>NR sidelink operation at both licensed bands and the dedicated ITS spectrum for V2X service.</w:t>
      </w:r>
    </w:p>
    <w:p w:rsidR="00E8629F" w:rsidRPr="00235394" w:rsidRDefault="00E8629F">
      <w:pPr>
        <w:pStyle w:val="1"/>
      </w:pPr>
      <w:bookmarkStart w:id="831" w:name="_Toc36034737"/>
      <w:bookmarkStart w:id="832" w:name="_Toc42537016"/>
      <w:bookmarkStart w:id="833" w:name="_Toc42537541"/>
      <w:r w:rsidRPr="00235394">
        <w:t>2</w:t>
      </w:r>
      <w:r w:rsidRPr="00235394">
        <w:tab/>
        <w:t>References</w:t>
      </w:r>
      <w:bookmarkEnd w:id="831"/>
      <w:bookmarkEnd w:id="832"/>
      <w:bookmarkEnd w:id="833"/>
    </w:p>
    <w:p w:rsidR="00E8629F" w:rsidRPr="00235394" w:rsidRDefault="00E8629F">
      <w:r w:rsidRPr="00235394">
        <w:t>The following documents contain provisions which, through reference in this text, constitute provisions of the present document.</w:t>
      </w:r>
    </w:p>
    <w:p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rsidR="007066FA" w:rsidRPr="004D3578" w:rsidRDefault="007066FA" w:rsidP="007066FA">
      <w:pPr>
        <w:pStyle w:val="B1"/>
      </w:pPr>
      <w:r>
        <w:t>-</w:t>
      </w:r>
      <w:r>
        <w:tab/>
      </w:r>
      <w:r w:rsidRPr="004D3578">
        <w:t>For a specific reference, subsequent revisions do not apply.</w:t>
      </w:r>
    </w:p>
    <w:p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282213" w:rsidRPr="00235394" w:rsidRDefault="00282213" w:rsidP="00185606">
      <w:pPr>
        <w:pStyle w:val="EX"/>
      </w:pPr>
      <w:r w:rsidRPr="00235394">
        <w:t>[1]</w:t>
      </w:r>
      <w:r w:rsidRPr="00235394">
        <w:tab/>
        <w:t>3GPP TR 21.905: "Vocabulary for 3GPP Specifications".</w:t>
      </w:r>
    </w:p>
    <w:p w:rsidR="00A74AAB" w:rsidRPr="00263714" w:rsidRDefault="00185606" w:rsidP="00A74AAB">
      <w:pPr>
        <w:pStyle w:val="EX"/>
        <w:rPr>
          <w:rFonts w:eastAsia="맑은 고딕"/>
          <w:lang w:val="en-US" w:eastAsia="ko-KR"/>
        </w:rPr>
      </w:pPr>
      <w:r>
        <w:t>[2</w:t>
      </w:r>
      <w:r w:rsidR="00282213" w:rsidRPr="00235394">
        <w:t>]</w:t>
      </w:r>
      <w:r w:rsidR="00282213" w:rsidRPr="00235394">
        <w:tab/>
      </w:r>
      <w:r w:rsidR="00A74AAB">
        <w:t xml:space="preserve">3GPP TR 30.007: </w:t>
      </w:r>
      <w:r w:rsidR="00A74AAB" w:rsidRPr="00263714">
        <w:t>"</w:t>
      </w:r>
      <w:r w:rsidR="00A74AAB" w:rsidRPr="00263714">
        <w:rPr>
          <w:lang w:val="en-US"/>
        </w:rPr>
        <w:t>Guideline on WI/SI for new Operating Bands</w:t>
      </w:r>
      <w:r w:rsidR="00A74AAB" w:rsidRPr="00263714">
        <w:t>"</w:t>
      </w:r>
      <w:r w:rsidR="00A74AAB">
        <w:t>.</w:t>
      </w:r>
    </w:p>
    <w:p w:rsidR="00A74AAB" w:rsidRPr="00263714" w:rsidRDefault="00A74AAB" w:rsidP="00A74AAB">
      <w:pPr>
        <w:pStyle w:val="EX"/>
      </w:pPr>
      <w:r w:rsidRPr="00263714">
        <w:rPr>
          <w:rFonts w:eastAsia="맑은 고딕" w:hint="eastAsia"/>
          <w:lang w:val="en-US" w:eastAsia="ko-KR"/>
        </w:rPr>
        <w:t>[3]</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-1</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1: Range 1 Standalone"</w:t>
      </w:r>
      <w:r>
        <w:t>.</w:t>
      </w:r>
    </w:p>
    <w:p w:rsidR="00A74AAB" w:rsidRPr="00263714" w:rsidRDefault="00A74AAB" w:rsidP="00A74AAB">
      <w:pPr>
        <w:pStyle w:val="EX"/>
      </w:pPr>
      <w:r w:rsidRPr="00263714">
        <w:rPr>
          <w:rFonts w:eastAsia="맑은 고딕" w:hint="eastAsia"/>
          <w:lang w:val="en-US" w:eastAsia="ko-KR"/>
        </w:rPr>
        <w:t>[4]</w:t>
      </w:r>
      <w:r w:rsidRPr="00263714">
        <w:rPr>
          <w:rFonts w:eastAsia="맑은 고딕" w:hint="eastAsia"/>
          <w:lang w:val="en-US" w:eastAsia="ko-KR"/>
        </w:rPr>
        <w:tab/>
        <w:t>3GPP TS 3</w:t>
      </w:r>
      <w:r w:rsidRPr="00263714">
        <w:rPr>
          <w:rFonts w:eastAsia="맑은 고딕"/>
          <w:lang w:val="en-US" w:eastAsia="ko-KR"/>
        </w:rPr>
        <w:t>8</w:t>
      </w:r>
      <w:r w:rsidRPr="00263714">
        <w:rPr>
          <w:rFonts w:eastAsia="맑은 고딕" w:hint="eastAsia"/>
          <w:lang w:val="en-US" w:eastAsia="ko-KR"/>
        </w:rPr>
        <w:t>.101</w:t>
      </w:r>
      <w:r w:rsidRPr="00263714">
        <w:rPr>
          <w:rFonts w:eastAsia="맑은 고딕"/>
          <w:lang w:val="en-US" w:eastAsia="ko-KR"/>
        </w:rPr>
        <w:t>-2</w:t>
      </w:r>
      <w:r w:rsidRPr="00263714">
        <w:rPr>
          <w:rFonts w:eastAsia="맑은 고딕" w:hint="eastAsia"/>
          <w:lang w:val="en-US" w:eastAsia="ko-KR"/>
        </w:rPr>
        <w:t xml:space="preserve">: </w:t>
      </w:r>
      <w:r w:rsidRPr="00263714">
        <w:t>"</w:t>
      </w:r>
      <w:r w:rsidRPr="00263714">
        <w:rPr>
          <w:rFonts w:eastAsia="맑은 고딕"/>
          <w:lang w:val="en-US" w:eastAsia="ko-KR"/>
        </w:rPr>
        <w:t xml:space="preserve">NR; User Equipment (UE) </w:t>
      </w:r>
      <w:r w:rsidRPr="00263714">
        <w:t>radio transmission and reception; Part 2: Range 2 Standalone"</w:t>
      </w:r>
      <w:r>
        <w:t>.</w:t>
      </w:r>
    </w:p>
    <w:p w:rsidR="00EF3A40" w:rsidRDefault="00A74AAB" w:rsidP="00A74AAB">
      <w:pPr>
        <w:pStyle w:val="EX"/>
      </w:pPr>
      <w:r w:rsidRPr="00263714">
        <w:rPr>
          <w:rFonts w:eastAsia="맑은 고딕" w:hint="eastAsia"/>
          <w:lang w:eastAsia="ko-KR"/>
        </w:rPr>
        <w:t>[5]</w:t>
      </w:r>
      <w:r w:rsidRPr="00263714">
        <w:rPr>
          <w:rFonts w:eastAsia="맑은 고딕" w:hint="eastAsia"/>
          <w:lang w:eastAsia="ko-KR"/>
        </w:rPr>
        <w:tab/>
      </w:r>
      <w:r w:rsidRPr="00263714">
        <w:t>3GPP TS 38.101-3: "NR; User Equipment (UE) radio transmission and reception; Part 3: Range 1 and Range 2 Interworking operation with other radios"</w:t>
      </w:r>
      <w:r>
        <w:t>.</w:t>
      </w:r>
    </w:p>
    <w:p w:rsidR="0012626F" w:rsidRDefault="0012626F" w:rsidP="0012626F">
      <w:pPr>
        <w:pStyle w:val="EX"/>
      </w:pPr>
      <w:r>
        <w:rPr>
          <w:rFonts w:eastAsia="맑은 고딕" w:hint="eastAsia"/>
        </w:rPr>
        <w:t>[6</w:t>
      </w:r>
      <w:r w:rsidRPr="00263714">
        <w:rPr>
          <w:rFonts w:eastAsia="맑은 고딕" w:hint="eastAsia"/>
        </w:rPr>
        <w:t>]</w:t>
      </w:r>
      <w:r w:rsidRPr="00263714">
        <w:rPr>
          <w:rFonts w:eastAsia="맑은 고딕" w:hint="eastAsia"/>
        </w:rPr>
        <w:tab/>
      </w:r>
      <w:r>
        <w:t>R4-1910400, “</w:t>
      </w:r>
      <w:r w:rsidRPr="009013DC">
        <w:t>TP on adjacent channel co-existence scenarios and parameters for NR V2X service on FR1</w:t>
      </w:r>
      <w:r>
        <w:t>”</w:t>
      </w:r>
    </w:p>
    <w:p w:rsidR="0012626F" w:rsidRDefault="0012626F" w:rsidP="0012626F">
      <w:pPr>
        <w:pStyle w:val="EX"/>
      </w:pPr>
      <w:r w:rsidRPr="00263714">
        <w:rPr>
          <w:rFonts w:eastAsia="맑은 고딕" w:hint="eastAsia"/>
        </w:rPr>
        <w:t>[</w:t>
      </w:r>
      <w:r>
        <w:rPr>
          <w:rFonts w:eastAsia="맑은 고딕"/>
        </w:rPr>
        <w:t>7</w:t>
      </w:r>
      <w:r w:rsidRPr="00263714">
        <w:rPr>
          <w:rFonts w:eastAsia="맑은 고딕" w:hint="eastAsia"/>
        </w:rPr>
        <w:t>]</w:t>
      </w:r>
      <w:r w:rsidRPr="00263714">
        <w:rPr>
          <w:rFonts w:eastAsia="맑은 고딕" w:hint="eastAsia"/>
        </w:rPr>
        <w:tab/>
      </w:r>
      <w:r w:rsidRPr="00AB4BC2">
        <w:rPr>
          <w:rFonts w:eastAsia="맑은 고딕"/>
        </w:rPr>
        <w:t>R4-1911489, “ [V2X] NR V2X coexistence simulation results for ITS spectrum case1 and case3</w:t>
      </w:r>
      <w:r>
        <w:rPr>
          <w:rFonts w:eastAsia="맑은 고딕"/>
        </w:rPr>
        <w:t>”</w:t>
      </w:r>
    </w:p>
    <w:p w:rsidR="0012626F" w:rsidRDefault="0012626F" w:rsidP="0012626F">
      <w:pPr>
        <w:pStyle w:val="EX"/>
      </w:pPr>
      <w:r>
        <w:rPr>
          <w:rFonts w:eastAsia="맑은 고딕" w:hint="eastAsia"/>
        </w:rPr>
        <w:lastRenderedPageBreak/>
        <w:t>[8</w:t>
      </w:r>
      <w:r w:rsidRPr="00263714">
        <w:rPr>
          <w:rFonts w:eastAsia="맑은 고딕" w:hint="eastAsia"/>
        </w:rPr>
        <w:t>]</w:t>
      </w:r>
      <w:r w:rsidRPr="00263714">
        <w:rPr>
          <w:rFonts w:eastAsia="맑은 고딕" w:hint="eastAsia"/>
        </w:rPr>
        <w:tab/>
      </w:r>
      <w:r w:rsidRPr="00AB4BC2">
        <w:rPr>
          <w:rFonts w:eastAsia="맑은 고딕"/>
        </w:rPr>
        <w:t>R4-1911490, “ [V2X] NR V2X coexistence simulation results for ITS spectrum case2 and case4”</w:t>
      </w:r>
    </w:p>
    <w:p w:rsidR="0012626F" w:rsidRDefault="0012626F" w:rsidP="0012626F">
      <w:pPr>
        <w:pStyle w:val="EX"/>
      </w:pPr>
      <w:r w:rsidRPr="00263714">
        <w:rPr>
          <w:rFonts w:eastAsia="맑은 고딕" w:hint="eastAsia"/>
        </w:rPr>
        <w:t>[</w:t>
      </w:r>
      <w:r>
        <w:rPr>
          <w:rFonts w:eastAsia="맑은 고딕"/>
        </w:rPr>
        <w:t>9</w:t>
      </w:r>
      <w:r w:rsidRPr="00263714">
        <w:rPr>
          <w:rFonts w:eastAsia="맑은 고딕" w:hint="eastAsia"/>
        </w:rPr>
        <w:t>]</w:t>
      </w:r>
      <w:r w:rsidRPr="00263714">
        <w:rPr>
          <w:rFonts w:eastAsia="맑은 고딕" w:hint="eastAsia"/>
        </w:rPr>
        <w:tab/>
      </w:r>
      <w:r w:rsidRPr="00AB4BC2">
        <w:rPr>
          <w:rFonts w:eastAsia="맑은 고딕"/>
        </w:rPr>
        <w:t>R4-1910402, “Initial coexistence simulation results of NR V2X for ITS band”</w:t>
      </w:r>
    </w:p>
    <w:p w:rsidR="0012626F" w:rsidRDefault="0012626F" w:rsidP="0012626F">
      <w:pPr>
        <w:pStyle w:val="EX"/>
        <w:rPr>
          <w:rFonts w:eastAsia="맑은 고딕"/>
        </w:rPr>
      </w:pPr>
      <w:r>
        <w:rPr>
          <w:rFonts w:eastAsia="맑은 고딕" w:hint="eastAsia"/>
        </w:rPr>
        <w:t>[10</w:t>
      </w:r>
      <w:r w:rsidRPr="00263714">
        <w:rPr>
          <w:rFonts w:eastAsia="맑은 고딕" w:hint="eastAsia"/>
        </w:rPr>
        <w:t>]</w:t>
      </w:r>
      <w:r w:rsidRPr="00263714">
        <w:rPr>
          <w:rFonts w:eastAsia="맑은 고딕" w:hint="eastAsia"/>
        </w:rPr>
        <w:tab/>
      </w:r>
      <w:r w:rsidRPr="00AB4BC2">
        <w:rPr>
          <w:rFonts w:eastAsia="맑은 고딕"/>
        </w:rPr>
        <w:t>R4-1912473, “NR V2X RF Coex Simulation results”</w:t>
      </w:r>
    </w:p>
    <w:p w:rsidR="0012626F" w:rsidRDefault="0012626F" w:rsidP="0012626F">
      <w:pPr>
        <w:pStyle w:val="EX"/>
      </w:pPr>
      <w:r w:rsidRPr="00263714">
        <w:rPr>
          <w:rFonts w:eastAsia="맑은 고딕" w:hint="eastAsia"/>
        </w:rPr>
        <w:t>[</w:t>
      </w:r>
      <w:r>
        <w:rPr>
          <w:rFonts w:eastAsia="맑은 고딕"/>
        </w:rPr>
        <w:t>11</w:t>
      </w:r>
      <w:r w:rsidRPr="00263714">
        <w:rPr>
          <w:rFonts w:eastAsia="맑은 고딕" w:hint="eastAsia"/>
        </w:rPr>
        <w:t>]</w:t>
      </w:r>
      <w:r w:rsidRPr="00263714">
        <w:rPr>
          <w:rFonts w:eastAsia="맑은 고딕" w:hint="eastAsia"/>
        </w:rPr>
        <w:tab/>
      </w:r>
      <w:r w:rsidRPr="00AB4BC2">
        <w:rPr>
          <w:rFonts w:eastAsia="맑은 고딕"/>
        </w:rPr>
        <w:t>R4-1911491, “[V2X] NR V2X coexistence simulation results for licensed band”</w:t>
      </w:r>
    </w:p>
    <w:p w:rsidR="0012626F" w:rsidRDefault="0012626F" w:rsidP="0012626F">
      <w:pPr>
        <w:pStyle w:val="EX"/>
      </w:pPr>
      <w:r>
        <w:rPr>
          <w:rFonts w:eastAsia="맑은 고딕" w:hint="eastAsia"/>
        </w:rPr>
        <w:t>[12</w:t>
      </w:r>
      <w:r w:rsidRPr="00263714">
        <w:rPr>
          <w:rFonts w:eastAsia="맑은 고딕" w:hint="eastAsia"/>
        </w:rPr>
        <w:t>]</w:t>
      </w:r>
      <w:r w:rsidRPr="00263714">
        <w:rPr>
          <w:rFonts w:eastAsia="맑은 고딕" w:hint="eastAsia"/>
        </w:rPr>
        <w:tab/>
      </w:r>
      <w:r w:rsidRPr="00AB4BC2">
        <w:rPr>
          <w:rFonts w:eastAsia="맑은 고딕"/>
        </w:rPr>
        <w:t>R4-1912865, “Coexistence simulation results in licensed bands”</w:t>
      </w:r>
    </w:p>
    <w:p w:rsidR="0012626F" w:rsidRPr="0012626F" w:rsidRDefault="0012626F" w:rsidP="0012626F"/>
    <w:p w:rsidR="00E8629F" w:rsidRPr="00235394" w:rsidRDefault="00E8629F">
      <w:pPr>
        <w:pStyle w:val="1"/>
      </w:pPr>
      <w:bookmarkStart w:id="834" w:name="_Toc36034738"/>
      <w:bookmarkStart w:id="835" w:name="_Toc42537017"/>
      <w:bookmarkStart w:id="836" w:name="_Toc42537542"/>
      <w:r w:rsidRPr="00235394">
        <w:t>3</w:t>
      </w:r>
      <w:r w:rsidRPr="00235394">
        <w:tab/>
      </w:r>
      <w:r w:rsidR="00367724" w:rsidRPr="00235394">
        <w:t>Definitions, symbols and abbreviations</w:t>
      </w:r>
      <w:bookmarkEnd w:id="834"/>
      <w:bookmarkEnd w:id="835"/>
      <w:bookmarkEnd w:id="836"/>
    </w:p>
    <w:p w:rsidR="00E8629F" w:rsidRPr="00235394" w:rsidRDefault="00E8629F">
      <w:pPr>
        <w:pStyle w:val="2"/>
      </w:pPr>
      <w:bookmarkStart w:id="837" w:name="_Toc36034739"/>
      <w:bookmarkStart w:id="838" w:name="_Toc42537018"/>
      <w:bookmarkStart w:id="839" w:name="_Toc42537543"/>
      <w:r w:rsidRPr="00235394">
        <w:t>3.1</w:t>
      </w:r>
      <w:r w:rsidRPr="00235394">
        <w:tab/>
        <w:t>Definitions</w:t>
      </w:r>
      <w:bookmarkEnd w:id="837"/>
      <w:bookmarkEnd w:id="838"/>
      <w:bookmarkEnd w:id="839"/>
    </w:p>
    <w:p w:rsidR="00E8629F" w:rsidRPr="00235394" w:rsidRDefault="00E8629F">
      <w:r w:rsidRPr="00235394">
        <w:t xml:space="preserve">For the purposes of the present document, the terms and definitions given in </w:t>
      </w:r>
      <w:bookmarkStart w:id="840" w:name="OLE_LINK1"/>
      <w:bookmarkStart w:id="841" w:name="OLE_LINK2"/>
      <w:bookmarkStart w:id="842" w:name="OLE_LINK3"/>
      <w:bookmarkStart w:id="843" w:name="OLE_LINK4"/>
      <w:bookmarkStart w:id="844" w:name="OLE_LINK5"/>
      <w:r w:rsidR="00212373">
        <w:t xml:space="preserve">3GPP </w:t>
      </w:r>
      <w:bookmarkEnd w:id="840"/>
      <w:bookmarkEnd w:id="841"/>
      <w:bookmarkEnd w:id="842"/>
      <w:bookmarkEnd w:id="843"/>
      <w:bookmarkEnd w:id="84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rsidR="00E8629F" w:rsidRDefault="00E8629F" w:rsidP="00F856A7">
      <w:pPr>
        <w:pStyle w:val="2"/>
      </w:pPr>
      <w:bookmarkStart w:id="845" w:name="_Toc36034740"/>
      <w:bookmarkStart w:id="846" w:name="_Toc42537019"/>
      <w:bookmarkStart w:id="847" w:name="_Toc42537544"/>
      <w:r w:rsidRPr="00235394">
        <w:t>3.2</w:t>
      </w:r>
      <w:r w:rsidRPr="00235394">
        <w:tab/>
        <w:t>Symbols</w:t>
      </w:r>
      <w:bookmarkEnd w:id="845"/>
      <w:bookmarkEnd w:id="846"/>
      <w:bookmarkEnd w:id="847"/>
    </w:p>
    <w:p w:rsidR="00A74AAB" w:rsidRPr="00263714" w:rsidRDefault="00A74AAB" w:rsidP="005F6F79">
      <w:r w:rsidRPr="00263714">
        <w:t>For the purposes of the present document, the following symbols apply:</w:t>
      </w:r>
    </w:p>
    <w:p w:rsidR="00E8629F" w:rsidRPr="00235394" w:rsidRDefault="00E8629F">
      <w:pPr>
        <w:pStyle w:val="2"/>
      </w:pPr>
      <w:bookmarkStart w:id="848" w:name="_Toc36034741"/>
      <w:bookmarkStart w:id="849" w:name="_Toc42537020"/>
      <w:bookmarkStart w:id="850" w:name="_Toc42537545"/>
      <w:r w:rsidRPr="00235394">
        <w:t>3.3</w:t>
      </w:r>
      <w:r w:rsidRPr="00235394">
        <w:tab/>
        <w:t>Abbreviations</w:t>
      </w:r>
      <w:bookmarkEnd w:id="848"/>
      <w:bookmarkEnd w:id="849"/>
      <w:bookmarkEnd w:id="850"/>
    </w:p>
    <w:p w:rsidR="00E8629F" w:rsidRPr="00235394" w:rsidRDefault="00E8629F" w:rsidP="005F6F79">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rsidR="00CF7C6D" w:rsidRPr="001C0CC4" w:rsidRDefault="00CF7C6D" w:rsidP="00CF7C6D">
      <w:pPr>
        <w:pStyle w:val="EW"/>
      </w:pPr>
      <w:bookmarkStart w:id="851" w:name="OLE_LINK85"/>
      <w:r w:rsidRPr="001C0CC4">
        <w:rPr>
          <w:rFonts w:eastAsia="SimSun" w:hint="eastAsia"/>
          <w:lang w:eastAsia="zh-CN"/>
        </w:rPr>
        <w:t>A</w:t>
      </w:r>
      <w:r w:rsidRPr="001C0CC4">
        <w:rPr>
          <w:rFonts w:hint="eastAsia"/>
          <w:lang w:eastAsia="zh-CN"/>
        </w:rPr>
        <w:t>CLR</w:t>
      </w:r>
      <w:r w:rsidRPr="001C0CC4">
        <w:rPr>
          <w:rFonts w:hint="eastAsia"/>
          <w:lang w:eastAsia="zh-CN"/>
        </w:rPr>
        <w:tab/>
      </w:r>
      <w:r w:rsidRPr="001C0CC4">
        <w:t>Adjacent Channel Leakage Ratio</w:t>
      </w:r>
    </w:p>
    <w:p w:rsidR="00CF7C6D" w:rsidRDefault="00CF7C6D" w:rsidP="00CF7C6D">
      <w:pPr>
        <w:pStyle w:val="EW"/>
      </w:pPr>
      <w:r w:rsidRPr="001C0CC4">
        <w:t>ACS</w:t>
      </w:r>
      <w:r w:rsidRPr="001C0CC4">
        <w:tab/>
        <w:t>Adjacent Channel Selectivity</w:t>
      </w:r>
    </w:p>
    <w:p w:rsidR="00CF7C6D" w:rsidRPr="001C0CC4" w:rsidRDefault="00CF7C6D" w:rsidP="00CF7C6D">
      <w:pPr>
        <w:pStyle w:val="EW"/>
      </w:pPr>
      <w:r w:rsidRPr="001C0CC4">
        <w:t>A</w:t>
      </w:r>
      <w:r>
        <w:t>G</w:t>
      </w:r>
      <w:r w:rsidRPr="001C0CC4">
        <w:t>C</w:t>
      </w:r>
      <w:r w:rsidRPr="001C0CC4">
        <w:tab/>
        <w:t>A</w:t>
      </w:r>
      <w:r>
        <w:t>utomatic Gain Control</w:t>
      </w:r>
    </w:p>
    <w:p w:rsidR="00CF7C6D" w:rsidRDefault="00CF7C6D" w:rsidP="00CF7C6D">
      <w:pPr>
        <w:pStyle w:val="EW"/>
      </w:pPr>
      <w:r w:rsidRPr="001C0CC4">
        <w:t>A-MPR</w:t>
      </w:r>
      <w:r w:rsidRPr="001C0CC4">
        <w:tab/>
        <w:t>Additional Maximum Power Reduction</w:t>
      </w:r>
    </w:p>
    <w:p w:rsidR="00CF7C6D" w:rsidRDefault="00CF7C6D" w:rsidP="00CF7C6D">
      <w:pPr>
        <w:pStyle w:val="EW"/>
      </w:pPr>
      <w:r w:rsidRPr="001C0CC4">
        <w:t>B</w:t>
      </w:r>
      <w:r>
        <w:t>LER</w:t>
      </w:r>
      <w:r w:rsidRPr="001C0CC4">
        <w:tab/>
        <w:t>B</w:t>
      </w:r>
      <w:r>
        <w:t>Lock</w:t>
      </w:r>
      <w:r w:rsidRPr="001C0CC4">
        <w:t xml:space="preserve"> </w:t>
      </w:r>
      <w:r>
        <w:t>Error Rate</w:t>
      </w:r>
    </w:p>
    <w:p w:rsidR="00CF7C6D" w:rsidRDefault="00CF7C6D" w:rsidP="00CF7C6D">
      <w:pPr>
        <w:pStyle w:val="EW"/>
      </w:pPr>
      <w:r w:rsidRPr="001C0CC4">
        <w:t>BS</w:t>
      </w:r>
      <w:r w:rsidRPr="001C0CC4">
        <w:tab/>
        <w:t>Base Station</w:t>
      </w:r>
    </w:p>
    <w:bookmarkEnd w:id="851"/>
    <w:p w:rsidR="00CF7C6D" w:rsidRDefault="00CF7C6D" w:rsidP="00CF7C6D">
      <w:pPr>
        <w:pStyle w:val="EW"/>
      </w:pPr>
      <w:r>
        <w:t>CBW</w:t>
      </w:r>
      <w:r w:rsidRPr="001C0CC4">
        <w:tab/>
      </w:r>
      <w:r>
        <w:t>Channel Bandwidth</w:t>
      </w:r>
    </w:p>
    <w:p w:rsidR="00CF7C6D" w:rsidRDefault="00CF7C6D" w:rsidP="00CF7C6D">
      <w:pPr>
        <w:pStyle w:val="EW"/>
      </w:pPr>
      <w:r>
        <w:t>CDF</w:t>
      </w:r>
      <w:r w:rsidRPr="001C0CC4">
        <w:tab/>
      </w:r>
      <w:r>
        <w:t>Cumulative Distribution Function</w:t>
      </w:r>
    </w:p>
    <w:p w:rsidR="00CF7C6D" w:rsidRDefault="00CF7C6D" w:rsidP="00CF7C6D">
      <w:pPr>
        <w:pStyle w:val="EW"/>
      </w:pPr>
      <w:r w:rsidRPr="001C0CC4">
        <w:t>CP-OFDM</w:t>
      </w:r>
      <w:r w:rsidRPr="001C0CC4">
        <w:tab/>
        <w:t>Cyclic Prefix-OFDM</w:t>
      </w:r>
    </w:p>
    <w:p w:rsidR="00CF7C6D" w:rsidRDefault="00CF7C6D" w:rsidP="00CF7C6D">
      <w:pPr>
        <w:pStyle w:val="EW"/>
      </w:pPr>
      <w:r>
        <w:t>DMRS</w:t>
      </w:r>
      <w:r w:rsidRPr="001C0CC4">
        <w:tab/>
      </w:r>
      <w:r>
        <w:t>Demodulation Reference Signal</w:t>
      </w:r>
    </w:p>
    <w:p w:rsidR="00CF7C6D" w:rsidRDefault="00CF7C6D" w:rsidP="00CF7C6D">
      <w:pPr>
        <w:pStyle w:val="EW"/>
      </w:pPr>
      <w:r>
        <w:t>DSRC</w:t>
      </w:r>
      <w:r w:rsidRPr="001C0CC4">
        <w:tab/>
      </w:r>
      <w:r>
        <w:t>Dedicated Short-Range Communications</w:t>
      </w:r>
    </w:p>
    <w:p w:rsidR="00CF7C6D" w:rsidRPr="001C0CC4" w:rsidRDefault="00CF7C6D" w:rsidP="00CF7C6D">
      <w:pPr>
        <w:pStyle w:val="EW"/>
        <w:rPr>
          <w:rFonts w:cs="v4.2.0"/>
        </w:rPr>
      </w:pPr>
      <w:r w:rsidRPr="001C0CC4">
        <w:rPr>
          <w:rFonts w:cs="v4.2.0"/>
        </w:rPr>
        <w:t>E</w:t>
      </w:r>
      <w:r>
        <w:rPr>
          <w:rFonts w:cs="v4.2.0"/>
        </w:rPr>
        <w:t>IRP</w:t>
      </w:r>
      <w:r w:rsidRPr="001C0CC4">
        <w:rPr>
          <w:rFonts w:cs="v4.2.0"/>
        </w:rPr>
        <w:tab/>
        <w:t>E</w:t>
      </w:r>
      <w:r>
        <w:rPr>
          <w:rFonts w:cs="v4.2.0"/>
        </w:rPr>
        <w:t>quivalent Isotropically Radiated Power</w:t>
      </w:r>
    </w:p>
    <w:p w:rsidR="00CF7C6D" w:rsidRPr="001C0CC4" w:rsidRDefault="00CF7C6D" w:rsidP="00CF7C6D">
      <w:pPr>
        <w:pStyle w:val="EW"/>
        <w:rPr>
          <w:rFonts w:cs="v4.2.0"/>
        </w:rPr>
      </w:pPr>
      <w:r w:rsidRPr="001C0CC4">
        <w:rPr>
          <w:rFonts w:cs="v4.2.0"/>
        </w:rPr>
        <w:t>EVM</w:t>
      </w:r>
      <w:r w:rsidRPr="001C0CC4">
        <w:rPr>
          <w:rFonts w:cs="v4.2.0"/>
        </w:rPr>
        <w:tab/>
        <w:t>Error Vector Magnitude</w:t>
      </w:r>
    </w:p>
    <w:p w:rsidR="00CF7C6D" w:rsidRDefault="00CF7C6D" w:rsidP="00CF7C6D">
      <w:pPr>
        <w:pStyle w:val="EW"/>
      </w:pPr>
      <w:r>
        <w:t>FDD</w:t>
      </w:r>
      <w:r w:rsidRPr="001C0CC4">
        <w:tab/>
      </w:r>
      <w:r>
        <w:t>Frequency Division Duplex</w:t>
      </w:r>
    </w:p>
    <w:p w:rsidR="00CF7C6D" w:rsidRDefault="00CF7C6D" w:rsidP="00CF7C6D">
      <w:pPr>
        <w:pStyle w:val="EW"/>
      </w:pPr>
      <w:r>
        <w:t>FDM</w:t>
      </w:r>
      <w:r w:rsidRPr="001C0CC4">
        <w:tab/>
      </w:r>
      <w:r>
        <w:t>Frequency Division Multiplexing</w:t>
      </w:r>
    </w:p>
    <w:p w:rsidR="00CF7C6D" w:rsidRDefault="00CF7C6D" w:rsidP="00CF7C6D">
      <w:pPr>
        <w:pStyle w:val="EW"/>
      </w:pPr>
      <w:r>
        <w:t>FR1</w:t>
      </w:r>
      <w:r w:rsidRPr="001C0CC4">
        <w:tab/>
      </w:r>
      <w:r>
        <w:t>Frequency Range 1</w:t>
      </w:r>
    </w:p>
    <w:p w:rsidR="00CF7C6D" w:rsidRDefault="00CF7C6D" w:rsidP="00CF7C6D">
      <w:pPr>
        <w:pStyle w:val="EW"/>
      </w:pPr>
      <w:r>
        <w:t>FR2</w:t>
      </w:r>
      <w:r w:rsidRPr="001C0CC4">
        <w:tab/>
      </w:r>
      <w:r>
        <w:t>Frequency Range 2</w:t>
      </w:r>
    </w:p>
    <w:p w:rsidR="00CF7C6D" w:rsidRDefault="00CF7C6D" w:rsidP="00CF7C6D">
      <w:pPr>
        <w:pStyle w:val="EW"/>
      </w:pPr>
      <w:r>
        <w:t>ITS</w:t>
      </w:r>
      <w:r w:rsidRPr="001C0CC4">
        <w:tab/>
      </w:r>
      <w:r>
        <w:t>Intelligent Transportation System</w:t>
      </w:r>
    </w:p>
    <w:p w:rsidR="00CF7C6D" w:rsidRDefault="00CF7C6D" w:rsidP="00CF7C6D">
      <w:pPr>
        <w:pStyle w:val="EW"/>
      </w:pPr>
      <w:r>
        <w:t>LDPC</w:t>
      </w:r>
      <w:r w:rsidRPr="001C0CC4">
        <w:tab/>
      </w:r>
      <w:r>
        <w:t>Low Density Parity Check</w:t>
      </w:r>
    </w:p>
    <w:p w:rsidR="00CF7C6D" w:rsidRDefault="00CF7C6D" w:rsidP="00CF7C6D">
      <w:pPr>
        <w:pStyle w:val="EW"/>
      </w:pPr>
      <w:r>
        <w:t>LTE</w:t>
      </w:r>
      <w:r w:rsidRPr="001C0CC4">
        <w:tab/>
      </w:r>
      <w:r>
        <w:t>Long Term Evolution</w:t>
      </w:r>
    </w:p>
    <w:p w:rsidR="00CF7C6D" w:rsidRDefault="00CF7C6D" w:rsidP="00CF7C6D">
      <w:pPr>
        <w:pStyle w:val="EW"/>
      </w:pPr>
      <w:r>
        <w:t>LOS</w:t>
      </w:r>
      <w:r w:rsidRPr="001C0CC4">
        <w:tab/>
      </w:r>
      <w:r>
        <w:t>Line-Of-Sight</w:t>
      </w:r>
    </w:p>
    <w:p w:rsidR="00CF7C6D" w:rsidRDefault="00CF7C6D" w:rsidP="00CF7C6D">
      <w:pPr>
        <w:pStyle w:val="EW"/>
      </w:pPr>
      <w:r w:rsidRPr="001C0CC4">
        <w:t>MPR</w:t>
      </w:r>
      <w:r w:rsidRPr="001C0CC4">
        <w:tab/>
        <w:t>Maximum Power Reduction</w:t>
      </w:r>
    </w:p>
    <w:p w:rsidR="00CF7C6D" w:rsidRDefault="00CF7C6D" w:rsidP="00CF7C6D">
      <w:pPr>
        <w:pStyle w:val="EW"/>
      </w:pPr>
      <w:r w:rsidRPr="001C0CC4">
        <w:t>N</w:t>
      </w:r>
      <w:r>
        <w:t>F</w:t>
      </w:r>
      <w:r w:rsidRPr="001C0CC4">
        <w:tab/>
        <w:t>N</w:t>
      </w:r>
      <w:r>
        <w:t>oise Figure</w:t>
      </w:r>
    </w:p>
    <w:p w:rsidR="00CF7C6D" w:rsidRDefault="00CF7C6D" w:rsidP="00CF7C6D">
      <w:pPr>
        <w:pStyle w:val="EW"/>
      </w:pPr>
      <w:r>
        <w:t>NLOS</w:t>
      </w:r>
      <w:r w:rsidRPr="001C0CC4">
        <w:tab/>
      </w:r>
      <w:r>
        <w:t>Non-Line-Of-Sight</w:t>
      </w:r>
    </w:p>
    <w:p w:rsidR="00CF7C6D" w:rsidRDefault="00CF7C6D" w:rsidP="00CF7C6D">
      <w:pPr>
        <w:pStyle w:val="EW"/>
      </w:pPr>
      <w:bookmarkStart w:id="852" w:name="OLE_LINK87"/>
      <w:r w:rsidRPr="001C0CC4">
        <w:t>NR</w:t>
      </w:r>
      <w:r w:rsidRPr="001C0CC4">
        <w:tab/>
        <w:t>New Radio</w:t>
      </w:r>
    </w:p>
    <w:bookmarkEnd w:id="852"/>
    <w:p w:rsidR="00CF7C6D" w:rsidRDefault="00CF7C6D" w:rsidP="00CF7C6D">
      <w:pPr>
        <w:pStyle w:val="EW"/>
      </w:pPr>
      <w:r>
        <w:t>OLPC</w:t>
      </w:r>
      <w:r w:rsidRPr="001C0CC4">
        <w:tab/>
      </w:r>
      <w:r>
        <w:t>Open Loop Power</w:t>
      </w:r>
      <w:r w:rsidRPr="001C0CC4">
        <w:t xml:space="preserve"> </w:t>
      </w:r>
      <w:r>
        <w:t>Control</w:t>
      </w:r>
    </w:p>
    <w:p w:rsidR="00CF7C6D" w:rsidRDefault="00CF7C6D" w:rsidP="00CF7C6D">
      <w:pPr>
        <w:pStyle w:val="EW"/>
      </w:pPr>
      <w:r>
        <w:t>PC</w:t>
      </w:r>
      <w:r w:rsidRPr="001C0CC4">
        <w:tab/>
      </w:r>
      <w:r>
        <w:t>Power</w:t>
      </w:r>
      <w:r w:rsidRPr="001C0CC4">
        <w:t xml:space="preserve"> </w:t>
      </w:r>
      <w:r>
        <w:t>Control</w:t>
      </w:r>
    </w:p>
    <w:p w:rsidR="00CF7C6D" w:rsidRDefault="00CF7C6D" w:rsidP="00CF7C6D">
      <w:pPr>
        <w:pStyle w:val="EW"/>
      </w:pPr>
      <w:bookmarkStart w:id="853" w:name="OLE_LINK86"/>
      <w:r w:rsidRPr="00E26D09">
        <w:rPr>
          <w:lang w:eastAsia="zh-CN"/>
        </w:rPr>
        <w:t>PRB</w:t>
      </w:r>
      <w:r w:rsidRPr="00E26D09">
        <w:rPr>
          <w:lang w:eastAsia="zh-CN"/>
        </w:rPr>
        <w:tab/>
      </w:r>
      <w:r w:rsidRPr="00E26D09">
        <w:t>Physical Resource Block</w:t>
      </w:r>
      <w:bookmarkEnd w:id="853"/>
    </w:p>
    <w:p w:rsidR="00CF7C6D" w:rsidRDefault="00CF7C6D" w:rsidP="00CF7C6D">
      <w:pPr>
        <w:pStyle w:val="EW"/>
        <w:rPr>
          <w:rFonts w:ascii="Times" w:eastAsia="MS Mincho" w:hAnsi="Times"/>
          <w:lang w:eastAsia="ja-JP"/>
        </w:rPr>
      </w:pPr>
      <w:r w:rsidRPr="00E26D09">
        <w:rPr>
          <w:lang w:eastAsia="zh-CN"/>
        </w:rPr>
        <w:lastRenderedPageBreak/>
        <w:t>PR</w:t>
      </w:r>
      <w:r>
        <w:rPr>
          <w:lang w:eastAsia="zh-CN"/>
        </w:rPr>
        <w:t>R</w:t>
      </w:r>
      <w:r w:rsidRPr="00E26D09">
        <w:rPr>
          <w:lang w:eastAsia="zh-CN"/>
        </w:rPr>
        <w:tab/>
      </w:r>
      <w:r w:rsidRPr="00E26D09">
        <w:t>P</w:t>
      </w:r>
      <w:r>
        <w:t>ackage</w:t>
      </w:r>
      <w:r w:rsidRPr="00E26D09">
        <w:t xml:space="preserve">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p>
    <w:p w:rsidR="00CF7C6D" w:rsidRDefault="00CF7C6D" w:rsidP="00CF7C6D">
      <w:pPr>
        <w:pStyle w:val="EW"/>
      </w:pPr>
      <w:r w:rsidRPr="00E26D09">
        <w:rPr>
          <w:lang w:eastAsia="zh-CN"/>
        </w:rPr>
        <w:t>P</w:t>
      </w:r>
      <w:r>
        <w:rPr>
          <w:lang w:eastAsia="zh-CN"/>
        </w:rPr>
        <w:t>SCCH</w:t>
      </w:r>
      <w:r w:rsidRPr="00E26D09">
        <w:rPr>
          <w:lang w:eastAsia="zh-CN"/>
        </w:rPr>
        <w:tab/>
      </w:r>
      <w:r w:rsidRPr="00E26D09">
        <w:t>P</w:t>
      </w:r>
      <w:r>
        <w:t>hysical Sidelink Control CHannel</w:t>
      </w:r>
    </w:p>
    <w:p w:rsidR="00CF7C6D" w:rsidRDefault="00CF7C6D" w:rsidP="00CF7C6D">
      <w:pPr>
        <w:pStyle w:val="EW"/>
      </w:pPr>
      <w:r w:rsidRPr="00E26D09">
        <w:rPr>
          <w:lang w:eastAsia="zh-CN"/>
        </w:rPr>
        <w:t>P</w:t>
      </w:r>
      <w:r>
        <w:rPr>
          <w:lang w:eastAsia="zh-CN"/>
        </w:rPr>
        <w:t>SSCH</w:t>
      </w:r>
      <w:r w:rsidRPr="00E26D09">
        <w:rPr>
          <w:lang w:eastAsia="zh-CN"/>
        </w:rPr>
        <w:tab/>
      </w:r>
      <w:r w:rsidRPr="00E26D09">
        <w:t>P</w:t>
      </w:r>
      <w:r>
        <w:t>hysical Sidelink Shared CHannel</w:t>
      </w:r>
    </w:p>
    <w:p w:rsidR="00CF7C6D" w:rsidRDefault="00CF7C6D" w:rsidP="00CF7C6D">
      <w:pPr>
        <w:pStyle w:val="EW"/>
      </w:pPr>
      <w:r w:rsidRPr="001C0CC4">
        <w:t>REFSENS</w:t>
      </w:r>
      <w:r w:rsidRPr="001C0CC4">
        <w:tab/>
        <w:t>Reference Sensitivity</w:t>
      </w:r>
    </w:p>
    <w:p w:rsidR="00CF7C6D" w:rsidRPr="00E26D09" w:rsidRDefault="00CF7C6D" w:rsidP="00CF7C6D">
      <w:pPr>
        <w:pStyle w:val="EW"/>
        <w:rPr>
          <w:lang w:eastAsia="zh-CN"/>
        </w:rPr>
      </w:pPr>
      <w:r w:rsidRPr="00E26D09">
        <w:t>RF</w:t>
      </w:r>
      <w:r w:rsidRPr="00E26D09">
        <w:tab/>
        <w:t>Radio Frequency</w:t>
      </w:r>
    </w:p>
    <w:p w:rsidR="00CF7C6D" w:rsidRDefault="00CF7C6D" w:rsidP="00CF7C6D">
      <w:pPr>
        <w:pStyle w:val="EW"/>
      </w:pPr>
      <w:r w:rsidRPr="001C0CC4">
        <w:t>SCS</w:t>
      </w:r>
      <w:r w:rsidRPr="001C0CC4">
        <w:tab/>
        <w:t>Sub</w:t>
      </w:r>
      <w:r>
        <w:t>-C</w:t>
      </w:r>
      <w:r w:rsidRPr="001C0CC4">
        <w:t xml:space="preserve">arrier </w:t>
      </w:r>
      <w:r>
        <w:t>S</w:t>
      </w:r>
      <w:r w:rsidRPr="001C0CC4">
        <w:t>pacing</w:t>
      </w:r>
    </w:p>
    <w:p w:rsidR="00CF7C6D" w:rsidRDefault="00CF7C6D" w:rsidP="00CF7C6D">
      <w:pPr>
        <w:pStyle w:val="EW"/>
      </w:pPr>
      <w:r w:rsidRPr="001C0CC4">
        <w:t>S</w:t>
      </w:r>
      <w:r>
        <w:t>INR</w:t>
      </w:r>
      <w:r>
        <w:tab/>
        <w:t xml:space="preserve">Signal to Interference plus </w:t>
      </w:r>
      <w:r w:rsidRPr="001C0CC4">
        <w:t>Noise Ratio</w:t>
      </w:r>
    </w:p>
    <w:p w:rsidR="00CF7C6D" w:rsidRDefault="00CF7C6D" w:rsidP="00CF7C6D">
      <w:pPr>
        <w:pStyle w:val="EW"/>
      </w:pPr>
      <w:r w:rsidRPr="001C0CC4">
        <w:t>S</w:t>
      </w:r>
      <w:r>
        <w:t>L</w:t>
      </w:r>
      <w:r w:rsidRPr="001C0CC4">
        <w:tab/>
        <w:t>S</w:t>
      </w:r>
      <w:r>
        <w:t>idelink</w:t>
      </w:r>
    </w:p>
    <w:p w:rsidR="00CF7C6D" w:rsidRDefault="00CF7C6D" w:rsidP="00CF7C6D">
      <w:pPr>
        <w:pStyle w:val="EW"/>
      </w:pPr>
      <w:r w:rsidRPr="001C0CC4">
        <w:t>SNR</w:t>
      </w:r>
      <w:r w:rsidRPr="001C0CC4">
        <w:tab/>
        <w:t>Signal-to-Noise Ratio</w:t>
      </w:r>
    </w:p>
    <w:p w:rsidR="00CF7C6D" w:rsidRDefault="00CF7C6D" w:rsidP="00CF7C6D">
      <w:pPr>
        <w:pStyle w:val="EW"/>
      </w:pPr>
      <w:r>
        <w:t>TDD</w:t>
      </w:r>
      <w:r w:rsidRPr="001C0CC4">
        <w:tab/>
      </w:r>
      <w:r>
        <w:t>Time Division Duplex</w:t>
      </w:r>
    </w:p>
    <w:p w:rsidR="00CF7C6D" w:rsidRDefault="00CF7C6D" w:rsidP="00CF7C6D">
      <w:pPr>
        <w:pStyle w:val="EW"/>
      </w:pPr>
      <w:r>
        <w:t>TDM</w:t>
      </w:r>
      <w:r w:rsidRPr="001C0CC4">
        <w:tab/>
      </w:r>
      <w:r>
        <w:t>Time Division Multiplexing</w:t>
      </w:r>
    </w:p>
    <w:p w:rsidR="00CF7C6D" w:rsidRDefault="00CF7C6D" w:rsidP="00CF7C6D">
      <w:pPr>
        <w:pStyle w:val="EW"/>
        <w:rPr>
          <w:lang w:eastAsia="ko-KR"/>
        </w:rPr>
      </w:pPr>
      <w:r>
        <w:rPr>
          <w:lang w:eastAsia="ko-KR"/>
        </w:rPr>
        <w:t>UE</w:t>
      </w:r>
      <w:r w:rsidRPr="00795ABE">
        <w:tab/>
      </w:r>
      <w:r>
        <w:rPr>
          <w:lang w:eastAsia="ko-KR"/>
        </w:rPr>
        <w:t>User Equipment</w:t>
      </w:r>
    </w:p>
    <w:p w:rsidR="00CF7C6D" w:rsidRDefault="00CF7C6D" w:rsidP="00CF7C6D">
      <w:pPr>
        <w:pStyle w:val="EW"/>
      </w:pPr>
      <w:r>
        <w:t>UL</w:t>
      </w:r>
      <w:r w:rsidRPr="001C0CC4">
        <w:tab/>
      </w:r>
      <w:r>
        <w:t>Uplink</w:t>
      </w:r>
    </w:p>
    <w:p w:rsidR="00CF7C6D" w:rsidRDefault="00CF7C6D" w:rsidP="00CF7C6D">
      <w:pPr>
        <w:pStyle w:val="EW"/>
        <w:rPr>
          <w:lang w:eastAsia="ko-KR"/>
        </w:rPr>
      </w:pPr>
      <w:r w:rsidRPr="00795ABE">
        <w:rPr>
          <w:rFonts w:hint="eastAsia"/>
          <w:lang w:eastAsia="ko-KR"/>
        </w:rPr>
        <w:t>V</w:t>
      </w:r>
      <w:r w:rsidRPr="00795ABE">
        <w:t>2</w:t>
      </w:r>
      <w:r w:rsidRPr="00795ABE">
        <w:rPr>
          <w:rFonts w:hint="eastAsia"/>
          <w:lang w:eastAsia="ko-KR"/>
        </w:rPr>
        <w:t>V</w:t>
      </w:r>
      <w:r w:rsidRPr="00795ABE">
        <w:tab/>
      </w:r>
      <w:r w:rsidRPr="00795ABE">
        <w:rPr>
          <w:rFonts w:hint="eastAsia"/>
          <w:lang w:eastAsia="ko-KR"/>
        </w:rPr>
        <w:t>Vehicle to Vehicle</w:t>
      </w:r>
    </w:p>
    <w:p w:rsidR="00E8629F" w:rsidRDefault="00CF7C6D" w:rsidP="00CF7C6D">
      <w:pPr>
        <w:pStyle w:val="EW"/>
        <w:rPr>
          <w:lang w:eastAsia="ko-KR"/>
        </w:rPr>
      </w:pPr>
      <w:r w:rsidRPr="00795ABE">
        <w:rPr>
          <w:rFonts w:hint="eastAsia"/>
          <w:lang w:eastAsia="ko-KR"/>
        </w:rPr>
        <w:t>V2X</w:t>
      </w:r>
      <w:r w:rsidRPr="00795ABE">
        <w:rPr>
          <w:rFonts w:hint="eastAsia"/>
          <w:lang w:eastAsia="ko-KR"/>
        </w:rPr>
        <w:tab/>
        <w:t xml:space="preserve">Vehicle to </w:t>
      </w:r>
      <w:r>
        <w:rPr>
          <w:lang w:eastAsia="ko-KR"/>
        </w:rPr>
        <w:t>Everything</w:t>
      </w:r>
    </w:p>
    <w:p w:rsidR="00CF7C6D" w:rsidRPr="00CF7C6D" w:rsidRDefault="00CF7C6D" w:rsidP="00CF7C6D"/>
    <w:p w:rsidR="00E8629F" w:rsidRPr="00235394" w:rsidRDefault="00E8629F">
      <w:pPr>
        <w:pStyle w:val="1"/>
      </w:pPr>
      <w:bookmarkStart w:id="854" w:name="_Toc36034742"/>
      <w:bookmarkStart w:id="855" w:name="_Toc42537021"/>
      <w:bookmarkStart w:id="856" w:name="_Toc42537546"/>
      <w:r w:rsidRPr="00235394">
        <w:t>4</w:t>
      </w:r>
      <w:r w:rsidRPr="00235394">
        <w:tab/>
      </w:r>
      <w:r w:rsidR="00B945BD">
        <w:t>Background</w:t>
      </w:r>
      <w:bookmarkEnd w:id="854"/>
      <w:bookmarkEnd w:id="855"/>
      <w:bookmarkEnd w:id="856"/>
    </w:p>
    <w:p w:rsidR="00E8629F" w:rsidRDefault="00E8629F">
      <w:pPr>
        <w:pStyle w:val="2"/>
      </w:pPr>
      <w:bookmarkStart w:id="857" w:name="_Toc36034743"/>
      <w:bookmarkStart w:id="858" w:name="_Toc42537022"/>
      <w:bookmarkStart w:id="859" w:name="_Toc42537547"/>
      <w:r w:rsidRPr="00235394">
        <w:t>4.1</w:t>
      </w:r>
      <w:r w:rsidRPr="00235394">
        <w:tab/>
      </w:r>
      <w:r w:rsidR="00640D55">
        <w:t>Justification</w:t>
      </w:r>
      <w:bookmarkEnd w:id="857"/>
      <w:bookmarkEnd w:id="858"/>
      <w:bookmarkEnd w:id="859"/>
    </w:p>
    <w:p w:rsidR="005F6F79" w:rsidRPr="00721DE0" w:rsidRDefault="005F6F79" w:rsidP="005F6F79">
      <w:pPr>
        <w:spacing w:before="120"/>
        <w:rPr>
          <w:lang w:eastAsia="zh-CN"/>
        </w:rPr>
      </w:pPr>
      <w:r w:rsidRPr="00721DE0">
        <w:rPr>
          <w:lang w:eastAsia="zh-CN"/>
        </w:rPr>
        <w:t xml:space="preserve">To expand the 3GPP platform to the automotive industry, the initial standard </w:t>
      </w:r>
      <w:r w:rsidRPr="00721DE0">
        <w:rPr>
          <w:lang w:eastAsia="ko-KR"/>
        </w:rPr>
        <w:t xml:space="preserve">on support </w:t>
      </w:r>
      <w:r w:rsidRPr="00721DE0">
        <w:rPr>
          <w:lang w:eastAsia="zh-CN"/>
        </w:rPr>
        <w:t>of</w:t>
      </w:r>
      <w:r w:rsidRPr="00721DE0">
        <w:rPr>
          <w:lang w:eastAsia="ko-KR"/>
        </w:rPr>
        <w:t xml:space="preserve"> V2V services</w:t>
      </w:r>
      <w:r w:rsidRPr="00721DE0">
        <w:rPr>
          <w:lang w:eastAsia="zh-CN"/>
        </w:rPr>
        <w:t xml:space="preserve"> was completed in September 2016. </w:t>
      </w:r>
      <w:r w:rsidRPr="00721DE0">
        <w:rPr>
          <w:lang w:eastAsia="ko-KR"/>
        </w:rPr>
        <w:t>E</w:t>
      </w:r>
      <w:r w:rsidRPr="00721DE0">
        <w:rPr>
          <w:lang w:eastAsia="zh-CN"/>
        </w:rPr>
        <w:t xml:space="preserve">nhancements that focusing on additional V2X operation scenarios leveraging the cellular infrastructure, </w:t>
      </w:r>
      <w:r w:rsidRPr="00721DE0">
        <w:rPr>
          <w:lang w:eastAsia="ko-KR"/>
        </w:rPr>
        <w:t xml:space="preserve">are completed </w:t>
      </w:r>
      <w:r w:rsidRPr="00721DE0">
        <w:rPr>
          <w:lang w:eastAsia="zh-CN"/>
        </w:rPr>
        <w:t>in March 2017</w:t>
      </w:r>
      <w:r w:rsidRPr="00721DE0">
        <w:rPr>
          <w:lang w:eastAsia="ko-KR"/>
        </w:rPr>
        <w:t xml:space="preserve"> as 3GPP V2X phase 1 </w:t>
      </w:r>
      <w:r w:rsidRPr="00721DE0">
        <w:rPr>
          <w:lang w:eastAsia="zh-CN"/>
        </w:rPr>
        <w:t>for inclusion in Release 14</w:t>
      </w:r>
      <w:r w:rsidRPr="00721DE0">
        <w:rPr>
          <w:lang w:eastAsia="ko-KR"/>
        </w:rPr>
        <w:t xml:space="preserve"> LTE</w:t>
      </w:r>
      <w:r w:rsidRPr="00721DE0">
        <w:rPr>
          <w:lang w:eastAsia="zh-CN"/>
        </w:rPr>
        <w:t>.</w:t>
      </w:r>
      <w:r w:rsidRPr="00721DE0">
        <w:rPr>
          <w:lang w:eastAsia="ko-KR"/>
        </w:rPr>
        <w:t xml:space="preserve">  </w:t>
      </w:r>
      <w:r w:rsidRPr="00721DE0">
        <w:rPr>
          <w:lang w:eastAsia="zh-CN"/>
        </w:rPr>
        <w:t xml:space="preserve">In Rel-14 LTE V2X, a basic set of requirements for V2X service in </w:t>
      </w:r>
      <w:r>
        <w:rPr>
          <w:lang w:eastAsia="zh-CN"/>
        </w:rPr>
        <w:t xml:space="preserve">TS 22.185 derived from </w:t>
      </w:r>
      <w:r w:rsidRPr="00721DE0">
        <w:rPr>
          <w:lang w:eastAsia="zh-CN"/>
        </w:rPr>
        <w:t xml:space="preserve">TR 22.885 has been supported, which are considered sufficient for basic road safety service. Vehicles (i.e., UEs supporting V2X applications) can exchange their own status information through sidelink, such as position, speed and heading, with other nearby vehicles, infrastructure nodes and/or pedestrians.    </w:t>
      </w:r>
    </w:p>
    <w:p w:rsidR="005F6F79" w:rsidRPr="00721DE0" w:rsidRDefault="005F6F79" w:rsidP="005F6F79">
      <w:pPr>
        <w:spacing w:before="120"/>
        <w:rPr>
          <w:lang w:eastAsia="ko-KR"/>
        </w:rPr>
      </w:pPr>
      <w:r w:rsidRPr="00721DE0">
        <w:rPr>
          <w:lang w:eastAsia="zh-CN"/>
        </w:rPr>
        <w:t>3GPP V2X phase 2 in Rel-15 introduces a number of new features in sidelink, including: carrier aggregation, high order modulation, latency reduction, and feasibility study on both transmission diversity and short TTI in sidelink.  All these enhanced features in 3GPP V2X phase 2 are primary base on LTE and require co-existing with Rel-14 UE in same resource pool.</w:t>
      </w:r>
    </w:p>
    <w:p w:rsidR="005F6F79" w:rsidRPr="00721DE0" w:rsidRDefault="005F6F79" w:rsidP="005F6F79">
      <w:pPr>
        <w:rPr>
          <w:lang w:eastAsia="ko-KR"/>
        </w:rPr>
      </w:pPr>
      <w:r w:rsidRPr="00721DE0">
        <w:rPr>
          <w:lang w:eastAsia="zh-CN"/>
        </w:rPr>
        <w:t xml:space="preserve">SA1 </w:t>
      </w:r>
      <w:r w:rsidRPr="00721DE0">
        <w:rPr>
          <w:lang w:eastAsia="ko-KR"/>
        </w:rPr>
        <w:t xml:space="preserve">has completed </w:t>
      </w:r>
      <w:r w:rsidRPr="00721DE0">
        <w:rPr>
          <w:lang w:eastAsia="zh-CN"/>
        </w:rPr>
        <w:t>enhancement of 3GPP support for V2X services (eV2X services)</w:t>
      </w:r>
      <w:r>
        <w:rPr>
          <w:lang w:eastAsia="zh-CN"/>
        </w:rPr>
        <w:t xml:space="preserve"> </w:t>
      </w:r>
      <w:r>
        <w:rPr>
          <w:rFonts w:hint="eastAsia"/>
          <w:lang w:eastAsia="zh-CN"/>
        </w:rPr>
        <w:t>in</w:t>
      </w:r>
      <w:r>
        <w:rPr>
          <w:rFonts w:hint="eastAsia"/>
          <w:lang w:eastAsia="ko-KR"/>
        </w:rPr>
        <w:t xml:space="preserve"> </w:t>
      </w:r>
      <w:r>
        <w:rPr>
          <w:lang w:eastAsia="ko-KR"/>
        </w:rPr>
        <w:t>Rel-15</w:t>
      </w:r>
      <w:r w:rsidRPr="00721DE0">
        <w:rPr>
          <w:lang w:eastAsia="zh-CN"/>
        </w:rPr>
        <w:t xml:space="preserve">. The consolidated requirements for each use case group </w:t>
      </w:r>
      <w:r>
        <w:rPr>
          <w:lang w:eastAsia="zh-CN"/>
        </w:rPr>
        <w:t xml:space="preserve">(see below) </w:t>
      </w:r>
      <w:r w:rsidRPr="00721DE0">
        <w:rPr>
          <w:lang w:eastAsia="zh-CN"/>
        </w:rPr>
        <w:t>are captured in TR 22.886</w:t>
      </w:r>
      <w:r w:rsidRPr="00721DE0">
        <w:rPr>
          <w:lang w:eastAsia="ko-KR"/>
        </w:rPr>
        <w:t xml:space="preserve">, and a set of the normative requirements </w:t>
      </w:r>
      <w:r>
        <w:rPr>
          <w:lang w:eastAsia="ko-KR"/>
        </w:rPr>
        <w:t>are</w:t>
      </w:r>
      <w:r w:rsidRPr="00721DE0">
        <w:rPr>
          <w:lang w:eastAsia="ko-KR"/>
        </w:rPr>
        <w:t xml:space="preserve"> defined in TS 22.186</w:t>
      </w:r>
      <w:r>
        <w:rPr>
          <w:lang w:eastAsia="ko-KR"/>
        </w:rPr>
        <w:t xml:space="preserve"> in Rel-15</w:t>
      </w:r>
      <w:r w:rsidRPr="00721DE0">
        <w:rPr>
          <w:lang w:eastAsia="ko-KR"/>
        </w:rPr>
        <w:t>.</w:t>
      </w:r>
    </w:p>
    <w:p w:rsidR="005F6F79" w:rsidRPr="00721DE0" w:rsidRDefault="005F6F79" w:rsidP="005F6F79">
      <w:r w:rsidRPr="00721DE0">
        <w:rPr>
          <w:lang w:eastAsia="zh-CN"/>
        </w:rPr>
        <w:t>SA1 has identified 25 use cases for advanced V2X services and they are categorized into four use case groups: vehicles platooning, extended sensors, advanced driving and remote driving. The detailed description of each use case group is provided as below.</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Vehicles Platooning</w:t>
      </w:r>
      <w:r w:rsidRPr="00721DE0">
        <w:rPr>
          <w:lang w:val="nl-NL" w:eastAsia="zh-CN"/>
        </w:rPr>
        <w:t xml:space="preserve"> </w:t>
      </w:r>
      <w:r w:rsidRPr="00A87FA8">
        <w:rPr>
          <w:lang w:val="nl-NL" w:eastAsia="zh-CN"/>
        </w:rPr>
        <w:t>enables the vehicles to dynamically form a group travelling together. All the vehicles in the platoon receive periodic data from the leading vehicle, in order to carry on platoon operations. This information allows the distance between vehicles to become extremely small, i.e., the gap distance translated to time can be very low (sub second). Platooning applications may allow the vehicles following to be autonomously driven.</w:t>
      </w:r>
    </w:p>
    <w:p w:rsidR="005F6F79" w:rsidRPr="00721DE0" w:rsidRDefault="005F6F79" w:rsidP="005F6F79">
      <w:pPr>
        <w:numPr>
          <w:ilvl w:val="0"/>
          <w:numId w:val="6"/>
        </w:numPr>
        <w:spacing w:after="160" w:line="252" w:lineRule="auto"/>
        <w:rPr>
          <w:lang w:val="nl-NL" w:eastAsia="zh-CN"/>
        </w:rPr>
      </w:pPr>
      <w:r w:rsidRPr="00721DE0">
        <w:rPr>
          <w:b/>
          <w:bCs/>
          <w:lang w:val="nl-NL" w:eastAsia="zh-CN"/>
        </w:rPr>
        <w:t>Extended Sensors</w:t>
      </w:r>
      <w:r w:rsidRPr="00721DE0">
        <w:rPr>
          <w:lang w:val="nl-NL" w:eastAsia="zh-CN"/>
        </w:rPr>
        <w:t xml:space="preserve"> </w:t>
      </w:r>
      <w:r w:rsidRPr="00A87FA8">
        <w:rPr>
          <w:lang w:val="nl-NL" w:eastAsia="zh-CN"/>
        </w:rPr>
        <w:t xml:space="preserve">enables the exchange of raw or processed data gathered through local sensors or live video data among vehicles, </w:t>
      </w:r>
      <w:r>
        <w:rPr>
          <w:lang w:val="nl-NL" w:eastAsia="zh-CN"/>
        </w:rPr>
        <w:t>RSUs</w:t>
      </w:r>
      <w:r w:rsidRPr="00A87FA8">
        <w:rPr>
          <w:lang w:val="nl-NL" w:eastAsia="zh-CN"/>
        </w:rPr>
        <w:t>, devices of pedestrians and V2X application servers. The vehicles can enhance the perception of their environment beyond what their own sensors can detect and have a more holistic view of the local situation.</w:t>
      </w:r>
    </w:p>
    <w:p w:rsidR="005F6F79" w:rsidRPr="00721DE0" w:rsidRDefault="005F6F79" w:rsidP="005F6F79">
      <w:pPr>
        <w:numPr>
          <w:ilvl w:val="0"/>
          <w:numId w:val="6"/>
        </w:numPr>
        <w:spacing w:after="160" w:line="252" w:lineRule="auto"/>
      </w:pPr>
      <w:r w:rsidRPr="00721DE0">
        <w:rPr>
          <w:b/>
          <w:bCs/>
          <w:lang w:eastAsia="ja-JP"/>
        </w:rPr>
        <w:t xml:space="preserve">Advanced </w:t>
      </w:r>
      <w:r w:rsidRPr="00721DE0">
        <w:rPr>
          <w:b/>
          <w:bCs/>
          <w:lang w:eastAsia="zh-CN"/>
        </w:rPr>
        <w:t>D</w:t>
      </w:r>
      <w:r w:rsidRPr="00721DE0">
        <w:rPr>
          <w:b/>
          <w:bCs/>
          <w:lang w:eastAsia="ja-JP"/>
        </w:rPr>
        <w:t>riving</w:t>
      </w:r>
      <w:r w:rsidRPr="00721DE0">
        <w:rPr>
          <w:lang w:eastAsia="ja-JP"/>
        </w:rPr>
        <w:t xml:space="preserve"> </w:t>
      </w:r>
      <w:r w:rsidRPr="00A87FA8">
        <w:rPr>
          <w:rFonts w:hint="eastAsia"/>
          <w:lang w:val="nl-NL" w:eastAsia="zh-CN"/>
        </w:rPr>
        <w:t>enables semi-automated or full</w:t>
      </w:r>
      <w:r w:rsidRPr="00A87FA8">
        <w:rPr>
          <w:lang w:val="nl-NL" w:eastAsia="zh-CN"/>
        </w:rPr>
        <w:t>y</w:t>
      </w:r>
      <w:r w:rsidRPr="00A87FA8">
        <w:rPr>
          <w:rFonts w:hint="eastAsia"/>
          <w:lang w:val="nl-NL" w:eastAsia="zh-CN"/>
        </w:rPr>
        <w:t xml:space="preserve">-automated driving. </w:t>
      </w:r>
      <w:r w:rsidRPr="00A87FA8">
        <w:rPr>
          <w:lang w:val="nl-NL" w:eastAsia="zh-CN"/>
        </w:rPr>
        <w:t>Longer inter-vehicle distance is</w:t>
      </w:r>
      <w:r w:rsidRPr="00A87FA8">
        <w:rPr>
          <w:rFonts w:hint="eastAsia"/>
          <w:lang w:val="nl-NL" w:eastAsia="zh-CN"/>
        </w:rPr>
        <w:t xml:space="preserve"> </w:t>
      </w:r>
      <w:r w:rsidRPr="00A87FA8">
        <w:rPr>
          <w:lang w:val="nl-NL" w:eastAsia="zh-CN"/>
        </w:rPr>
        <w:t>assumed</w:t>
      </w:r>
      <w:r w:rsidRPr="00A87FA8">
        <w:rPr>
          <w:rFonts w:hint="eastAsia"/>
          <w:lang w:val="nl-NL" w:eastAsia="zh-CN"/>
        </w:rPr>
        <w:t>. E</w:t>
      </w:r>
      <w:r w:rsidRPr="00A87FA8">
        <w:rPr>
          <w:lang w:val="nl-NL" w:eastAsia="zh-CN"/>
        </w:rPr>
        <w:t>ach vehicle and/or RSU shares data obtained from its local sensors with vehicles in proximity,</w:t>
      </w:r>
      <w:r w:rsidRPr="00A87FA8">
        <w:rPr>
          <w:rFonts w:hint="eastAsia"/>
          <w:lang w:val="nl-NL" w:eastAsia="zh-CN"/>
        </w:rPr>
        <w:t xml:space="preserve"> </w:t>
      </w:r>
      <w:r w:rsidRPr="00A87FA8">
        <w:rPr>
          <w:lang w:val="nl-NL" w:eastAsia="zh-CN"/>
        </w:rPr>
        <w:t>thus</w:t>
      </w:r>
      <w:r w:rsidRPr="00A87FA8">
        <w:rPr>
          <w:rFonts w:hint="eastAsia"/>
          <w:lang w:val="nl-NL" w:eastAsia="zh-CN"/>
        </w:rPr>
        <w:t xml:space="preserve"> allow</w:t>
      </w:r>
      <w:r w:rsidRPr="00A87FA8">
        <w:rPr>
          <w:lang w:val="nl-NL" w:eastAsia="zh-CN"/>
        </w:rPr>
        <w:t>ing</w:t>
      </w:r>
      <w:r w:rsidRPr="00A87FA8">
        <w:rPr>
          <w:rFonts w:hint="eastAsia"/>
          <w:lang w:val="nl-NL" w:eastAsia="zh-CN"/>
        </w:rPr>
        <w:t xml:space="preserve"> </w:t>
      </w:r>
      <w:r w:rsidRPr="00A87FA8">
        <w:rPr>
          <w:lang w:val="nl-NL" w:eastAsia="zh-CN"/>
        </w:rPr>
        <w:t>vehicles to coordinate their trajectories or maneuvers</w:t>
      </w:r>
      <w:r w:rsidRPr="00A87FA8">
        <w:rPr>
          <w:rFonts w:hint="eastAsia"/>
          <w:lang w:val="nl-NL" w:eastAsia="zh-CN"/>
        </w:rPr>
        <w:t xml:space="preserve">. </w:t>
      </w:r>
      <w:r w:rsidRPr="00A87FA8">
        <w:rPr>
          <w:lang w:val="nl-NL" w:eastAsia="zh-CN"/>
        </w:rPr>
        <w:t>In addition, each vehicle shares its driving intention with vehicles in proximity.</w:t>
      </w:r>
      <w:r w:rsidRPr="00A87FA8">
        <w:rPr>
          <w:rFonts w:hint="eastAsia"/>
          <w:lang w:val="nl-NL" w:eastAsia="zh-CN"/>
        </w:rPr>
        <w:t xml:space="preserve"> T</w:t>
      </w:r>
      <w:r w:rsidRPr="00A87FA8">
        <w:rPr>
          <w:lang w:val="nl-NL" w:eastAsia="zh-CN"/>
        </w:rPr>
        <w:t>he benefits of</w:t>
      </w:r>
      <w:r w:rsidRPr="00A87FA8">
        <w:rPr>
          <w:rFonts w:hint="eastAsia"/>
          <w:lang w:val="nl-NL" w:eastAsia="zh-CN"/>
        </w:rPr>
        <w:t xml:space="preserve"> this use case group</w:t>
      </w:r>
      <w:r w:rsidRPr="00A87FA8">
        <w:rPr>
          <w:lang w:val="nl-NL" w:eastAsia="zh-CN"/>
        </w:rPr>
        <w:t xml:space="preserve"> are safer traveling, </w:t>
      </w:r>
      <w:r w:rsidRPr="00A87FA8">
        <w:rPr>
          <w:rFonts w:hint="eastAsia"/>
          <w:lang w:val="nl-NL" w:eastAsia="zh-CN"/>
        </w:rPr>
        <w:t xml:space="preserve">collision </w:t>
      </w:r>
      <w:r w:rsidRPr="00A87FA8">
        <w:rPr>
          <w:lang w:val="nl-NL" w:eastAsia="zh-CN"/>
        </w:rPr>
        <w:t xml:space="preserve">avoidance, </w:t>
      </w:r>
      <w:r w:rsidRPr="00A87FA8">
        <w:rPr>
          <w:rFonts w:hint="eastAsia"/>
          <w:lang w:val="nl-NL" w:eastAsia="zh-CN"/>
        </w:rPr>
        <w:t xml:space="preserve">and </w:t>
      </w:r>
      <w:r w:rsidRPr="00A87FA8">
        <w:rPr>
          <w:lang w:val="nl-NL" w:eastAsia="zh-CN"/>
        </w:rPr>
        <w:t xml:space="preserve">improved </w:t>
      </w:r>
      <w:r w:rsidRPr="00A87FA8">
        <w:rPr>
          <w:rFonts w:hint="eastAsia"/>
          <w:lang w:val="nl-NL" w:eastAsia="zh-CN"/>
        </w:rPr>
        <w:t>traffic efficiency.</w:t>
      </w:r>
    </w:p>
    <w:p w:rsidR="005F6F79" w:rsidRPr="00721DE0" w:rsidRDefault="005F6F79" w:rsidP="005F6F79">
      <w:pPr>
        <w:numPr>
          <w:ilvl w:val="0"/>
          <w:numId w:val="6"/>
        </w:numPr>
        <w:spacing w:after="160" w:line="252" w:lineRule="auto"/>
        <w:rPr>
          <w:lang w:eastAsia="zh-CN"/>
        </w:rPr>
      </w:pPr>
      <w:r w:rsidRPr="00721DE0">
        <w:rPr>
          <w:b/>
          <w:bCs/>
          <w:lang w:val="nl-NL" w:eastAsia="zh-CN"/>
        </w:rPr>
        <w:lastRenderedPageBreak/>
        <w:t xml:space="preserve">Remote Driving </w:t>
      </w:r>
      <w:r w:rsidRPr="00A87FA8">
        <w:rPr>
          <w:lang w:val="nl-NL" w:eastAsia="zh-CN"/>
        </w:rPr>
        <w:t>enables a remote driver or a V2X application to operate a remote vehicle for those passengers who cannot drive themselves or a remote vehicle located in dangerous environments. For a case where variation is limited and routes are predictable, such as public transportation, driving based on cloud computing can be used. In addition, access to cloud-based back-end service platform can be considered for this use case group.</w:t>
      </w:r>
    </w:p>
    <w:p w:rsidR="005F6F79" w:rsidRPr="00721DE0" w:rsidRDefault="005F6F79" w:rsidP="005F6F79">
      <w:r w:rsidRPr="00721DE0">
        <w:rPr>
          <w:lang w:eastAsia="ko-KR"/>
        </w:rPr>
        <w:t xml:space="preserve">SA1 has considered both LTE and NR for the candidates of 3GPP RATs in supporting eV2X. </w:t>
      </w:r>
    </w:p>
    <w:p w:rsidR="005F6F79" w:rsidRDefault="005F6F79" w:rsidP="005F6F79">
      <w:pPr>
        <w:rPr>
          <w:lang w:eastAsia="ko-KR"/>
        </w:rPr>
      </w:pPr>
      <w:r w:rsidRPr="009006F3">
        <w:t xml:space="preserve">The SA2 study has been </w:t>
      </w:r>
      <w:r>
        <w:t>progressed</w:t>
      </w:r>
      <w:r w:rsidRPr="009006F3">
        <w:t xml:space="preserve"> to </w:t>
      </w:r>
      <w:r w:rsidRPr="00C35759">
        <w:t xml:space="preserve">identify and evaluate potential architecture enhancements </w:t>
      </w:r>
      <w:r w:rsidRPr="00C35759">
        <w:rPr>
          <w:rFonts w:hint="eastAsia"/>
        </w:rPr>
        <w:t xml:space="preserve">of EPS </w:t>
      </w:r>
      <w:r w:rsidRPr="00C35759">
        <w:t xml:space="preserve">and </w:t>
      </w:r>
      <w:r w:rsidRPr="00C35759">
        <w:rPr>
          <w:rFonts w:hint="eastAsia"/>
        </w:rPr>
        <w:t xml:space="preserve">5G System </w:t>
      </w:r>
      <w:r>
        <w:t xml:space="preserve">design </w:t>
      </w:r>
      <w:r w:rsidRPr="00C35759">
        <w:t xml:space="preserve">needed to </w:t>
      </w:r>
      <w:r w:rsidRPr="00C35759">
        <w:rPr>
          <w:rFonts w:ascii="Times" w:eastAsia="SimSun" w:hAnsi="Times" w:cs="Helvetica"/>
          <w:lang w:val="en-US" w:eastAsia="zh-CN"/>
        </w:rPr>
        <w:t>support advanced V2X services</w:t>
      </w:r>
      <w:r w:rsidRPr="00C35759">
        <w:rPr>
          <w:rFonts w:ascii="Times" w:eastAsia="SimSun" w:hAnsi="Times" w:cs="Helvetica" w:hint="eastAsia"/>
          <w:lang w:val="en-US" w:eastAsia="zh-CN"/>
        </w:rPr>
        <w:t xml:space="preserve"> identified in TR 22.886</w:t>
      </w:r>
      <w:r w:rsidRPr="00C35759">
        <w:t xml:space="preserve">, based on vehicular services requirements defined in SA1 </w:t>
      </w:r>
      <w:r>
        <w:t xml:space="preserve">V2X (TS 22.185) and </w:t>
      </w:r>
      <w:r w:rsidRPr="00C35759">
        <w:rPr>
          <w:rFonts w:hint="eastAsia"/>
        </w:rPr>
        <w:t>e</w:t>
      </w:r>
      <w:r w:rsidRPr="00C35759">
        <w:t>V2X (TS 22.</w:t>
      </w:r>
      <w:r w:rsidRPr="00C35759">
        <w:rPr>
          <w:rFonts w:hint="eastAsia"/>
        </w:rPr>
        <w:t>186</w:t>
      </w:r>
      <w:r w:rsidRPr="00C35759">
        <w:t>) and determine which of the solutions can proceed to normative specifications.</w:t>
      </w:r>
      <w:r>
        <w:t xml:space="preserve"> SA2 has completed the study and started the normative work on the architecture solutions for V2X.</w:t>
      </w:r>
    </w:p>
    <w:p w:rsidR="005F6F79" w:rsidRDefault="005F6F79" w:rsidP="005F6F79">
      <w:pPr>
        <w:rPr>
          <w:lang w:eastAsia="ko-KR"/>
        </w:rPr>
      </w:pPr>
      <w:r w:rsidRPr="007B346A">
        <w:rPr>
          <w:lang w:eastAsia="ko-KR"/>
        </w:rPr>
        <w:t xml:space="preserve">TSG RAN has already agreed in TR 38.913 that it is not intended for NR V2X to replace the services offered by LTE V2X. Instead, the NR V2X shall complement LTE V2X for advanced V2X services and support interworking with LTE V2X. At least from 3GPP RAN technology development standpoint, the focus and scope of NR V2X is to target advanced V2X use cases. However, this does not imply that NR V2X </w:t>
      </w:r>
      <w:r>
        <w:rPr>
          <w:lang w:eastAsia="ko-KR"/>
        </w:rPr>
        <w:t>cannot support basic safety use cases</w:t>
      </w:r>
      <w:r w:rsidRPr="007B346A">
        <w:rPr>
          <w:lang w:eastAsia="ko-KR"/>
        </w:rPr>
        <w:t xml:space="preserve">. It is clearly up to the regional regulators and the stakeholders involved (i.e. Car OEMs and automotive ecosystem in general) to decide on the technology of choice for </w:t>
      </w:r>
      <w:r>
        <w:rPr>
          <w:lang w:eastAsia="ko-KR"/>
        </w:rPr>
        <w:t>any</w:t>
      </w:r>
      <w:r w:rsidRPr="007B346A">
        <w:rPr>
          <w:lang w:eastAsia="ko-KR"/>
        </w:rPr>
        <w:t xml:space="preserve"> service and </w:t>
      </w:r>
      <w:r>
        <w:rPr>
          <w:lang w:eastAsia="ko-KR"/>
        </w:rPr>
        <w:t xml:space="preserve">any </w:t>
      </w:r>
      <w:r w:rsidRPr="007B346A">
        <w:rPr>
          <w:lang w:eastAsia="ko-KR"/>
        </w:rPr>
        <w:t>use case</w:t>
      </w:r>
      <w:r>
        <w:rPr>
          <w:lang w:eastAsia="ko-KR"/>
        </w:rPr>
        <w:t>.</w:t>
      </w:r>
    </w:p>
    <w:p w:rsidR="00487671" w:rsidRPr="007B6A51" w:rsidRDefault="005F6F79" w:rsidP="005F6F79">
      <w:pPr>
        <w:pStyle w:val="af2"/>
        <w:rPr>
          <w:rFonts w:eastAsia="DengXian"/>
          <w:i/>
          <w:lang w:val="en-US" w:eastAsia="zh-CN"/>
        </w:rPr>
      </w:pPr>
      <w:r w:rsidRPr="00721DE0">
        <w:rPr>
          <w:lang w:eastAsia="ko-KR"/>
        </w:rPr>
        <w:t>NR V2X is destined as 3GPP V2X phase 3 and would support advanced V2X services beyond services supported in LTE Rel-15 V2X.  The advanced V2X services would require enhanced NR system and new NR sidelink to meet the stringent requirements.  NR V2X system is expected have a flexible design in support of services with low latency and high reliability requirements.  NR system also expects to have higher system capacity and better coverage. The flexibility of NR sidelink framework would allow easy extension of NR system to support the future development of further advanced V2X services and other services.</w:t>
      </w:r>
      <w:r>
        <w:rPr>
          <w:lang w:eastAsia="ko-KR"/>
        </w:rPr>
        <w:t xml:space="preserve"> RAN WGs have conducted the feasibility study on NR V2X, and it was concluded in TR 38.885 that it is feasible to support advanced V2X services using the technical solutions identified during the study. It is noted that the study on the remote driving use case was conducted in TR 38.824. Meanwhile, it was noted that solutions defined for V2X can also be used for public safety when the service requirement can be met.</w:t>
      </w:r>
    </w:p>
    <w:p w:rsidR="007B6A51" w:rsidRPr="00970053" w:rsidRDefault="00E8629F" w:rsidP="00970053">
      <w:pPr>
        <w:pStyle w:val="2"/>
      </w:pPr>
      <w:bookmarkStart w:id="860" w:name="_Toc36034744"/>
      <w:bookmarkStart w:id="861" w:name="_Toc42537023"/>
      <w:bookmarkStart w:id="862" w:name="_Toc42537548"/>
      <w:r w:rsidRPr="00235394">
        <w:t>4.2</w:t>
      </w:r>
      <w:r w:rsidRPr="00235394">
        <w:tab/>
      </w:r>
      <w:r w:rsidR="0063774C">
        <w:t>Objective</w:t>
      </w:r>
      <w:bookmarkEnd w:id="860"/>
      <w:bookmarkEnd w:id="861"/>
      <w:bookmarkEnd w:id="862"/>
    </w:p>
    <w:p w:rsidR="005F6F79" w:rsidRDefault="005F6F79" w:rsidP="005F6F79">
      <w:pPr>
        <w:jc w:val="both"/>
        <w:rPr>
          <w:lang w:eastAsia="ko-KR"/>
        </w:rPr>
      </w:pPr>
      <w:r>
        <w:rPr>
          <w:rFonts w:hint="eastAsia"/>
          <w:lang w:eastAsia="ko-KR"/>
        </w:rPr>
        <w:t xml:space="preserve">The objective of this work item is to specify radio solutions </w:t>
      </w:r>
      <w:r>
        <w:rPr>
          <w:lang w:eastAsia="ko-KR"/>
        </w:rPr>
        <w:t>that are necessary for NR to support advanced V2X services (except the remote driving use case which was studied in TR 38.824) based on the study outcome captured in TR 38.885.</w:t>
      </w:r>
      <w:r w:rsidR="00E2294C">
        <w:rPr>
          <w:lang w:eastAsia="ko-KR"/>
        </w:rPr>
        <w:t xml:space="preserve"> RAN4 should focus on the RAN WG4 work scope in the approved WID [1] as below</w:t>
      </w:r>
    </w:p>
    <w:p w:rsidR="005F6F79" w:rsidRDefault="005F6F79" w:rsidP="005F6F79">
      <w:pPr>
        <w:jc w:val="both"/>
        <w:rPr>
          <w:lang w:eastAsia="ko-KR"/>
        </w:rPr>
      </w:pPr>
      <w:r>
        <w:rPr>
          <w:rFonts w:hint="eastAsia"/>
          <w:lang w:eastAsia="ko-KR"/>
        </w:rPr>
        <w:t xml:space="preserve">1. </w:t>
      </w:r>
      <w:r>
        <w:rPr>
          <w:lang w:eastAsia="ko-KR"/>
        </w:rPr>
        <w:t xml:space="preserve">NR sidelink: </w:t>
      </w:r>
      <w:r>
        <w:rPr>
          <w:rFonts w:hint="eastAsia"/>
          <w:lang w:eastAsia="ko-KR"/>
        </w:rPr>
        <w:t>Spe</w:t>
      </w:r>
      <w:r>
        <w:rPr>
          <w:lang w:eastAsia="ko-KR"/>
        </w:rPr>
        <w:t xml:space="preserve">cify NR sidelink solutions necessary to support sidelink unicast, sidelink groupcast, and sidelink broadcast for V2X services, considering </w:t>
      </w:r>
      <w:r w:rsidRPr="00721DE0">
        <w:rPr>
          <w:bCs/>
        </w:rPr>
        <w:t>in-network coverage, out-of-network coverage, and partial network coverage</w:t>
      </w:r>
      <w:r>
        <w:rPr>
          <w:lang w:eastAsia="ko-KR"/>
        </w:rPr>
        <w:t>.</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Solutions for </w:t>
      </w:r>
      <w:r w:rsidRPr="00E2294C">
        <w:rPr>
          <w:rFonts w:eastAsia="맑은 고딕"/>
          <w:lang w:eastAsia="ko-KR"/>
        </w:rPr>
        <w:t>‘not co-channel’ i</w:t>
      </w:r>
      <w:r w:rsidRPr="00E2294C">
        <w:rPr>
          <w:rFonts w:eastAsia="맑은 고딕" w:hint="eastAsia"/>
          <w:lang w:eastAsia="ko-KR"/>
        </w:rPr>
        <w:t>n-device coexistence</w:t>
      </w:r>
      <w:r w:rsidRPr="00E2294C">
        <w:rPr>
          <w:rFonts w:eastAsia="맑은 고딕"/>
          <w:lang w:eastAsia="ko-KR"/>
        </w:rPr>
        <w:t xml:space="preserve"> between LTE and NR sidelinks</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TDM-based solutions as per the study outcome [RAN1, RAN2,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FDM-based solutions with static power allocation as per the study outcome [RAN4]</w:t>
      </w:r>
    </w:p>
    <w:p w:rsidR="005F6F79" w:rsidRPr="00E2294C" w:rsidRDefault="005F6F79" w:rsidP="005F6F79">
      <w:pPr>
        <w:numPr>
          <w:ilvl w:val="1"/>
          <w:numId w:val="12"/>
        </w:numPr>
        <w:overflowPunct w:val="0"/>
        <w:autoSpaceDE w:val="0"/>
        <w:autoSpaceDN w:val="0"/>
        <w:adjustRightInd w:val="0"/>
        <w:jc w:val="both"/>
        <w:textAlignment w:val="baseline"/>
        <w:rPr>
          <w:rFonts w:eastAsia="맑은 고딕"/>
          <w:lang w:eastAsia="ko-KR"/>
        </w:rPr>
      </w:pPr>
      <w:r w:rsidRPr="00E2294C">
        <w:rPr>
          <w:rFonts w:eastAsia="맑은 고딕"/>
          <w:lang w:eastAsia="ko-KR"/>
        </w:rPr>
        <w:t>This will not consider the case where LTE and NR sidelinks are in the same frequency band.</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No impact to LTE specifications at least from RAN1 and RAN2 perspective.</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UE Tx and Rx RF requirement</w:t>
      </w:r>
      <w:r w:rsidRPr="00E2294C">
        <w:rPr>
          <w:rFonts w:eastAsia="맑은 고딕"/>
          <w:lang w:eastAsia="ko-KR"/>
        </w:rPr>
        <w:t xml:space="preserve"> [RAN4]</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 xml:space="preserve">This requirement should ensure </w:t>
      </w:r>
    </w:p>
    <w:p w:rsidR="005F6F79" w:rsidRPr="00E2294C" w:rsidRDefault="005F6F79" w:rsidP="00E2294C">
      <w:pPr>
        <w:numPr>
          <w:ilvl w:val="1"/>
          <w:numId w:val="12"/>
        </w:numPr>
        <w:overflowPunct w:val="0"/>
        <w:autoSpaceDE w:val="0"/>
        <w:autoSpaceDN w:val="0"/>
        <w:adjustRightInd w:val="0"/>
        <w:jc w:val="both"/>
        <w:textAlignment w:val="baseline"/>
        <w:rPr>
          <w:lang w:eastAsia="ko-KR"/>
        </w:rPr>
      </w:pPr>
      <w:r w:rsidRPr="00E2294C">
        <w:rPr>
          <w:lang w:eastAsia="ko-KR"/>
        </w:rPr>
        <w:t>coexistence between sidelink and Uu interface in the same and adjacent channels in licensed spectrum</w:t>
      </w:r>
    </w:p>
    <w:p w:rsidR="005F6F79" w:rsidRPr="00E2294C" w:rsidRDefault="005F6F79" w:rsidP="005F6F79">
      <w:pPr>
        <w:numPr>
          <w:ilvl w:val="1"/>
          <w:numId w:val="10"/>
        </w:numPr>
        <w:tabs>
          <w:tab w:val="clear" w:pos="1440"/>
        </w:tabs>
        <w:overflowPunct w:val="0"/>
        <w:autoSpaceDE w:val="0"/>
        <w:autoSpaceDN w:val="0"/>
        <w:adjustRightInd w:val="0"/>
        <w:ind w:left="1200" w:hanging="400"/>
        <w:jc w:val="both"/>
        <w:textAlignment w:val="baseline"/>
        <w:rPr>
          <w:lang w:eastAsia="ko-KR"/>
        </w:rPr>
      </w:pPr>
      <w:r w:rsidRPr="00E2294C">
        <w:rPr>
          <w:lang w:eastAsia="ko-KR"/>
        </w:rPr>
        <w:t>coexistence with other V2X technologies in the adjacent channel in ITS spectrum in 5.9 GHz, without assuming that 5.9 GHz spectrum will be universally available nor that it will be universally available in sufficient quantity to support NR V2X advanced use cases</w:t>
      </w:r>
    </w:p>
    <w:p w:rsidR="005F6F79" w:rsidRPr="00E2294C" w:rsidRDefault="005F6F79" w:rsidP="005F6F79">
      <w:pPr>
        <w:numPr>
          <w:ilvl w:val="0"/>
          <w:numId w:val="9"/>
        </w:numPr>
        <w:overflowPunct w:val="0"/>
        <w:autoSpaceDE w:val="0"/>
        <w:autoSpaceDN w:val="0"/>
        <w:adjustRightInd w:val="0"/>
        <w:jc w:val="both"/>
        <w:textAlignment w:val="baseline"/>
        <w:rPr>
          <w:rFonts w:eastAsia="맑은 고딕"/>
          <w:lang w:eastAsia="ko-KR"/>
        </w:rPr>
      </w:pPr>
      <w:r w:rsidRPr="00E2294C">
        <w:rPr>
          <w:rFonts w:eastAsia="맑은 고딕" w:hint="eastAsia"/>
          <w:lang w:eastAsia="ko-KR"/>
        </w:rPr>
        <w:t xml:space="preserve">RRM core </w:t>
      </w:r>
      <w:r w:rsidRPr="00E2294C">
        <w:rPr>
          <w:rFonts w:eastAsia="맑은 고딕"/>
          <w:lang w:eastAsia="ko-KR"/>
        </w:rPr>
        <w:t>requirement [RAN4]</w:t>
      </w:r>
    </w:p>
    <w:p w:rsidR="005F6F79" w:rsidRDefault="005F6F79" w:rsidP="005F6F79">
      <w:pPr>
        <w:ind w:left="400"/>
        <w:jc w:val="both"/>
        <w:rPr>
          <w:lang w:eastAsia="ko-KR"/>
        </w:rPr>
      </w:pPr>
    </w:p>
    <w:p w:rsidR="005F6F79" w:rsidRDefault="005F6F79" w:rsidP="005F6F79">
      <w:pPr>
        <w:jc w:val="both"/>
        <w:rPr>
          <w:lang w:eastAsia="ko-KR"/>
        </w:rPr>
      </w:pPr>
      <w:r>
        <w:rPr>
          <w:lang w:eastAsia="ko-KR"/>
        </w:rPr>
        <w:t xml:space="preserve">The solutions should </w:t>
      </w:r>
      <w:r w:rsidRPr="00B20BB4">
        <w:rPr>
          <w:lang w:eastAsia="ko-KR"/>
        </w:rPr>
        <w:t xml:space="preserve">cover </w:t>
      </w:r>
      <w:r>
        <w:rPr>
          <w:lang w:eastAsia="ko-KR"/>
        </w:rPr>
        <w:t xml:space="preserve">both </w:t>
      </w:r>
      <w:r w:rsidRPr="00B20BB4">
        <w:rPr>
          <w:rFonts w:hint="eastAsia"/>
          <w:lang w:eastAsia="ko-KR"/>
        </w:rPr>
        <w:t>the</w:t>
      </w:r>
      <w:r w:rsidRPr="00B20BB4">
        <w:rPr>
          <w:lang w:eastAsia="ko-KR"/>
        </w:rPr>
        <w:t xml:space="preserv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w:t>
      </w:r>
      <w:r w:rsidRPr="00B20BB4">
        <w:rPr>
          <w:lang w:eastAsia="ko-KR"/>
        </w:rPr>
        <w:t xml:space="preserve"> </w:t>
      </w:r>
      <w:r w:rsidRPr="00B20BB4">
        <w:rPr>
          <w:rFonts w:hint="eastAsia"/>
          <w:lang w:eastAsia="ko-KR"/>
        </w:rPr>
        <w:t xml:space="preserve">is/are </w:t>
      </w:r>
      <w:r w:rsidRPr="00B20BB4">
        <w:rPr>
          <w:lang w:eastAsia="ko-KR"/>
        </w:rPr>
        <w:t xml:space="preserve">dedicated to </w:t>
      </w:r>
      <w:r>
        <w:rPr>
          <w:rFonts w:hint="eastAsia"/>
          <w:lang w:eastAsia="ko-KR"/>
        </w:rPr>
        <w:t>V2</w:t>
      </w:r>
      <w:r>
        <w:rPr>
          <w:lang w:eastAsia="ko-KR"/>
        </w:rPr>
        <w:t>X</w:t>
      </w:r>
      <w:r>
        <w:rPr>
          <w:rFonts w:hint="eastAsia"/>
          <w:lang w:eastAsia="ko-KR"/>
        </w:rPr>
        <w:t xml:space="preserve"> services</w:t>
      </w:r>
      <w:r w:rsidRPr="00B20BB4">
        <w:rPr>
          <w:lang w:eastAsia="ko-KR"/>
        </w:rPr>
        <w:t xml:space="preserve"> and </w:t>
      </w:r>
      <w:r w:rsidRPr="00B20BB4">
        <w:rPr>
          <w:rFonts w:hint="eastAsia"/>
          <w:lang w:eastAsia="ko-KR"/>
        </w:rPr>
        <w:t xml:space="preserve">the </w:t>
      </w:r>
      <w:r>
        <w:rPr>
          <w:rFonts w:hint="eastAsia"/>
          <w:lang w:eastAsia="ko-KR"/>
        </w:rPr>
        <w:t xml:space="preserve">operating </w:t>
      </w:r>
      <w:r w:rsidRPr="00B20BB4">
        <w:rPr>
          <w:rFonts w:hint="eastAsia"/>
          <w:lang w:eastAsia="ko-KR"/>
        </w:rPr>
        <w:t xml:space="preserve">scenario where </w:t>
      </w:r>
      <w:r w:rsidRPr="00B20BB4">
        <w:rPr>
          <w:lang w:eastAsia="ko-KR"/>
        </w:rPr>
        <w:t>the carrier</w:t>
      </w:r>
      <w:r w:rsidRPr="00B20BB4">
        <w:rPr>
          <w:rFonts w:hint="eastAsia"/>
          <w:lang w:eastAsia="ko-KR"/>
        </w:rPr>
        <w:t>(s) is/are</w:t>
      </w:r>
      <w:r w:rsidRPr="00B20BB4">
        <w:rPr>
          <w:lang w:eastAsia="ko-KR"/>
        </w:rPr>
        <w:t xml:space="preserve"> </w:t>
      </w:r>
      <w:r>
        <w:rPr>
          <w:lang w:eastAsia="ko-KR"/>
        </w:rPr>
        <w:t>licensed spectrum and also used for NR Uu/LTE Uu operation</w:t>
      </w:r>
      <w:r w:rsidRPr="00B20BB4">
        <w:rPr>
          <w:lang w:eastAsia="ko-KR"/>
        </w:rPr>
        <w:t>.</w:t>
      </w:r>
    </w:p>
    <w:p w:rsidR="005F6F79" w:rsidRPr="005F6F79" w:rsidRDefault="005F6F79" w:rsidP="005F6F79">
      <w:pPr>
        <w:jc w:val="both"/>
        <w:rPr>
          <w:lang w:eastAsia="ko-KR"/>
        </w:rPr>
      </w:pPr>
      <w:r>
        <w:rPr>
          <w:lang w:eastAsia="ko-KR"/>
        </w:rPr>
        <w:lastRenderedPageBreak/>
        <w:t>NR s</w:t>
      </w:r>
      <w:r w:rsidRPr="007720DE">
        <w:rPr>
          <w:lang w:eastAsia="ko-KR"/>
        </w:rPr>
        <w:t xml:space="preserve">idelink design starts with frequencies in FR1, and NR sidelink in FR2 is supported by applying the design for FR1 and PT-RS to the numerologies agreed for FR2. </w:t>
      </w:r>
      <w:r w:rsidRPr="005F6F79">
        <w:rPr>
          <w:lang w:eastAsia="ko-KR"/>
        </w:rPr>
        <w:t>No FR2 specific optimization is supported in this WI except PT-RS. No beam management is supported in this work.</w:t>
      </w:r>
    </w:p>
    <w:p w:rsidR="005F6F79" w:rsidRPr="007720DE" w:rsidRDefault="005F6F79" w:rsidP="005F6F79">
      <w:pPr>
        <w:jc w:val="both"/>
        <w:rPr>
          <w:lang w:eastAsia="ko-KR"/>
        </w:rPr>
      </w:pPr>
      <w:r w:rsidRPr="005F6F79">
        <w:rPr>
          <w:lang w:eastAsia="ko-KR"/>
        </w:rPr>
        <w:t>For the scenarios of NR sidelink carrier, this work will consider a single carrier for the NR sidelink transmission and reception.</w:t>
      </w:r>
    </w:p>
    <w:p w:rsidR="005F6F79" w:rsidRDefault="005F6F79" w:rsidP="005F6F79">
      <w:pPr>
        <w:jc w:val="both"/>
        <w:rPr>
          <w:lang w:eastAsia="ko-KR"/>
        </w:rPr>
      </w:pPr>
      <w:r w:rsidRPr="007720DE">
        <w:rPr>
          <w:rFonts w:hint="eastAsia"/>
          <w:lang w:eastAsia="ko-KR"/>
        </w:rPr>
        <w:t xml:space="preserve">In this work, </w:t>
      </w:r>
      <w:r w:rsidRPr="007720DE">
        <w:rPr>
          <w:lang w:eastAsia="ko-KR"/>
        </w:rPr>
        <w:t>2Rx antennas as well as 4Rx antennas are supported. The full range of speeds defined in SA1 (TS 22.186) needs to be supported in FR1.</w:t>
      </w:r>
    </w:p>
    <w:p w:rsidR="00FD6EF0" w:rsidRDefault="005F6F79" w:rsidP="005F6F79">
      <w:pPr>
        <w:jc w:val="both"/>
        <w:rPr>
          <w:lang w:eastAsia="ko-KR"/>
        </w:rPr>
      </w:pPr>
      <w:r w:rsidRPr="00AD56CC">
        <w:rPr>
          <w:lang w:eastAsia="ko-KR"/>
        </w:rPr>
        <w:t xml:space="preserve">It is assumed that any </w:t>
      </w:r>
      <w:r>
        <w:rPr>
          <w:lang w:eastAsia="ko-KR"/>
        </w:rPr>
        <w:t xml:space="preserve">co-channel </w:t>
      </w:r>
      <w:r w:rsidRPr="00AD56CC">
        <w:rPr>
          <w:lang w:eastAsia="ko-KR"/>
        </w:rPr>
        <w:t>coexistence requirements and mechanisms of NR sidelink with non-3GPP technologies will not be defined by 3GPP.</w:t>
      </w:r>
    </w:p>
    <w:p w:rsidR="007B101B" w:rsidRDefault="007B101B" w:rsidP="005F6F79">
      <w:pPr>
        <w:jc w:val="both"/>
        <w:rPr>
          <w:lang w:eastAsia="ko-KR"/>
        </w:rPr>
      </w:pPr>
    </w:p>
    <w:p w:rsidR="007B101B" w:rsidRPr="00341399" w:rsidRDefault="007B101B" w:rsidP="007B101B">
      <w:pPr>
        <w:pStyle w:val="2"/>
      </w:pPr>
      <w:bookmarkStart w:id="863" w:name="_Toc36034745"/>
      <w:bookmarkStart w:id="864" w:name="_Toc42537024"/>
      <w:bookmarkStart w:id="865" w:name="_Toc42537549"/>
      <w:r w:rsidRPr="00341399">
        <w:t>4.</w:t>
      </w:r>
      <w:r>
        <w:rPr>
          <w:rFonts w:hint="eastAsia"/>
        </w:rPr>
        <w:t>3</w:t>
      </w:r>
      <w:r w:rsidRPr="00341399">
        <w:tab/>
      </w:r>
      <w:r>
        <w:rPr>
          <w:rFonts w:hint="eastAsia"/>
        </w:rPr>
        <w:t>V2X operating scenarios</w:t>
      </w:r>
      <w:bookmarkEnd w:id="863"/>
      <w:bookmarkEnd w:id="864"/>
      <w:bookmarkEnd w:id="865"/>
    </w:p>
    <w:p w:rsidR="007B101B" w:rsidRPr="006113F0" w:rsidRDefault="007B101B" w:rsidP="007B101B">
      <w:pPr>
        <w:pStyle w:val="3"/>
      </w:pPr>
      <w:bookmarkStart w:id="866" w:name="_Toc460003545"/>
      <w:bookmarkStart w:id="867" w:name="_Toc36034746"/>
      <w:bookmarkStart w:id="868" w:name="_Toc42537025"/>
      <w:bookmarkStart w:id="869" w:name="_Toc42537550"/>
      <w:r w:rsidRPr="00335B73">
        <w:rPr>
          <w:rFonts w:hint="eastAsia"/>
        </w:rPr>
        <w:t>4.3.1</w:t>
      </w:r>
      <w:r w:rsidRPr="00335B73">
        <w:rPr>
          <w:rFonts w:hint="eastAsia"/>
        </w:rPr>
        <w:tab/>
      </w:r>
      <w:bookmarkEnd w:id="866"/>
      <w:r w:rsidRPr="006113F0">
        <w:rPr>
          <w:rFonts w:hint="eastAsia"/>
        </w:rPr>
        <w:tab/>
        <w:t>Operation Aspects</w:t>
      </w:r>
      <w:bookmarkEnd w:id="867"/>
      <w:bookmarkEnd w:id="868"/>
      <w:bookmarkEnd w:id="869"/>
    </w:p>
    <w:p w:rsidR="007B101B" w:rsidRPr="009F7881" w:rsidRDefault="007B101B" w:rsidP="007B101B">
      <w:pPr>
        <w:rPr>
          <w:sz w:val="22"/>
        </w:rPr>
      </w:pPr>
      <w:r w:rsidRPr="009F7881">
        <w:rPr>
          <w:sz w:val="22"/>
        </w:rPr>
        <w:t xml:space="preserve">Scenarios considered by </w:t>
      </w:r>
      <w:r w:rsidRPr="009F7881">
        <w:rPr>
          <w:rFonts w:hint="eastAsia"/>
          <w:sz w:val="22"/>
        </w:rPr>
        <w:t>RAN</w:t>
      </w:r>
      <w:r w:rsidRPr="009F7881">
        <w:rPr>
          <w:sz w:val="22"/>
        </w:rPr>
        <w:t>4</w:t>
      </w:r>
      <w:r w:rsidRPr="009F7881">
        <w:rPr>
          <w:rFonts w:hint="eastAsia"/>
          <w:sz w:val="22"/>
        </w:rPr>
        <w:t xml:space="preserve"> for </w:t>
      </w:r>
      <w:r>
        <w:rPr>
          <w:sz w:val="22"/>
        </w:rPr>
        <w:t>NR</w:t>
      </w:r>
      <w:r>
        <w:rPr>
          <w:rFonts w:hint="eastAsia"/>
          <w:sz w:val="22"/>
        </w:rPr>
        <w:t xml:space="preserve"> V2X sidelink operation</w:t>
      </w:r>
      <w:r w:rsidRPr="009F7881">
        <w:rPr>
          <w:rFonts w:hint="eastAsia"/>
          <w:sz w:val="22"/>
        </w:rPr>
        <w:t xml:space="preserve"> are as follows:</w:t>
      </w:r>
    </w:p>
    <w:p w:rsidR="007B101B" w:rsidRPr="009F7881" w:rsidRDefault="007B101B" w:rsidP="007B101B">
      <w:pPr>
        <w:widowControl w:val="0"/>
        <w:numPr>
          <w:ilvl w:val="0"/>
          <w:numId w:val="22"/>
        </w:numPr>
        <w:wordWrap w:val="0"/>
        <w:autoSpaceDE w:val="0"/>
        <w:autoSpaceDN w:val="0"/>
        <w:spacing w:after="0"/>
        <w:jc w:val="both"/>
        <w:rPr>
          <w:rFonts w:ascii="Times" w:eastAsia="MS Mincho" w:hAnsi="Times"/>
          <w:b/>
          <w:sz w:val="22"/>
          <w:szCs w:val="24"/>
          <w:lang w:val="en-US" w:eastAsia="ja-JP"/>
        </w:rPr>
      </w:pPr>
      <w:r w:rsidRPr="009F7881" w:rsidDel="00B811AB">
        <w:rPr>
          <w:sz w:val="22"/>
        </w:rPr>
        <w:t xml:space="preserve"> </w:t>
      </w:r>
      <w:r w:rsidRPr="009F7881">
        <w:rPr>
          <w:rFonts w:ascii="Times" w:eastAsia="MS Mincho" w:hAnsi="Times"/>
          <w:b/>
          <w:sz w:val="22"/>
          <w:szCs w:val="24"/>
          <w:lang w:val="en-US" w:eastAsia="ja-JP"/>
        </w:rPr>
        <w:t>(Aspect 1) Operation bands used as test points for evaluation</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1A: 5.9</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(for ITS spectrum)</w:t>
      </w:r>
    </w:p>
    <w:p w:rsidR="007B101B"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1B: 3.5</w:t>
      </w:r>
      <w:r w:rsidRPr="009F7881">
        <w:rPr>
          <w:rFonts w:ascii="Times" w:eastAsia="MS Mincho" w:hAnsi="Times"/>
          <w:sz w:val="22"/>
          <w:szCs w:val="24"/>
          <w:lang w:val="en-US" w:eastAsia="ja-JP"/>
        </w:rPr>
        <w:t xml:space="preserve"> GHz</w:t>
      </w:r>
      <w:r>
        <w:rPr>
          <w:rFonts w:ascii="Times" w:eastAsia="MS Mincho" w:hAnsi="Times"/>
          <w:sz w:val="22"/>
          <w:szCs w:val="24"/>
          <w:lang w:val="en-US" w:eastAsia="ja-JP"/>
        </w:rPr>
        <w:t xml:space="preserve"> (TDD) or 2GHz (FDD) (for licensed bands operation at FR1)</w:t>
      </w:r>
    </w:p>
    <w:p w:rsidR="007B101B" w:rsidRPr="009F7881" w:rsidRDefault="007B101B" w:rsidP="007B101B">
      <w:pPr>
        <w:widowControl w:val="0"/>
        <w:numPr>
          <w:ilvl w:val="1"/>
          <w:numId w:val="22"/>
        </w:numPr>
        <w:wordWrap w:val="0"/>
        <w:autoSpaceDE w:val="0"/>
        <w:autoSpaceDN w:val="0"/>
        <w:spacing w:after="0"/>
        <w:jc w:val="both"/>
        <w:rPr>
          <w:rFonts w:ascii="Times" w:eastAsia="MS Mincho" w:hAnsi="Times"/>
          <w:sz w:val="22"/>
          <w:szCs w:val="24"/>
          <w:lang w:val="en-US" w:eastAsia="ja-JP"/>
        </w:rPr>
      </w:pPr>
      <w:r>
        <w:rPr>
          <w:rFonts w:ascii="Times" w:eastAsia="MS Mincho" w:hAnsi="Times"/>
          <w:sz w:val="22"/>
          <w:szCs w:val="24"/>
          <w:lang w:val="en-US" w:eastAsia="ja-JP"/>
        </w:rPr>
        <w:t>Case 1C: 28 GHz (for licensed bands operation at FR2)</w:t>
      </w: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RPr="009F7881">
        <w:rPr>
          <w:rFonts w:ascii="Times" w:eastAsia="MS Mincho" w:hAnsi="Times"/>
          <w:b/>
          <w:sz w:val="22"/>
          <w:szCs w:val="24"/>
          <w:lang w:val="en-US" w:eastAsia="ja-JP"/>
        </w:rPr>
        <w:t xml:space="preserve">(Aspect 2) </w:t>
      </w:r>
      <w:r>
        <w:rPr>
          <w:rFonts w:ascii="Times" w:eastAsia="MS Mincho" w:hAnsi="Times"/>
          <w:b/>
          <w:sz w:val="22"/>
          <w:szCs w:val="24"/>
          <w:lang w:val="en-US" w:eastAsia="ja-JP"/>
        </w:rPr>
        <w:t>g</w:t>
      </w:r>
      <w:r w:rsidRPr="009F7881">
        <w:rPr>
          <w:rFonts w:ascii="Times" w:eastAsia="MS Mincho" w:hAnsi="Times"/>
          <w:b/>
          <w:sz w:val="22"/>
          <w:szCs w:val="24"/>
          <w:lang w:val="en-US" w:eastAsia="ja-JP"/>
        </w:rPr>
        <w:t>NB deployment including</w:t>
      </w:r>
      <w:r>
        <w:rPr>
          <w:rFonts w:ascii="Times" w:eastAsia="MS Mincho" w:hAnsi="Times"/>
          <w:b/>
          <w:sz w:val="22"/>
          <w:szCs w:val="24"/>
          <w:lang w:val="en-US" w:eastAsia="ja-JP"/>
        </w:rPr>
        <w:t xml:space="preserve"> the</w:t>
      </w:r>
      <w:r w:rsidRPr="009F7881">
        <w:rPr>
          <w:rFonts w:ascii="Times" w:eastAsia="MS Mincho" w:hAnsi="Times"/>
          <w:b/>
          <w:sz w:val="22"/>
          <w:szCs w:val="24"/>
          <w:lang w:val="en-US" w:eastAsia="ja-JP"/>
        </w:rPr>
        <w:t xml:space="preserve"> possibility of network control</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sidRPr="009F7881">
        <w:rPr>
          <w:rFonts w:ascii="Times" w:eastAsia="MS Mincho" w:hAnsi="Times"/>
          <w:sz w:val="22"/>
          <w:szCs w:val="24"/>
          <w:lang w:eastAsia="ja-JP"/>
        </w:rPr>
        <w:t>Case 2A: UE autonomous resource allocation, at least mode 2, based on semi-statically network-configured/pre-configured radio parameters</w:t>
      </w:r>
      <w:r w:rsidRPr="009F7881">
        <w:rPr>
          <w:rFonts w:ascii="Times" w:eastAsia="MS Mincho" w:hAnsi="Times" w:hint="eastAsia"/>
          <w:sz w:val="22"/>
          <w:szCs w:val="24"/>
          <w:lang w:eastAsia="ja-JP"/>
        </w:rPr>
        <w:t xml:space="preserve"> including </w:t>
      </w:r>
      <w:r>
        <w:rPr>
          <w:rFonts w:ascii="Times" w:eastAsia="MS Mincho" w:hAnsi="Times" w:hint="eastAsia"/>
          <w:spacing w:val="-6"/>
          <w:sz w:val="22"/>
          <w:szCs w:val="24"/>
          <w:lang w:eastAsia="ja-JP"/>
        </w:rPr>
        <w:t>no g</w:t>
      </w:r>
      <w:r w:rsidRPr="00545BA7">
        <w:rPr>
          <w:rFonts w:ascii="Times" w:eastAsia="MS Mincho" w:hAnsi="Times" w:hint="eastAsia"/>
          <w:spacing w:val="-6"/>
          <w:sz w:val="22"/>
          <w:szCs w:val="24"/>
          <w:lang w:eastAsia="ja-JP"/>
        </w:rPr>
        <w:t>NB coverage case</w:t>
      </w:r>
      <w:r w:rsidRPr="00545BA7">
        <w:rPr>
          <w:rFonts w:ascii="Times" w:eastAsia="MS Mincho" w:hAnsi="Times"/>
          <w:spacing w:val="-6"/>
          <w:sz w:val="22"/>
          <w:szCs w:val="24"/>
          <w:lang w:eastAsia="ja-JP"/>
        </w:rPr>
        <w:t>.</w:t>
      </w:r>
    </w:p>
    <w:p w:rsidR="007B101B" w:rsidRPr="009F7881" w:rsidRDefault="007B101B" w:rsidP="007B101B">
      <w:pPr>
        <w:widowControl w:val="0"/>
        <w:numPr>
          <w:ilvl w:val="1"/>
          <w:numId w:val="23"/>
        </w:numPr>
        <w:wordWrap w:val="0"/>
        <w:autoSpaceDE w:val="0"/>
        <w:autoSpaceDN w:val="0"/>
        <w:spacing w:after="0"/>
        <w:jc w:val="both"/>
        <w:rPr>
          <w:rFonts w:ascii="Times" w:eastAsia="MS Mincho" w:hAnsi="Times"/>
          <w:sz w:val="22"/>
          <w:szCs w:val="24"/>
          <w:lang w:val="en-US" w:eastAsia="ja-JP"/>
        </w:rPr>
      </w:pPr>
      <w:r>
        <w:rPr>
          <w:rFonts w:ascii="Times" w:hAnsi="Times" w:hint="eastAsia"/>
          <w:sz w:val="22"/>
          <w:szCs w:val="24"/>
        </w:rPr>
        <w:t>Case 2B: g</w:t>
      </w:r>
      <w:r w:rsidRPr="009F7881">
        <w:rPr>
          <w:rFonts w:ascii="Times" w:hAnsi="Times" w:hint="eastAsia"/>
          <w:sz w:val="22"/>
          <w:szCs w:val="24"/>
        </w:rPr>
        <w:t xml:space="preserve">NB providing more UE specific or/and more dynamic resource allocation </w:t>
      </w:r>
      <w:r w:rsidRPr="009F7881">
        <w:rPr>
          <w:rFonts w:ascii="Times" w:eastAsia="MS Mincho" w:hAnsi="Times" w:hint="eastAsia"/>
          <w:sz w:val="22"/>
          <w:szCs w:val="24"/>
          <w:lang w:eastAsia="ja-JP"/>
        </w:rPr>
        <w:t xml:space="preserve">including Mode 1 </w:t>
      </w:r>
      <w:r w:rsidRPr="009F7881">
        <w:rPr>
          <w:rFonts w:ascii="Times" w:eastAsia="MS Mincho" w:hAnsi="Times"/>
          <w:sz w:val="22"/>
          <w:szCs w:val="24"/>
          <w:lang w:eastAsia="ja-JP"/>
        </w:rPr>
        <w:t>compared to case 2A.</w:t>
      </w:r>
    </w:p>
    <w:p w:rsidR="007B101B" w:rsidRPr="002736F6" w:rsidRDefault="007B101B" w:rsidP="007B101B">
      <w:pPr>
        <w:ind w:left="568" w:firstLine="284"/>
        <w:rPr>
          <w:rFonts w:ascii="Times" w:hAnsi="Times"/>
          <w:szCs w:val="24"/>
          <w:lang w:val="en-US"/>
        </w:rPr>
      </w:pPr>
    </w:p>
    <w:p w:rsidR="007B101B" w:rsidRDefault="007B101B" w:rsidP="007B101B">
      <w:pPr>
        <w:ind w:leftChars="126" w:left="252"/>
        <w:rPr>
          <w:sz w:val="22"/>
        </w:rPr>
      </w:pPr>
      <w:r w:rsidRPr="009F7881">
        <w:rPr>
          <w:rFonts w:ascii="Times" w:eastAsia="MS Mincho" w:hAnsi="Times"/>
          <w:sz w:val="22"/>
          <w:szCs w:val="24"/>
          <w:lang w:val="en-US" w:eastAsia="ja-JP"/>
        </w:rPr>
        <w:t xml:space="preserve">Within RAN4 for this </w:t>
      </w:r>
      <w:r>
        <w:rPr>
          <w:rFonts w:ascii="Times" w:eastAsia="MS Mincho" w:hAnsi="Times"/>
          <w:sz w:val="22"/>
          <w:szCs w:val="24"/>
          <w:lang w:val="en-US" w:eastAsia="ja-JP"/>
        </w:rPr>
        <w:t xml:space="preserve">NR </w:t>
      </w:r>
      <w:r w:rsidRPr="009F7881">
        <w:rPr>
          <w:rFonts w:ascii="Times" w:eastAsia="MS Mincho" w:hAnsi="Times"/>
          <w:sz w:val="22"/>
          <w:szCs w:val="24"/>
          <w:lang w:val="en-US" w:eastAsia="ja-JP"/>
        </w:rPr>
        <w:t>V</w:t>
      </w:r>
      <w:r>
        <w:rPr>
          <w:rFonts w:ascii="Times" w:eastAsia="MS Mincho" w:hAnsi="Times"/>
          <w:sz w:val="22"/>
          <w:szCs w:val="24"/>
          <w:lang w:val="en-US" w:eastAsia="ja-JP"/>
        </w:rPr>
        <w:t>2X</w:t>
      </w:r>
      <w:r w:rsidRPr="009F7881">
        <w:rPr>
          <w:rFonts w:ascii="Times" w:eastAsia="MS Mincho" w:hAnsi="Times"/>
          <w:sz w:val="22"/>
          <w:szCs w:val="24"/>
          <w:lang w:val="en-US" w:eastAsia="ja-JP"/>
        </w:rPr>
        <w:t xml:space="preserve"> </w:t>
      </w:r>
      <w:r w:rsidRPr="009F7881">
        <w:rPr>
          <w:sz w:val="22"/>
        </w:rPr>
        <w:t xml:space="preserve">WI, analysis and specification of </w:t>
      </w:r>
      <w:r>
        <w:rPr>
          <w:sz w:val="22"/>
        </w:rPr>
        <w:t>single carrier</w:t>
      </w:r>
      <w:r w:rsidRPr="009F7881">
        <w:rPr>
          <w:sz w:val="22"/>
        </w:rPr>
        <w:t xml:space="preserve"> operation </w:t>
      </w:r>
      <w:r>
        <w:rPr>
          <w:sz w:val="22"/>
        </w:rPr>
        <w:t xml:space="preserve">is </w:t>
      </w:r>
      <w:r w:rsidRPr="009F7881">
        <w:rPr>
          <w:sz w:val="22"/>
        </w:rPr>
        <w:t xml:space="preserve">defined as </w:t>
      </w:r>
      <w:r>
        <w:rPr>
          <w:sz w:val="22"/>
        </w:rPr>
        <w:t xml:space="preserve">a </w:t>
      </w:r>
      <w:r w:rsidRPr="009F7881">
        <w:rPr>
          <w:sz w:val="22"/>
        </w:rPr>
        <w:t>first priority</w:t>
      </w:r>
      <w:r>
        <w:rPr>
          <w:sz w:val="22"/>
        </w:rPr>
        <w:t xml:space="preserve"> compare to con-current operation in Aspect3</w:t>
      </w:r>
      <w:r w:rsidRPr="009F7881">
        <w:rPr>
          <w:sz w:val="22"/>
        </w:rPr>
        <w:t xml:space="preserve">. (E.g. specify transmission and reception requirements for </w:t>
      </w:r>
      <w:r>
        <w:rPr>
          <w:sz w:val="22"/>
        </w:rPr>
        <w:t>ITS spectrum and licensed bands</w:t>
      </w:r>
      <w:r w:rsidRPr="009F7881">
        <w:rPr>
          <w:sz w:val="22"/>
        </w:rPr>
        <w:t xml:space="preserve">). </w:t>
      </w:r>
    </w:p>
    <w:p w:rsidR="007B101B" w:rsidRDefault="007B101B" w:rsidP="007B101B">
      <w:pPr>
        <w:ind w:leftChars="126" w:left="252"/>
        <w:rPr>
          <w:rFonts w:eastAsia="맑은 고딕"/>
          <w:sz w:val="22"/>
        </w:rPr>
      </w:pPr>
    </w:p>
    <w:p w:rsidR="007B101B" w:rsidRDefault="007B101B" w:rsidP="007B101B">
      <w:pPr>
        <w:ind w:leftChars="126" w:left="252"/>
        <w:rPr>
          <w:rFonts w:eastAsia="맑은 고딕"/>
          <w:b/>
          <w:sz w:val="22"/>
        </w:rPr>
      </w:pPr>
      <w:r w:rsidRPr="005306D1">
        <w:rPr>
          <w:rFonts w:eastAsia="맑은 고딕" w:hint="eastAsia"/>
          <w:b/>
          <w:sz w:val="22"/>
        </w:rPr>
        <w:t>RAN4 should focus on the 5G V2X UE RF core requirements as 1</w:t>
      </w:r>
      <w:r w:rsidRPr="005306D1">
        <w:rPr>
          <w:rFonts w:eastAsia="맑은 고딕" w:hint="eastAsia"/>
          <w:b/>
          <w:sz w:val="22"/>
          <w:vertAlign w:val="superscript"/>
        </w:rPr>
        <w:t>st</w:t>
      </w:r>
      <w:r w:rsidRPr="005306D1">
        <w:rPr>
          <w:rFonts w:eastAsia="맑은 고딕" w:hint="eastAsia"/>
          <w:b/>
          <w:sz w:val="22"/>
        </w:rPr>
        <w:t xml:space="preserve"> </w:t>
      </w:r>
      <w:r w:rsidRPr="005306D1">
        <w:rPr>
          <w:rFonts w:eastAsia="맑은 고딕"/>
          <w:b/>
          <w:sz w:val="22"/>
        </w:rPr>
        <w:t>priority</w:t>
      </w:r>
      <w:r>
        <w:rPr>
          <w:rFonts w:eastAsia="맑은 고딕"/>
          <w:b/>
          <w:sz w:val="22"/>
        </w:rPr>
        <w:t xml:space="preserve"> </w:t>
      </w:r>
    </w:p>
    <w:p w:rsidR="00A12636" w:rsidRPr="009E5C9E" w:rsidRDefault="00A12636" w:rsidP="00A12636">
      <w:pPr>
        <w:numPr>
          <w:ilvl w:val="0"/>
          <w:numId w:val="24"/>
        </w:numPr>
        <w:rPr>
          <w:rFonts w:eastAsia="SimSun"/>
          <w:sz w:val="22"/>
        </w:rPr>
      </w:pPr>
      <w:r w:rsidRPr="009E5C9E">
        <w:rPr>
          <w:rFonts w:eastAsia="SimSun"/>
          <w:sz w:val="22"/>
        </w:rPr>
        <w:t xml:space="preserve">Specify RF core requirements in the ITS spectrum, </w:t>
      </w:r>
    </w:p>
    <w:p w:rsidR="00A12636" w:rsidRPr="009E5C9E" w:rsidRDefault="00A12636" w:rsidP="00A12636">
      <w:pPr>
        <w:numPr>
          <w:ilvl w:val="0"/>
          <w:numId w:val="24"/>
        </w:numPr>
        <w:rPr>
          <w:rFonts w:eastAsia="SimSun"/>
          <w:sz w:val="22"/>
        </w:rPr>
      </w:pPr>
      <w:r w:rsidRPr="009E5C9E">
        <w:rPr>
          <w:rFonts w:eastAsia="SimSun"/>
          <w:sz w:val="22"/>
        </w:rPr>
        <w:t>Specify RF core requirements for NR SL (at n47) and LTE SL (at B47) as TDM for Tx transmission and simultaneous receptions,</w:t>
      </w:r>
    </w:p>
    <w:p w:rsidR="00A12636" w:rsidRPr="009E5C9E" w:rsidRDefault="00A12636" w:rsidP="00A12636">
      <w:pPr>
        <w:numPr>
          <w:ilvl w:val="0"/>
          <w:numId w:val="24"/>
        </w:numPr>
        <w:rPr>
          <w:rFonts w:eastAsia="SimSun"/>
          <w:sz w:val="22"/>
        </w:rPr>
      </w:pPr>
      <w:r w:rsidRPr="009E5C9E">
        <w:rPr>
          <w:rFonts w:eastAsia="SimSun"/>
          <w:sz w:val="22"/>
        </w:rPr>
        <w:t>Specify RF core requirements for licensed bands in which the entire band is allocated for SL operation in a region.</w:t>
      </w:r>
    </w:p>
    <w:p w:rsidR="00A12636" w:rsidRPr="009E5C9E" w:rsidRDefault="00A12636" w:rsidP="00A12636">
      <w:pPr>
        <w:numPr>
          <w:ilvl w:val="1"/>
          <w:numId w:val="25"/>
        </w:numPr>
        <w:rPr>
          <w:rFonts w:eastAsia="SimSun"/>
          <w:sz w:val="22"/>
        </w:rPr>
      </w:pPr>
      <w:r w:rsidRPr="009E5C9E">
        <w:rPr>
          <w:rFonts w:eastAsia="SimSun"/>
          <w:sz w:val="22"/>
        </w:rPr>
        <w:t>Sidelink operation in partial bandwidth in licensed band is not precluded in WI</w:t>
      </w:r>
    </w:p>
    <w:p w:rsidR="007B101B" w:rsidRPr="009B6AFC" w:rsidRDefault="007B101B" w:rsidP="007B101B">
      <w:pPr>
        <w:spacing w:after="0"/>
        <w:rPr>
          <w:rFonts w:eastAsia="맑은 고딕"/>
          <w:b/>
          <w:sz w:val="22"/>
        </w:rPr>
      </w:pPr>
    </w:p>
    <w:p w:rsidR="007B101B" w:rsidRPr="009F7881" w:rsidRDefault="007B101B" w:rsidP="007B101B">
      <w:pPr>
        <w:widowControl w:val="0"/>
        <w:numPr>
          <w:ilvl w:val="0"/>
          <w:numId w:val="23"/>
        </w:numPr>
        <w:wordWrap w:val="0"/>
        <w:autoSpaceDE w:val="0"/>
        <w:autoSpaceDN w:val="0"/>
        <w:spacing w:before="120" w:after="0"/>
        <w:ind w:left="714" w:hanging="357"/>
        <w:jc w:val="both"/>
        <w:rPr>
          <w:rFonts w:ascii="Times" w:eastAsia="MS Mincho" w:hAnsi="Times"/>
          <w:b/>
          <w:sz w:val="22"/>
          <w:szCs w:val="24"/>
          <w:lang w:val="en-US" w:eastAsia="ja-JP"/>
        </w:rPr>
      </w:pPr>
      <w:r w:rsidDel="00AD1DC9">
        <w:rPr>
          <w:sz w:val="22"/>
        </w:rPr>
        <w:t xml:space="preserve"> </w:t>
      </w:r>
      <w:r w:rsidRPr="009F7881">
        <w:rPr>
          <w:rFonts w:ascii="Times" w:eastAsia="MS Mincho" w:hAnsi="Times"/>
          <w:b/>
          <w:sz w:val="22"/>
          <w:szCs w:val="24"/>
          <w:lang w:val="en-US" w:eastAsia="ja-JP"/>
        </w:rPr>
        <w:t xml:space="preserve">(Aspect 3) </w:t>
      </w:r>
      <w:r>
        <w:rPr>
          <w:rFonts w:ascii="Times" w:eastAsia="MS Mincho" w:hAnsi="Times"/>
          <w:b/>
          <w:sz w:val="22"/>
          <w:szCs w:val="24"/>
          <w:lang w:val="en-US" w:eastAsia="ja-JP"/>
        </w:rPr>
        <w:t xml:space="preserve">Con-current </w:t>
      </w:r>
      <w:r w:rsidRPr="009F7881">
        <w:rPr>
          <w:rFonts w:ascii="Times" w:eastAsia="MS Mincho" w:hAnsi="Times"/>
          <w:b/>
          <w:sz w:val="22"/>
          <w:szCs w:val="24"/>
          <w:lang w:val="en-US" w:eastAsia="ja-JP"/>
        </w:rPr>
        <w:t>operation</w:t>
      </w:r>
    </w:p>
    <w:p w:rsidR="007B101B" w:rsidRDefault="007B101B" w:rsidP="007B101B">
      <w:pPr>
        <w:rPr>
          <w:sz w:val="22"/>
          <w:szCs w:val="22"/>
        </w:rPr>
      </w:pPr>
    </w:p>
    <w:p w:rsidR="007B101B" w:rsidRDefault="007B101B" w:rsidP="007B101B">
      <w:pPr>
        <w:rPr>
          <w:sz w:val="22"/>
          <w:szCs w:val="22"/>
        </w:rPr>
      </w:pPr>
      <w:r>
        <w:rPr>
          <w:sz w:val="22"/>
          <w:szCs w:val="22"/>
        </w:rPr>
        <w:t xml:space="preserve">In 5G V2X WI, the multi-carrier V2X with sidelink operation is excluded in rel-16. Only possible to support the </w:t>
      </w:r>
      <w:r w:rsidRPr="00CB5876">
        <w:rPr>
          <w:sz w:val="22"/>
          <w:szCs w:val="22"/>
        </w:rPr>
        <w:t>con-current operation for V2X service</w:t>
      </w:r>
      <w:r>
        <w:rPr>
          <w:sz w:val="22"/>
          <w:szCs w:val="22"/>
        </w:rPr>
        <w:t xml:space="preserve"> between 5G V2X sidelink and LTE/NR Uu operation.</w:t>
      </w:r>
    </w:p>
    <w:p w:rsidR="007B101B" w:rsidRPr="00CB5876" w:rsidRDefault="007B101B" w:rsidP="007B101B">
      <w:pPr>
        <w:rPr>
          <w:sz w:val="22"/>
          <w:szCs w:val="22"/>
        </w:rPr>
      </w:pPr>
      <w:r w:rsidRPr="00CB5876">
        <w:rPr>
          <w:sz w:val="22"/>
          <w:szCs w:val="22"/>
        </w:rPr>
        <w:t xml:space="preserve"> </w:t>
      </w:r>
      <w:r>
        <w:rPr>
          <w:sz w:val="22"/>
          <w:szCs w:val="22"/>
        </w:rPr>
        <w:t xml:space="preserve">After the single carrier 5G V2X operation with sidelink, RAN4 support the con-current NR V2X operation will be </w:t>
      </w:r>
      <w:r w:rsidRPr="00CB5876">
        <w:rPr>
          <w:sz w:val="22"/>
          <w:szCs w:val="22"/>
        </w:rPr>
        <w:t xml:space="preserve">defined as second priority in </w:t>
      </w:r>
      <w:r>
        <w:rPr>
          <w:sz w:val="22"/>
          <w:szCs w:val="22"/>
        </w:rPr>
        <w:t xml:space="preserve">the NR </w:t>
      </w:r>
      <w:r w:rsidRPr="00CB5876">
        <w:rPr>
          <w:sz w:val="22"/>
          <w:szCs w:val="22"/>
        </w:rPr>
        <w:t>V2X WI.</w:t>
      </w:r>
    </w:p>
    <w:p w:rsidR="007B101B" w:rsidRDefault="007B101B" w:rsidP="007B101B">
      <w:pPr>
        <w:widowControl w:val="0"/>
        <w:wordWrap w:val="0"/>
        <w:spacing w:after="0"/>
        <w:jc w:val="both"/>
        <w:rPr>
          <w:rFonts w:ascii="Times" w:eastAsia="MS Mincho" w:hAnsi="Times"/>
          <w:b/>
          <w:szCs w:val="24"/>
          <w:lang w:val="en-US" w:eastAsia="ja-JP"/>
        </w:rPr>
      </w:pPr>
    </w:p>
    <w:p w:rsidR="007B101B" w:rsidRPr="002E60AE" w:rsidRDefault="007B101B" w:rsidP="007B101B">
      <w:pPr>
        <w:rPr>
          <w:rFonts w:eastAsia="맑은 고딕"/>
          <w:sz w:val="22"/>
          <w:szCs w:val="22"/>
        </w:rPr>
      </w:pPr>
      <w:r>
        <w:rPr>
          <w:sz w:val="22"/>
          <w:szCs w:val="22"/>
        </w:rPr>
        <w:t xml:space="preserve"> The expected con-current</w:t>
      </w:r>
      <w:r w:rsidRPr="009B4A07">
        <w:rPr>
          <w:sz w:val="22"/>
          <w:szCs w:val="22"/>
        </w:rPr>
        <w:t xml:space="preserve"> operation </w:t>
      </w:r>
      <w:r>
        <w:rPr>
          <w:sz w:val="22"/>
          <w:szCs w:val="22"/>
        </w:rPr>
        <w:t>for V2X service</w:t>
      </w:r>
      <w:r w:rsidRPr="009B4A07">
        <w:rPr>
          <w:sz w:val="22"/>
          <w:szCs w:val="22"/>
        </w:rPr>
        <w:t xml:space="preserve"> su</w:t>
      </w:r>
      <w:r>
        <w:rPr>
          <w:sz w:val="22"/>
          <w:szCs w:val="22"/>
        </w:rPr>
        <w:t>pport a number of configurations</w:t>
      </w:r>
      <w:r w:rsidRPr="009B4A07">
        <w:rPr>
          <w:sz w:val="22"/>
          <w:szCs w:val="22"/>
        </w:rPr>
        <w:t xml:space="preserve"> including </w:t>
      </w:r>
      <w:r>
        <w:rPr>
          <w:sz w:val="22"/>
          <w:szCs w:val="22"/>
        </w:rPr>
        <w:t xml:space="preserve">the following </w:t>
      </w:r>
      <w:r w:rsidRPr="009B4A07">
        <w:rPr>
          <w:sz w:val="22"/>
          <w:szCs w:val="22"/>
        </w:rPr>
        <w:t>example</w:t>
      </w:r>
      <w:r>
        <w:rPr>
          <w:sz w:val="22"/>
          <w:szCs w:val="22"/>
        </w:rPr>
        <w:t xml:space="preserve"> band combinations</w:t>
      </w:r>
      <w:r w:rsidRPr="009B4A07">
        <w:rPr>
          <w:sz w:val="22"/>
          <w:szCs w:val="22"/>
        </w:rPr>
        <w:t xml:space="preserve">: </w:t>
      </w: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Inter-band </w:t>
      </w:r>
      <w:r>
        <w:rPr>
          <w:rFonts w:eastAsia="맑은 고딕"/>
        </w:rPr>
        <w:t xml:space="preserve">con-current </w:t>
      </w:r>
      <w:r w:rsidRPr="00B63BFB">
        <w:rPr>
          <w:rFonts w:eastAsia="맑은 고딕"/>
        </w:rPr>
        <w:t>operation:</w:t>
      </w:r>
    </w:p>
    <w:p w:rsidR="007B101B" w:rsidRPr="00CB5876"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NR V2X SL (at </w:t>
      </w:r>
      <w:r>
        <w:rPr>
          <w:rFonts w:eastAsia="맑은 고딕"/>
        </w:rPr>
        <w:t>n47</w:t>
      </w:r>
      <w:r w:rsidRPr="00B63BFB">
        <w:rPr>
          <w:rFonts w:eastAsia="맑은 고딕" w:hint="eastAsia"/>
        </w:rPr>
        <w:t>) + LTE/NR Uu (at licensed bands)</w:t>
      </w:r>
    </w:p>
    <w:p w:rsidR="007B101B" w:rsidRDefault="007B101B" w:rsidP="007B101B">
      <w:pPr>
        <w:pStyle w:val="af3"/>
        <w:numPr>
          <w:ilvl w:val="1"/>
          <w:numId w:val="23"/>
        </w:numPr>
        <w:spacing w:before="120" w:after="120"/>
        <w:ind w:left="1434" w:hanging="357"/>
        <w:rPr>
          <w:rFonts w:eastAsia="맑은 고딕"/>
        </w:rPr>
      </w:pPr>
      <w:r>
        <w:rPr>
          <w:rFonts w:eastAsia="맑은 고딕"/>
        </w:rPr>
        <w:t>LTE</w:t>
      </w:r>
      <w:r>
        <w:rPr>
          <w:rFonts w:eastAsia="맑은 고딕" w:hint="eastAsia"/>
        </w:rPr>
        <w:t xml:space="preserve"> V2X SL (at </w:t>
      </w:r>
      <w:r>
        <w:rPr>
          <w:rFonts w:eastAsia="맑은 고딕"/>
        </w:rPr>
        <w:t>B47</w:t>
      </w:r>
      <w:r>
        <w:rPr>
          <w:rFonts w:eastAsia="맑은 고딕" w:hint="eastAsia"/>
        </w:rPr>
        <w:t xml:space="preserve">) + </w:t>
      </w:r>
      <w:r w:rsidRPr="00B63BFB">
        <w:rPr>
          <w:rFonts w:eastAsia="맑은 고딕" w:hint="eastAsia"/>
        </w:rPr>
        <w:t>NR Uu (at licensed bands)</w:t>
      </w:r>
    </w:p>
    <w:p w:rsidR="007B101B" w:rsidRPr="00831BAB" w:rsidRDefault="007B101B" w:rsidP="007B101B">
      <w:pPr>
        <w:pStyle w:val="af3"/>
        <w:numPr>
          <w:ilvl w:val="1"/>
          <w:numId w:val="23"/>
        </w:numPr>
        <w:spacing w:before="120" w:after="120"/>
        <w:ind w:left="1434" w:hanging="357"/>
        <w:rPr>
          <w:rFonts w:eastAsia="맑은 고딕"/>
        </w:rPr>
      </w:pPr>
      <w:r>
        <w:rPr>
          <w:rFonts w:eastAsia="맑은 고딕"/>
        </w:rPr>
        <w:t>NR V2X SL (at licensed band A) + LTE/NR Uu (at licensed band B)</w:t>
      </w:r>
    </w:p>
    <w:p w:rsidR="007B101B" w:rsidRPr="005306D1" w:rsidRDefault="007B101B" w:rsidP="007B101B">
      <w:pPr>
        <w:pStyle w:val="af3"/>
        <w:spacing w:before="120" w:after="120"/>
        <w:ind w:left="1077"/>
        <w:rPr>
          <w:rFonts w:eastAsia="맑은 고딕"/>
        </w:rPr>
      </w:pPr>
    </w:p>
    <w:p w:rsidR="007B101B" w:rsidRPr="00B63BFB" w:rsidRDefault="007B101B" w:rsidP="007B101B">
      <w:pPr>
        <w:numPr>
          <w:ilvl w:val="0"/>
          <w:numId w:val="21"/>
        </w:numPr>
        <w:overflowPunct w:val="0"/>
        <w:autoSpaceDE w:val="0"/>
        <w:autoSpaceDN w:val="0"/>
        <w:adjustRightInd w:val="0"/>
        <w:textAlignment w:val="baseline"/>
        <w:rPr>
          <w:rFonts w:eastAsia="맑은 고딕"/>
        </w:rPr>
      </w:pPr>
      <w:r w:rsidRPr="00B63BFB">
        <w:rPr>
          <w:rFonts w:eastAsia="맑은 고딕"/>
        </w:rPr>
        <w:t xml:space="preserve">Intra-band </w:t>
      </w:r>
      <w:r>
        <w:rPr>
          <w:rFonts w:eastAsia="맑은 고딕"/>
        </w:rPr>
        <w:t>con-current</w:t>
      </w:r>
      <w:r w:rsidRPr="00B63BFB">
        <w:rPr>
          <w:rFonts w:eastAsia="맑은 고딕"/>
        </w:rPr>
        <w:t xml:space="preserve"> operation</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hint="eastAsia"/>
        </w:rPr>
        <w:t xml:space="preserve"> NR V2X SL (at </w:t>
      </w:r>
      <w:r>
        <w:rPr>
          <w:rFonts w:eastAsia="맑은 고딕"/>
        </w:rPr>
        <w:t>n47</w:t>
      </w:r>
      <w:r w:rsidRPr="00B63BFB">
        <w:rPr>
          <w:rFonts w:eastAsia="맑은 고딕" w:hint="eastAsia"/>
        </w:rPr>
        <w:t xml:space="preserve">) + LTE V2X SL (at </w:t>
      </w:r>
      <w:r>
        <w:rPr>
          <w:rFonts w:eastAsia="맑은 고딕"/>
        </w:rPr>
        <w:t>B47</w:t>
      </w:r>
      <w:r w:rsidRPr="00B63BFB">
        <w:rPr>
          <w:rFonts w:eastAsia="맑은 고딕" w:hint="eastAsia"/>
        </w:rPr>
        <w:t>)</w:t>
      </w:r>
      <w:r>
        <w:rPr>
          <w:rFonts w:eastAsia="맑은 고딕" w:hint="eastAsia"/>
        </w:rPr>
        <w:t>:</w:t>
      </w:r>
      <w:r w:rsidRPr="00B63BFB">
        <w:rPr>
          <w:rFonts w:eastAsia="맑은 고딕"/>
        </w:rPr>
        <w:t xml:space="preserve"> only TDM operation is allowed</w:t>
      </w:r>
    </w:p>
    <w:p w:rsidR="007B101B" w:rsidRPr="00B63BFB" w:rsidRDefault="007B101B" w:rsidP="007B101B">
      <w:pPr>
        <w:pStyle w:val="af3"/>
        <w:numPr>
          <w:ilvl w:val="1"/>
          <w:numId w:val="23"/>
        </w:numPr>
        <w:spacing w:before="120" w:after="120"/>
        <w:ind w:left="1434" w:hanging="357"/>
        <w:rPr>
          <w:rFonts w:eastAsia="맑은 고딕"/>
        </w:rPr>
      </w:pPr>
      <w:r w:rsidRPr="00B63BFB">
        <w:rPr>
          <w:rFonts w:eastAsia="맑은 고딕"/>
        </w:rPr>
        <w:t xml:space="preserve"> </w:t>
      </w:r>
      <w:r>
        <w:rPr>
          <w:rFonts w:eastAsia="맑은 고딕" w:hint="eastAsia"/>
        </w:rPr>
        <w:t>NR V2X SL (at licensed band</w:t>
      </w:r>
      <w:r>
        <w:rPr>
          <w:rFonts w:eastAsia="맑은 고딕"/>
        </w:rPr>
        <w:t>s</w:t>
      </w:r>
      <w:r>
        <w:rPr>
          <w:rFonts w:eastAsia="맑은 고딕" w:hint="eastAsia"/>
        </w:rPr>
        <w:t>) + NR</w:t>
      </w:r>
      <w:r>
        <w:rPr>
          <w:rFonts w:eastAsia="맑은 고딕"/>
        </w:rPr>
        <w:t>/LTE</w:t>
      </w:r>
      <w:r>
        <w:rPr>
          <w:rFonts w:eastAsia="맑은 고딕" w:hint="eastAsia"/>
        </w:rPr>
        <w:t xml:space="preserve"> V2X</w:t>
      </w:r>
      <w:r>
        <w:rPr>
          <w:rFonts w:eastAsia="맑은 고딕"/>
        </w:rPr>
        <w:t xml:space="preserve"> Uu</w:t>
      </w:r>
      <w:r>
        <w:rPr>
          <w:rFonts w:eastAsia="맑은 고딕" w:hint="eastAsia"/>
        </w:rPr>
        <w:t xml:space="preserve"> (at licensed band</w:t>
      </w:r>
      <w:r>
        <w:rPr>
          <w:rFonts w:eastAsia="맑은 고딕"/>
        </w:rPr>
        <w:t>s</w:t>
      </w:r>
      <w:r>
        <w:rPr>
          <w:rFonts w:eastAsia="맑은 고딕" w:hint="eastAsia"/>
        </w:rPr>
        <w:t>)</w:t>
      </w:r>
    </w:p>
    <w:p w:rsidR="007B101B" w:rsidRPr="005D79B7" w:rsidRDefault="007B101B" w:rsidP="007B101B">
      <w:pPr>
        <w:pStyle w:val="af3"/>
        <w:spacing w:before="120" w:after="120"/>
        <w:ind w:left="1077"/>
        <w:rPr>
          <w:rFonts w:eastAsia="맑은 고딕"/>
        </w:rPr>
      </w:pPr>
    </w:p>
    <w:p w:rsidR="007B101B" w:rsidRPr="005306D1" w:rsidRDefault="007B101B" w:rsidP="007B101B">
      <w:pPr>
        <w:ind w:left="720"/>
        <w:rPr>
          <w:rFonts w:eastAsia="맑은 고딕"/>
          <w:sz w:val="22"/>
        </w:rPr>
      </w:pPr>
      <w:r>
        <w:rPr>
          <w:sz w:val="22"/>
          <w:szCs w:val="22"/>
        </w:rPr>
        <w:t>Based on these operating scenarios, following Cases are decribed as below</w:t>
      </w:r>
    </w:p>
    <w:p w:rsidR="007B101B" w:rsidRDefault="007B101B" w:rsidP="007B101B">
      <w:pPr>
        <w:pStyle w:val="TableNo"/>
        <w:spacing w:before="0" w:after="0"/>
        <w:ind w:left="820"/>
        <w:rPr>
          <w:rFonts w:eastAsia="맑은 고딕"/>
          <w:b/>
          <w:sz w:val="20"/>
          <w:lang w:val="en-GB"/>
        </w:rPr>
      </w:pPr>
      <w:r>
        <w:rPr>
          <w:rFonts w:eastAsia="MS Mincho"/>
          <w:b/>
          <w:sz w:val="20"/>
          <w:lang w:val="en-GB"/>
        </w:rPr>
        <w:t>Table 4.3.</w:t>
      </w:r>
      <w:r>
        <w:rPr>
          <w:rFonts w:eastAsia="맑은 고딕"/>
          <w:b/>
          <w:sz w:val="20"/>
          <w:lang w:val="en-GB"/>
        </w:rPr>
        <w:t>1-1 Con-current operation for NR V2X service</w:t>
      </w:r>
    </w:p>
    <w:tbl>
      <w:tblPr>
        <w:tblW w:w="9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5"/>
        <w:gridCol w:w="2452"/>
        <w:gridCol w:w="2539"/>
        <w:gridCol w:w="2363"/>
      </w:tblGrid>
      <w:tr w:rsidR="007B101B" w:rsidTr="007B101B">
        <w:trPr>
          <w:trHeight w:val="586"/>
          <w:jc w:val="center"/>
        </w:trPr>
        <w:tc>
          <w:tcPr>
            <w:tcW w:w="1725" w:type="dxa"/>
            <w:tcBorders>
              <w:top w:val="single" w:sz="4" w:space="0" w:color="auto"/>
              <w:left w:val="single" w:sz="4" w:space="0" w:color="auto"/>
              <w:bottom w:val="single" w:sz="4" w:space="0" w:color="auto"/>
              <w:right w:val="single" w:sz="4" w:space="0" w:color="auto"/>
              <w:tl2br w:val="nil"/>
            </w:tcBorders>
            <w:hideMark/>
          </w:tcPr>
          <w:p w:rsidR="007B101B" w:rsidRPr="0001679B" w:rsidRDefault="007B101B" w:rsidP="007B101B">
            <w:pPr>
              <w:spacing w:after="80"/>
              <w:rPr>
                <w:rFonts w:eastAsia="맑은 고딕"/>
              </w:rPr>
            </w:pPr>
            <w:r w:rsidRPr="0001679B">
              <w:t xml:space="preserve">                    </w:t>
            </w:r>
            <w:r>
              <w:t xml:space="preserve">               </w:t>
            </w:r>
          </w:p>
          <w:p w:rsidR="007B101B" w:rsidRDefault="007B101B" w:rsidP="007B101B">
            <w:pPr>
              <w:spacing w:after="80"/>
            </w:pPr>
          </w:p>
        </w:tc>
        <w:tc>
          <w:tcPr>
            <w:tcW w:w="2452" w:type="dxa"/>
            <w:tcBorders>
              <w:top w:val="single" w:sz="4" w:space="0" w:color="auto"/>
              <w:left w:val="single" w:sz="4" w:space="0" w:color="auto"/>
              <w:bottom w:val="single" w:sz="4" w:space="0" w:color="auto"/>
              <w:right w:val="single" w:sz="4" w:space="0" w:color="auto"/>
              <w:tl2br w:val="single" w:sz="4" w:space="0" w:color="auto"/>
            </w:tcBorders>
          </w:tcPr>
          <w:p w:rsidR="007B101B" w:rsidRDefault="007B101B" w:rsidP="007B101B">
            <w:pPr>
              <w:spacing w:after="80"/>
              <w:ind w:firstLineChars="500" w:firstLine="1000"/>
            </w:pPr>
            <w:r>
              <w:t>CC1 (NR PC5)</w:t>
            </w:r>
          </w:p>
          <w:p w:rsidR="007B101B" w:rsidRDefault="007B101B" w:rsidP="007B101B">
            <w:pPr>
              <w:spacing w:after="80"/>
            </w:pPr>
          </w:p>
          <w:p w:rsidR="007B101B" w:rsidRDefault="007B101B" w:rsidP="007B101B">
            <w:pPr>
              <w:spacing w:after="80"/>
            </w:pPr>
            <w:r w:rsidRPr="0001679B">
              <w:t>CC2 (NR or LTE)</w:t>
            </w:r>
          </w:p>
        </w:tc>
        <w:tc>
          <w:tcPr>
            <w:tcW w:w="2539" w:type="dxa"/>
            <w:tcBorders>
              <w:top w:val="single" w:sz="4" w:space="0" w:color="auto"/>
              <w:left w:val="single" w:sz="4" w:space="0" w:color="auto"/>
              <w:bottom w:val="single" w:sz="4" w:space="0" w:color="auto"/>
              <w:right w:val="single" w:sz="4" w:space="0" w:color="auto"/>
            </w:tcBorders>
            <w:hideMark/>
          </w:tcPr>
          <w:p w:rsidR="007B101B" w:rsidRDefault="007B101B" w:rsidP="007B101B">
            <w:pPr>
              <w:spacing w:after="80"/>
            </w:pPr>
            <w:r>
              <w:t>NR/LTE Band (n47/B47)</w:t>
            </w:r>
          </w:p>
          <w:p w:rsidR="007B101B" w:rsidRDefault="007B101B" w:rsidP="007B101B">
            <w:pPr>
              <w:spacing w:after="80"/>
            </w:pPr>
            <w:r>
              <w:t xml:space="preserve"> (PC5 V2X)</w:t>
            </w:r>
          </w:p>
        </w:tc>
        <w:tc>
          <w:tcPr>
            <w:tcW w:w="2363"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Licensed Band X (Uu V2X)</w:t>
            </w:r>
          </w:p>
          <w:p w:rsidR="007B101B" w:rsidRDefault="007B101B" w:rsidP="007B101B">
            <w:pPr>
              <w:spacing w:after="80"/>
            </w:pPr>
            <w:r>
              <w:t>e.g.) B3/B8…</w:t>
            </w:r>
          </w:p>
        </w:tc>
      </w:tr>
      <w:tr w:rsidR="007B101B" w:rsidRPr="00CB5876" w:rsidTr="007B101B">
        <w:trPr>
          <w:trHeight w:val="56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Inter-band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NR/LTE Band (n47/B47)</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2E60AE" w:rsidRDefault="007B101B" w:rsidP="007B101B">
            <w:pPr>
              <w:spacing w:after="80"/>
              <w:jc w:val="center"/>
              <w:rPr>
                <w:rFonts w:eastAsia="맑은 고딕"/>
              </w:rPr>
            </w:pPr>
            <w:r>
              <w:t xml:space="preserve">- </w:t>
            </w:r>
            <w:r w:rsidRPr="00CB5876">
              <w:t>N/A</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CB5876" w:rsidRDefault="007B101B" w:rsidP="007B101B">
            <w:pPr>
              <w:shd w:val="clear" w:color="auto" w:fill="FFFFFF"/>
              <w:spacing w:after="80"/>
              <w:rPr>
                <w:highlight w:val="green"/>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+NR Band X(Uu)</w:t>
            </w:r>
          </w:p>
          <w:p w:rsidR="007B101B" w:rsidRPr="002E60AE" w:rsidRDefault="007B101B" w:rsidP="007B101B">
            <w:pPr>
              <w:shd w:val="clear" w:color="auto" w:fill="FFFFFF"/>
              <w:spacing w:after="80"/>
              <w:rPr>
                <w:rFonts w:eastAsia="맑은 고딕"/>
              </w:rPr>
            </w:pPr>
            <w:r w:rsidRPr="00CB5876">
              <w:rPr>
                <w:color w:val="FF0000"/>
                <w:highlight w:val="green"/>
              </w:rPr>
              <w:t>- Case 3A</w:t>
            </w:r>
            <w:r w:rsidRPr="00CB5876">
              <w:rPr>
                <w:highlight w:val="green"/>
              </w:rPr>
              <w:t xml:space="preserve">: NR  </w:t>
            </w:r>
            <w:r>
              <w:rPr>
                <w:highlight w:val="green"/>
              </w:rPr>
              <w:t xml:space="preserve">n47 </w:t>
            </w:r>
            <w:r w:rsidRPr="00CB5876">
              <w:rPr>
                <w:highlight w:val="green"/>
              </w:rPr>
              <w:t>(PC5) +LTE Band X(Uu)</w:t>
            </w:r>
          </w:p>
          <w:p w:rsidR="007B101B" w:rsidRPr="002E60AE" w:rsidRDefault="007B101B" w:rsidP="007B101B">
            <w:pPr>
              <w:shd w:val="clear" w:color="auto" w:fill="FFFFFF"/>
              <w:spacing w:after="80"/>
              <w:rPr>
                <w:rFonts w:eastAsia="맑은 고딕"/>
              </w:rPr>
            </w:pPr>
            <w:r w:rsidRPr="00CB5876">
              <w:rPr>
                <w:color w:val="FF0000"/>
                <w:highlight w:val="cyan"/>
              </w:rPr>
              <w:t>- Case 3B</w:t>
            </w:r>
            <w:r w:rsidRPr="00CB5876">
              <w:rPr>
                <w:highlight w:val="cyan"/>
              </w:rPr>
              <w:t>: LTE Band 47 (PC5) + NR Band X(Uu)</w:t>
            </w:r>
          </w:p>
        </w:tc>
      </w:tr>
      <w:tr w:rsidR="007B101B" w:rsidTr="007B101B">
        <w:trPr>
          <w:trHeight w:val="58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Y</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pPr>
            <w:r w:rsidRPr="00CB5876">
              <w:rPr>
                <w:color w:val="FF0000"/>
              </w:rPr>
              <w:t>- N/A in rel-16:</w:t>
            </w:r>
            <w:r>
              <w:t xml:space="preserve"> NR Band Y(PC5) + NR n47 (PC5</w:t>
            </w:r>
            <w:r w:rsidRPr="00831BAB">
              <w:t>)</w:t>
            </w:r>
          </w:p>
          <w:p w:rsidR="007B101B" w:rsidRPr="00C511B9" w:rsidRDefault="007B101B" w:rsidP="007B101B">
            <w:pPr>
              <w:spacing w:after="80"/>
            </w:pPr>
            <w:r w:rsidRPr="00831BAB">
              <w:rPr>
                <w:color w:val="FF0000"/>
              </w:rPr>
              <w:t>- N/A in rel-16:</w:t>
            </w:r>
            <w:r w:rsidRPr="00831BAB">
              <w:t xml:space="preserve"> NR Band Y(PC5) + </w:t>
            </w:r>
            <w:r>
              <w:t>LTE B47 (PC5</w:t>
            </w:r>
            <w:r w:rsidRPr="00831BAB">
              <w:t>)</w:t>
            </w:r>
          </w:p>
        </w:tc>
        <w:tc>
          <w:tcPr>
            <w:tcW w:w="2363" w:type="dxa"/>
            <w:tcBorders>
              <w:top w:val="single" w:sz="4" w:space="0" w:color="auto"/>
              <w:left w:val="single" w:sz="4" w:space="0" w:color="auto"/>
              <w:bottom w:val="single" w:sz="4" w:space="0" w:color="auto"/>
              <w:right w:val="single" w:sz="4" w:space="0" w:color="auto"/>
            </w:tcBorders>
            <w:shd w:val="clear" w:color="auto" w:fill="FFFFFF"/>
          </w:tcPr>
          <w:p w:rsidR="007B101B" w:rsidRPr="009242FB" w:rsidRDefault="007B101B" w:rsidP="007B101B">
            <w:pPr>
              <w:spacing w:after="80"/>
              <w:rPr>
                <w:highlight w:val="green"/>
              </w:rPr>
            </w:pPr>
            <w:r w:rsidRPr="009242FB">
              <w:rPr>
                <w:color w:val="FF0000"/>
                <w:highlight w:val="green"/>
              </w:rPr>
              <w:t>- Case 3C</w:t>
            </w:r>
            <w:r w:rsidRPr="009242FB">
              <w:rPr>
                <w:highlight w:val="green"/>
              </w:rPr>
              <w:t>: NR Band Y(PC5) + NR Band X(Uu)</w:t>
            </w:r>
          </w:p>
          <w:p w:rsidR="007B101B" w:rsidRPr="00CB5876" w:rsidRDefault="007B101B" w:rsidP="007B101B">
            <w:pPr>
              <w:spacing w:after="80"/>
            </w:pPr>
            <w:r w:rsidRPr="009242FB">
              <w:rPr>
                <w:color w:val="FF0000"/>
                <w:highlight w:val="green"/>
              </w:rPr>
              <w:t>- Case 3C</w:t>
            </w:r>
            <w:r w:rsidRPr="009242FB">
              <w:rPr>
                <w:highlight w:val="green"/>
              </w:rPr>
              <w:t>: NR Band Y(PC5) + LTE Band X(Uu)</w:t>
            </w:r>
          </w:p>
        </w:tc>
      </w:tr>
      <w:tr w:rsidR="007B101B" w:rsidTr="007B101B">
        <w:trPr>
          <w:trHeight w:val="607"/>
          <w:jc w:val="center"/>
        </w:trPr>
        <w:tc>
          <w:tcPr>
            <w:tcW w:w="1725" w:type="dxa"/>
            <w:vMerge w:val="restart"/>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80"/>
            </w:pPr>
            <w:r>
              <w:t>Intra-band Con-current operation</w:t>
            </w: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Band (n47)</w:t>
            </w:r>
          </w:p>
          <w:p w:rsidR="007B101B" w:rsidRDefault="007B101B" w:rsidP="007B101B">
            <w:pPr>
              <w:spacing w:after="80"/>
            </w:pPr>
            <w:r>
              <w:t xml:space="preserve"> (PC5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22457" w:rsidRDefault="007B101B" w:rsidP="007B101B">
            <w:pPr>
              <w:spacing w:after="80"/>
            </w:pPr>
            <w:r w:rsidRPr="00A209FA">
              <w:t xml:space="preserve">- </w:t>
            </w:r>
            <w:r>
              <w:rPr>
                <w:color w:val="FF0000"/>
              </w:rPr>
              <w:t>N/A in rel-16</w:t>
            </w:r>
            <w:r w:rsidRPr="00A209FA">
              <w:rPr>
                <w:color w:val="FF0000"/>
              </w:rPr>
              <w:t>:</w:t>
            </w:r>
            <w:r w:rsidRPr="00A209FA">
              <w:t xml:space="preserve"> NR </w:t>
            </w:r>
            <w:r>
              <w:t>n47</w:t>
            </w:r>
            <w:r w:rsidRPr="00A209FA">
              <w:t xml:space="preserve"> (PC5) + NR </w:t>
            </w:r>
            <w:r>
              <w:t>n47</w:t>
            </w:r>
            <w:r w:rsidRPr="00A209FA">
              <w:t xml:space="preserve"> (PC5)</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B63BFB" w:rsidRDefault="007B101B" w:rsidP="007B101B">
            <w:pPr>
              <w:spacing w:after="80"/>
              <w:jc w:val="center"/>
            </w:pPr>
            <w:r w:rsidRPr="00B63BFB">
              <w:t>N/A</w:t>
            </w:r>
          </w:p>
        </w:tc>
      </w:tr>
      <w:tr w:rsidR="007B101B" w:rsidTr="007B101B">
        <w:trPr>
          <w:trHeight w:val="60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7B101B" w:rsidRDefault="007B101B" w:rsidP="007B101B">
            <w:pPr>
              <w:spacing w:after="0"/>
            </w:pPr>
          </w:p>
        </w:tc>
        <w:tc>
          <w:tcPr>
            <w:tcW w:w="2452" w:type="dxa"/>
            <w:tcBorders>
              <w:top w:val="single" w:sz="4" w:space="0" w:color="auto"/>
              <w:left w:val="single" w:sz="4" w:space="0" w:color="auto"/>
              <w:bottom w:val="single" w:sz="4" w:space="0" w:color="auto"/>
              <w:right w:val="single" w:sz="4" w:space="0" w:color="auto"/>
            </w:tcBorders>
          </w:tcPr>
          <w:p w:rsidR="007B101B" w:rsidRDefault="007B101B" w:rsidP="007B101B">
            <w:pPr>
              <w:spacing w:after="80"/>
            </w:pPr>
            <w:r>
              <w:t>NR Licensed band X</w:t>
            </w:r>
          </w:p>
          <w:p w:rsidR="007B101B" w:rsidRDefault="007B101B" w:rsidP="007B101B">
            <w:pPr>
              <w:spacing w:after="80"/>
            </w:pPr>
            <w:r>
              <w:t>(PC5 V2X)</w:t>
            </w:r>
          </w:p>
        </w:tc>
        <w:tc>
          <w:tcPr>
            <w:tcW w:w="2539"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511B9" w:rsidRDefault="007B101B" w:rsidP="007B101B">
            <w:pPr>
              <w:spacing w:after="80"/>
              <w:jc w:val="center"/>
            </w:pPr>
            <w:r>
              <w:t xml:space="preserve">- </w:t>
            </w:r>
            <w:r w:rsidRPr="00C511B9">
              <w:t>N/A</w:t>
            </w:r>
          </w:p>
        </w:tc>
        <w:tc>
          <w:tcPr>
            <w:tcW w:w="2363" w:type="dxa"/>
            <w:tcBorders>
              <w:top w:val="single" w:sz="4" w:space="0" w:color="auto"/>
              <w:left w:val="single" w:sz="4" w:space="0" w:color="auto"/>
              <w:bottom w:val="single" w:sz="4" w:space="0" w:color="auto"/>
              <w:right w:val="single" w:sz="4" w:space="0" w:color="auto"/>
            </w:tcBorders>
            <w:shd w:val="clear" w:color="auto" w:fill="FFFFFF"/>
            <w:vAlign w:val="center"/>
          </w:tcPr>
          <w:p w:rsidR="007B101B" w:rsidRPr="00CB5876" w:rsidRDefault="007B101B" w:rsidP="007B101B">
            <w:pPr>
              <w:spacing w:after="80"/>
              <w:rPr>
                <w:highlight w:val="cyan"/>
              </w:rPr>
            </w:pPr>
            <w:r w:rsidRPr="00CB5876">
              <w:rPr>
                <w:highlight w:val="cyan"/>
              </w:rPr>
              <w:t xml:space="preserve">- </w:t>
            </w:r>
            <w:r w:rsidRPr="00CB5876">
              <w:rPr>
                <w:color w:val="FF0000"/>
                <w:highlight w:val="cyan"/>
              </w:rPr>
              <w:t>Case 3E</w:t>
            </w:r>
            <w:r w:rsidRPr="00CB5876">
              <w:rPr>
                <w:highlight w:val="cyan"/>
              </w:rPr>
              <w:t>: NR Band X(PC5) +NR Band X(Uu)</w:t>
            </w:r>
          </w:p>
          <w:p w:rsidR="007B101B" w:rsidRPr="00C511B9" w:rsidRDefault="007B101B" w:rsidP="007B101B">
            <w:pPr>
              <w:spacing w:after="80"/>
            </w:pPr>
            <w:r w:rsidRPr="00CB5876">
              <w:rPr>
                <w:highlight w:val="cyan"/>
              </w:rPr>
              <w:t xml:space="preserve">- </w:t>
            </w:r>
            <w:r w:rsidRPr="00CB5876">
              <w:rPr>
                <w:color w:val="FF0000"/>
                <w:highlight w:val="cyan"/>
              </w:rPr>
              <w:t>Case 3E</w:t>
            </w:r>
            <w:r w:rsidRPr="00CB5876">
              <w:rPr>
                <w:highlight w:val="cyan"/>
              </w:rPr>
              <w:t>: NR Band X(PC5) + LTE Band X(Uu)</w:t>
            </w:r>
          </w:p>
        </w:tc>
      </w:tr>
    </w:tbl>
    <w:p w:rsidR="007B101B" w:rsidRPr="00551182" w:rsidRDefault="007B101B" w:rsidP="007B101B">
      <w:pPr>
        <w:ind w:leftChars="126" w:left="252"/>
        <w:rPr>
          <w:rFonts w:eastAsia="맑은 고딕"/>
          <w:sz w:val="22"/>
          <w:lang w:val="en-US"/>
        </w:rPr>
      </w:pPr>
    </w:p>
    <w:p w:rsidR="007B101B" w:rsidRDefault="007B101B" w:rsidP="007B101B">
      <w:pPr>
        <w:rPr>
          <w:sz w:val="22"/>
          <w:szCs w:val="22"/>
        </w:rPr>
      </w:pPr>
      <w:r>
        <w:rPr>
          <w:sz w:val="22"/>
          <w:szCs w:val="22"/>
        </w:rPr>
        <w:t>Based on the Table 4.3.1-1, RAN4 analyze on the con-current operations with multi-carrier as 2</w:t>
      </w:r>
      <w:r w:rsidRPr="00A209FA">
        <w:rPr>
          <w:sz w:val="22"/>
          <w:szCs w:val="22"/>
          <w:vertAlign w:val="superscript"/>
        </w:rPr>
        <w:t>nd</w:t>
      </w:r>
      <w:r>
        <w:rPr>
          <w:sz w:val="22"/>
          <w:szCs w:val="22"/>
        </w:rPr>
        <w:t xml:space="preserve"> priority in V2X WI since the single carrier SL operation should be specified for NR V2X service with sidelink or licensed band in rel-16. The con-current operation of V2X service will be reflected the request of preferred band combinations from interested operator.</w:t>
      </w:r>
    </w:p>
    <w:p w:rsidR="007B101B" w:rsidRDefault="007B101B" w:rsidP="007B101B">
      <w:pPr>
        <w:rPr>
          <w:sz w:val="22"/>
          <w:szCs w:val="22"/>
        </w:rPr>
      </w:pPr>
    </w:p>
    <w:p w:rsidR="007B101B" w:rsidRPr="005306D1" w:rsidRDefault="007B101B" w:rsidP="007B101B">
      <w:pPr>
        <w:rPr>
          <w:b/>
          <w:sz w:val="22"/>
          <w:szCs w:val="22"/>
        </w:rPr>
      </w:pPr>
      <w:r>
        <w:rPr>
          <w:b/>
          <w:sz w:val="22"/>
          <w:szCs w:val="22"/>
        </w:rPr>
        <w:t>The con-current operation between 5G NR V2X SL and other system can be treated as 2</w:t>
      </w:r>
      <w:r w:rsidRPr="005306D1">
        <w:rPr>
          <w:b/>
          <w:sz w:val="22"/>
          <w:szCs w:val="22"/>
          <w:vertAlign w:val="superscript"/>
        </w:rPr>
        <w:t>nd</w:t>
      </w:r>
      <w:r>
        <w:rPr>
          <w:b/>
          <w:sz w:val="22"/>
          <w:szCs w:val="22"/>
        </w:rPr>
        <w:t xml:space="preserve"> priority. And 2</w:t>
      </w:r>
      <w:r w:rsidRPr="005306D1">
        <w:rPr>
          <w:b/>
          <w:sz w:val="22"/>
          <w:szCs w:val="22"/>
          <w:vertAlign w:val="superscript"/>
        </w:rPr>
        <w:t>nd</w:t>
      </w:r>
      <w:r>
        <w:rPr>
          <w:b/>
          <w:sz w:val="22"/>
          <w:szCs w:val="22"/>
        </w:rPr>
        <w:t xml:space="preserve"> &amp; 3</w:t>
      </w:r>
      <w:r w:rsidRPr="005306D1">
        <w:rPr>
          <w:b/>
          <w:sz w:val="22"/>
          <w:szCs w:val="22"/>
          <w:vertAlign w:val="superscript"/>
        </w:rPr>
        <w:t>rd</w:t>
      </w:r>
      <w:r>
        <w:rPr>
          <w:b/>
          <w:sz w:val="22"/>
          <w:szCs w:val="22"/>
        </w:rPr>
        <w:t xml:space="preserve"> priority are proposed as following for con-current operation.</w:t>
      </w:r>
    </w:p>
    <w:p w:rsidR="007B101B" w:rsidRPr="00CB5876" w:rsidRDefault="007B101B" w:rsidP="007B101B">
      <w:pPr>
        <w:numPr>
          <w:ilvl w:val="0"/>
          <w:numId w:val="20"/>
        </w:numPr>
        <w:overflowPunct w:val="0"/>
        <w:autoSpaceDE w:val="0"/>
        <w:autoSpaceDN w:val="0"/>
        <w:adjustRightInd w:val="0"/>
        <w:ind w:left="400"/>
        <w:rPr>
          <w:bCs/>
          <w:sz w:val="22"/>
          <w:highlight w:val="green"/>
          <w:shd w:val="clear" w:color="auto" w:fill="92D050"/>
        </w:rPr>
      </w:pPr>
      <w:r>
        <w:rPr>
          <w:bCs/>
          <w:sz w:val="22"/>
          <w:highlight w:val="green"/>
          <w:shd w:val="clear" w:color="auto" w:fill="92D050"/>
        </w:rPr>
        <w:t>2</w:t>
      </w:r>
      <w:r w:rsidRPr="005306D1">
        <w:rPr>
          <w:bCs/>
          <w:sz w:val="22"/>
          <w:highlight w:val="green"/>
          <w:shd w:val="clear" w:color="auto" w:fill="92D050"/>
          <w:vertAlign w:val="superscript"/>
        </w:rPr>
        <w:t>nd</w:t>
      </w:r>
      <w:r>
        <w:rPr>
          <w:bCs/>
          <w:sz w:val="22"/>
          <w:highlight w:val="green"/>
          <w:shd w:val="clear" w:color="auto" w:fill="92D050"/>
        </w:rPr>
        <w:t xml:space="preserve"> priority in con-current</w:t>
      </w:r>
      <w:r w:rsidRPr="00CB5876">
        <w:rPr>
          <w:bCs/>
          <w:sz w:val="22"/>
          <w:highlight w:val="green"/>
          <w:shd w:val="clear" w:color="auto" w:fill="92D050"/>
        </w:rPr>
        <w:t xml:space="preserve"> operation: </w:t>
      </w:r>
    </w:p>
    <w:p w:rsidR="007B101B" w:rsidRDefault="007B101B" w:rsidP="007B101B">
      <w:pPr>
        <w:numPr>
          <w:ilvl w:val="0"/>
          <w:numId w:val="24"/>
        </w:numPr>
        <w:rPr>
          <w:sz w:val="22"/>
          <w:szCs w:val="22"/>
        </w:rPr>
      </w:pPr>
      <w:r w:rsidRPr="00CB5876">
        <w:rPr>
          <w:color w:val="FF0000"/>
          <w:sz w:val="22"/>
          <w:szCs w:val="22"/>
        </w:rPr>
        <w:t>Case 3A:</w:t>
      </w:r>
      <w:r w:rsidRPr="00A209FA">
        <w:rPr>
          <w:sz w:val="22"/>
          <w:szCs w:val="22"/>
        </w:rPr>
        <w:t xml:space="preserve"> </w:t>
      </w:r>
      <w:r>
        <w:rPr>
          <w:sz w:val="22"/>
          <w:szCs w:val="22"/>
        </w:rPr>
        <w:t>NR V2X PC5 (at n47</w:t>
      </w:r>
      <w:r w:rsidRPr="00A209FA">
        <w:rPr>
          <w:sz w:val="22"/>
          <w:szCs w:val="22"/>
        </w:rPr>
        <w:t>) + NR</w:t>
      </w:r>
      <w:r>
        <w:rPr>
          <w:sz w:val="22"/>
          <w:szCs w:val="22"/>
        </w:rPr>
        <w:t>/LTE</w:t>
      </w:r>
      <w:r w:rsidRPr="00A209FA">
        <w:rPr>
          <w:sz w:val="22"/>
          <w:szCs w:val="22"/>
        </w:rPr>
        <w:t xml:space="preserve"> Uu (at licensed bands)</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lastRenderedPageBreak/>
        <w:t>NR V2X PC5 (at n47) + NR Uu</w:t>
      </w:r>
      <w:r w:rsidRPr="00A209FA">
        <w:rPr>
          <w:sz w:val="22"/>
          <w:szCs w:val="22"/>
        </w:rPr>
        <w:t>(at licensed bands)</w:t>
      </w:r>
    </w:p>
    <w:p w:rsidR="007B101B" w:rsidRDefault="007B101B" w:rsidP="007B101B">
      <w:pPr>
        <w:numPr>
          <w:ilvl w:val="1"/>
          <w:numId w:val="25"/>
        </w:numPr>
        <w:rPr>
          <w:sz w:val="22"/>
          <w:szCs w:val="22"/>
        </w:rPr>
      </w:pPr>
      <w:r>
        <w:rPr>
          <w:sz w:val="22"/>
          <w:szCs w:val="22"/>
        </w:rPr>
        <w:t>NR V2X PC5 (at n47) + LTE Uu</w:t>
      </w:r>
      <w:r w:rsidRPr="00A209FA">
        <w:rPr>
          <w:sz w:val="22"/>
          <w:szCs w:val="22"/>
        </w:rPr>
        <w:t>(at licensed bands)</w:t>
      </w:r>
    </w:p>
    <w:p w:rsidR="007B101B" w:rsidRDefault="007B101B" w:rsidP="007B101B">
      <w:pPr>
        <w:pStyle w:val="af3"/>
        <w:numPr>
          <w:ilvl w:val="0"/>
          <w:numId w:val="25"/>
        </w:numPr>
        <w:rPr>
          <w:sz w:val="22"/>
          <w:szCs w:val="22"/>
        </w:rPr>
      </w:pPr>
      <w:r w:rsidRPr="0086377D">
        <w:rPr>
          <w:sz w:val="22"/>
          <w:szCs w:val="22"/>
        </w:rPr>
        <w:t xml:space="preserve">Case </w:t>
      </w:r>
      <w:r>
        <w:rPr>
          <w:sz w:val="22"/>
          <w:szCs w:val="22"/>
        </w:rPr>
        <w:t>3C</w:t>
      </w:r>
      <w:r w:rsidRPr="0086377D">
        <w:rPr>
          <w:sz w:val="22"/>
          <w:szCs w:val="22"/>
        </w:rPr>
        <w:t xml:space="preserve">: NR V2X SL (at licensed band </w:t>
      </w:r>
      <w:r>
        <w:rPr>
          <w:sz w:val="22"/>
          <w:szCs w:val="22"/>
        </w:rPr>
        <w:t>Y</w:t>
      </w:r>
      <w:r w:rsidRPr="0086377D">
        <w:rPr>
          <w:sz w:val="22"/>
          <w:szCs w:val="22"/>
        </w:rPr>
        <w:t xml:space="preserve">) + LTE/NR Uu (at licensed band </w:t>
      </w:r>
      <w:r>
        <w:rPr>
          <w:sz w:val="22"/>
          <w:szCs w:val="22"/>
        </w:rPr>
        <w:t>X</w:t>
      </w:r>
      <w:r w:rsidRPr="0086377D">
        <w:rPr>
          <w:sz w:val="22"/>
          <w:szCs w:val="22"/>
        </w:rPr>
        <w:t>)</w:t>
      </w:r>
      <w:r>
        <w:rPr>
          <w:sz w:val="22"/>
          <w:szCs w:val="22"/>
        </w:rPr>
        <w:t xml:space="preserve"> on inter</w:t>
      </w:r>
      <w:r w:rsidRPr="00A209FA">
        <w:rPr>
          <w:sz w:val="22"/>
          <w:szCs w:val="22"/>
        </w:rPr>
        <w:t xml:space="preserve">-band </w:t>
      </w:r>
      <w:r>
        <w:rPr>
          <w:sz w:val="22"/>
          <w:szCs w:val="22"/>
        </w:rPr>
        <w:t xml:space="preserve">con-current </w:t>
      </w:r>
      <w:r w:rsidRPr="00A209FA">
        <w:rPr>
          <w:sz w:val="22"/>
          <w:szCs w:val="22"/>
        </w:rPr>
        <w:t>operation</w:t>
      </w:r>
    </w:p>
    <w:p w:rsidR="007B101B" w:rsidRDefault="007B101B" w:rsidP="007B101B">
      <w:pPr>
        <w:numPr>
          <w:ilvl w:val="1"/>
          <w:numId w:val="25"/>
        </w:numPr>
        <w:rPr>
          <w:sz w:val="22"/>
          <w:szCs w:val="22"/>
        </w:rPr>
      </w:pPr>
      <w:r>
        <w:rPr>
          <w:sz w:val="22"/>
          <w:szCs w:val="22"/>
        </w:rPr>
        <w:t>NR V2X PC5 (at</w:t>
      </w:r>
      <w:r w:rsidRPr="0086377D">
        <w:rPr>
          <w:sz w:val="22"/>
          <w:szCs w:val="22"/>
        </w:rPr>
        <w:t xml:space="preserve"> licensed band </w:t>
      </w:r>
      <w:r>
        <w:rPr>
          <w:sz w:val="22"/>
          <w:szCs w:val="22"/>
        </w:rPr>
        <w:t>Y) + NR Uu(at</w:t>
      </w:r>
      <w:r w:rsidRPr="0086377D">
        <w:rPr>
          <w:sz w:val="22"/>
          <w:szCs w:val="22"/>
        </w:rPr>
        <w:t xml:space="preserve"> licensed band </w:t>
      </w:r>
      <w:r>
        <w:rPr>
          <w:sz w:val="22"/>
          <w:szCs w:val="22"/>
        </w:rPr>
        <w:t>X</w:t>
      </w:r>
      <w:r w:rsidRPr="00A209FA">
        <w:rPr>
          <w:sz w:val="22"/>
          <w:szCs w:val="22"/>
        </w:rPr>
        <w:t>)</w:t>
      </w:r>
    </w:p>
    <w:p w:rsidR="007B101B" w:rsidRPr="009242FB" w:rsidRDefault="007B101B" w:rsidP="007B101B">
      <w:pPr>
        <w:numPr>
          <w:ilvl w:val="1"/>
          <w:numId w:val="25"/>
        </w:numPr>
        <w:rPr>
          <w:rFonts w:eastAsia="Times New Roman"/>
          <w:sz w:val="22"/>
          <w:szCs w:val="22"/>
        </w:rPr>
      </w:pPr>
      <w:r>
        <w:rPr>
          <w:sz w:val="22"/>
          <w:szCs w:val="22"/>
        </w:rPr>
        <w:t>NR V2X PC5 (at</w:t>
      </w:r>
      <w:r w:rsidRPr="0086377D">
        <w:rPr>
          <w:sz w:val="22"/>
          <w:szCs w:val="22"/>
        </w:rPr>
        <w:t xml:space="preserve"> licensed band </w:t>
      </w:r>
      <w:r>
        <w:rPr>
          <w:sz w:val="22"/>
          <w:szCs w:val="22"/>
        </w:rPr>
        <w:t>Y) + LTE Uu</w:t>
      </w:r>
      <w:r w:rsidRPr="00A209FA">
        <w:rPr>
          <w:sz w:val="22"/>
          <w:szCs w:val="22"/>
        </w:rPr>
        <w:t>(</w:t>
      </w:r>
      <w:r>
        <w:rPr>
          <w:sz w:val="22"/>
          <w:szCs w:val="22"/>
        </w:rPr>
        <w:t>at</w:t>
      </w:r>
      <w:r w:rsidRPr="0086377D">
        <w:rPr>
          <w:sz w:val="22"/>
          <w:szCs w:val="22"/>
        </w:rPr>
        <w:t xml:space="preserve"> licensed band </w:t>
      </w:r>
      <w:r>
        <w:rPr>
          <w:sz w:val="22"/>
          <w:szCs w:val="22"/>
        </w:rPr>
        <w:t>X</w:t>
      </w:r>
      <w:r w:rsidRPr="00A209FA">
        <w:rPr>
          <w:sz w:val="22"/>
          <w:szCs w:val="22"/>
        </w:rPr>
        <w:t>)</w:t>
      </w:r>
    </w:p>
    <w:p w:rsidR="007B101B" w:rsidRPr="00CB5876" w:rsidRDefault="007B101B" w:rsidP="007B101B">
      <w:pPr>
        <w:widowControl w:val="0"/>
        <w:numPr>
          <w:ilvl w:val="0"/>
          <w:numId w:val="20"/>
        </w:numPr>
        <w:autoSpaceDE w:val="0"/>
        <w:autoSpaceDN w:val="0"/>
        <w:adjustRightInd w:val="0"/>
        <w:spacing w:after="240"/>
        <w:ind w:left="403" w:hanging="403"/>
        <w:jc w:val="both"/>
        <w:rPr>
          <w:sz w:val="22"/>
          <w:highlight w:val="cyan"/>
          <w:shd w:val="clear" w:color="auto" w:fill="00B0F0"/>
        </w:rPr>
      </w:pPr>
      <w:r>
        <w:rPr>
          <w:bCs/>
          <w:sz w:val="22"/>
          <w:highlight w:val="cyan"/>
          <w:shd w:val="clear" w:color="auto" w:fill="00B0F0"/>
        </w:rPr>
        <w:t>3</w:t>
      </w:r>
      <w:r w:rsidRPr="005306D1">
        <w:rPr>
          <w:bCs/>
          <w:sz w:val="22"/>
          <w:highlight w:val="cyan"/>
          <w:shd w:val="clear" w:color="auto" w:fill="00B0F0"/>
          <w:vertAlign w:val="superscript"/>
        </w:rPr>
        <w:t>rd</w:t>
      </w:r>
      <w:r>
        <w:rPr>
          <w:bCs/>
          <w:sz w:val="22"/>
          <w:highlight w:val="cyan"/>
          <w:shd w:val="clear" w:color="auto" w:fill="00B0F0"/>
        </w:rPr>
        <w:t xml:space="preserve"> </w:t>
      </w:r>
      <w:r w:rsidRPr="00CB5876">
        <w:rPr>
          <w:bCs/>
          <w:sz w:val="22"/>
          <w:highlight w:val="cyan"/>
          <w:shd w:val="clear" w:color="auto" w:fill="00B0F0"/>
        </w:rPr>
        <w:t xml:space="preserve">Priority for </w:t>
      </w:r>
      <w:r>
        <w:rPr>
          <w:bCs/>
          <w:sz w:val="22"/>
          <w:highlight w:val="cyan"/>
          <w:shd w:val="clear" w:color="auto" w:fill="00B0F0"/>
        </w:rPr>
        <w:t>con-current</w:t>
      </w:r>
      <w:r w:rsidRPr="00CB5876">
        <w:rPr>
          <w:bCs/>
          <w:sz w:val="22"/>
          <w:highlight w:val="cyan"/>
          <w:shd w:val="clear" w:color="auto" w:fill="00B0F0"/>
        </w:rPr>
        <w:t xml:space="preserve"> operation (without ITS spectrum):</w:t>
      </w:r>
    </w:p>
    <w:p w:rsidR="007B101B" w:rsidRPr="00CB5876" w:rsidRDefault="007B101B" w:rsidP="007B101B">
      <w:pPr>
        <w:numPr>
          <w:ilvl w:val="0"/>
          <w:numId w:val="24"/>
        </w:numPr>
        <w:rPr>
          <w:sz w:val="22"/>
          <w:szCs w:val="22"/>
        </w:rPr>
      </w:pPr>
      <w:r w:rsidRPr="002E60AE">
        <w:rPr>
          <w:rFonts w:eastAsia="맑은 고딕" w:hint="eastAsia"/>
          <w:color w:val="FF0000"/>
          <w:sz w:val="22"/>
          <w:szCs w:val="22"/>
        </w:rPr>
        <w:t>Case 3B</w:t>
      </w:r>
      <w:r w:rsidRPr="009B6AFC">
        <w:rPr>
          <w:rFonts w:eastAsia="맑은 고딕" w:hint="eastAsia"/>
          <w:color w:val="FF0000"/>
          <w:sz w:val="22"/>
          <w:szCs w:val="22"/>
        </w:rPr>
        <w:t>:</w:t>
      </w:r>
      <w:r w:rsidRPr="009B6AFC">
        <w:rPr>
          <w:rFonts w:eastAsia="맑은 고딕" w:hint="eastAsia"/>
          <w:sz w:val="22"/>
          <w:szCs w:val="22"/>
        </w:rPr>
        <w:t xml:space="preserve"> </w:t>
      </w:r>
      <w:r w:rsidRPr="009B6AFC">
        <w:rPr>
          <w:sz w:val="22"/>
          <w:szCs w:val="22"/>
        </w:rPr>
        <w:t>LTE Band 47 PC5 + NR Uu (at licensed bands) : need to study on RAN4 impact when NR Uu control the LTE sidelink operation since the agreed WID did not reflect RAN4 impact</w:t>
      </w:r>
    </w:p>
    <w:p w:rsidR="007B101B" w:rsidRDefault="007B101B" w:rsidP="007B101B">
      <w:pPr>
        <w:numPr>
          <w:ilvl w:val="0"/>
          <w:numId w:val="24"/>
        </w:numPr>
        <w:rPr>
          <w:sz w:val="22"/>
          <w:szCs w:val="22"/>
        </w:rPr>
      </w:pPr>
      <w:r w:rsidRPr="00CB5876">
        <w:rPr>
          <w:rFonts w:ascii="Times" w:eastAsia="맑은 고딕" w:hAnsi="Times"/>
          <w:color w:val="FF0000"/>
          <w:sz w:val="22"/>
          <w:szCs w:val="22"/>
          <w:lang w:val="en-US"/>
        </w:rPr>
        <w:t>Case</w:t>
      </w:r>
      <w:r>
        <w:rPr>
          <w:rFonts w:ascii="Times" w:eastAsia="맑은 고딕" w:hAnsi="Times"/>
          <w:color w:val="FF0000"/>
          <w:sz w:val="22"/>
          <w:szCs w:val="22"/>
          <w:lang w:val="en-US"/>
        </w:rPr>
        <w:t xml:space="preserve"> </w:t>
      </w:r>
      <w:r w:rsidRPr="00CB5876">
        <w:rPr>
          <w:rFonts w:ascii="Times" w:eastAsia="맑은 고딕" w:hAnsi="Times"/>
          <w:color w:val="FF0000"/>
          <w:sz w:val="22"/>
          <w:szCs w:val="22"/>
          <w:lang w:val="en-US"/>
        </w:rPr>
        <w:t>3E</w:t>
      </w:r>
      <w:r w:rsidRPr="00CB5876">
        <w:rPr>
          <w:rFonts w:ascii="Times" w:eastAsia="맑은 고딕" w:hAnsi="Times" w:hint="eastAsia"/>
          <w:color w:val="FF0000"/>
          <w:sz w:val="22"/>
          <w:szCs w:val="22"/>
          <w:lang w:val="en-US"/>
        </w:rPr>
        <w:t>:</w:t>
      </w:r>
      <w:r w:rsidRPr="00620CE4">
        <w:rPr>
          <w:rFonts w:ascii="Times" w:eastAsia="맑은 고딕" w:hAnsi="Times" w:hint="eastAsia"/>
          <w:sz w:val="22"/>
          <w:szCs w:val="22"/>
          <w:lang w:val="en-US"/>
        </w:rPr>
        <w:t xml:space="preserve"> </w:t>
      </w:r>
      <w:r>
        <w:rPr>
          <w:rFonts w:ascii="Times" w:eastAsia="MS Mincho" w:hAnsi="Times"/>
          <w:sz w:val="22"/>
          <w:szCs w:val="22"/>
          <w:lang w:val="en-US" w:eastAsia="ja-JP"/>
        </w:rPr>
        <w:t>NR V2X PC5 (</w:t>
      </w:r>
      <w:r w:rsidRPr="00805156">
        <w:rPr>
          <w:sz w:val="22"/>
          <w:szCs w:val="22"/>
        </w:rPr>
        <w:t>at licensed band</w:t>
      </w:r>
      <w:r>
        <w:rPr>
          <w:rFonts w:ascii="Times" w:eastAsia="MS Mincho" w:hAnsi="Times"/>
          <w:sz w:val="22"/>
          <w:szCs w:val="22"/>
          <w:lang w:val="en-US" w:eastAsia="ja-JP"/>
        </w:rPr>
        <w:t>)</w:t>
      </w:r>
      <w:r w:rsidRPr="00363BF5">
        <w:rPr>
          <w:rFonts w:ascii="Times" w:eastAsia="MS Mincho" w:hAnsi="Times"/>
          <w:sz w:val="22"/>
          <w:szCs w:val="22"/>
          <w:lang w:val="en-US" w:eastAsia="ja-JP"/>
        </w:rPr>
        <w:t xml:space="preserve"> + </w:t>
      </w:r>
      <w:r>
        <w:rPr>
          <w:rFonts w:ascii="Times" w:eastAsia="MS Mincho" w:hAnsi="Times"/>
          <w:sz w:val="22"/>
          <w:szCs w:val="22"/>
          <w:lang w:val="en-US" w:eastAsia="ja-JP"/>
        </w:rPr>
        <w:t>LTE/NR Uu (at licensed band)</w:t>
      </w:r>
      <w:r>
        <w:rPr>
          <w:sz w:val="22"/>
          <w:szCs w:val="22"/>
        </w:rPr>
        <w:t xml:space="preserve"> on intra-band combination</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sidRPr="00805156">
        <w:rPr>
          <w:sz w:val="22"/>
          <w:szCs w:val="22"/>
        </w:rPr>
        <w:t>(at licensed band</w:t>
      </w:r>
      <w:r>
        <w:rPr>
          <w:sz w:val="22"/>
          <w:szCs w:val="22"/>
        </w:rPr>
        <w:t xml:space="preserve"> X) + LTE Uu (at licensed band X</w:t>
      </w:r>
      <w:r w:rsidRPr="00805156">
        <w:rPr>
          <w:sz w:val="22"/>
          <w:szCs w:val="22"/>
        </w:rPr>
        <w:t>)</w:t>
      </w:r>
    </w:p>
    <w:p w:rsidR="007B101B" w:rsidRPr="00CB5876" w:rsidRDefault="007B101B" w:rsidP="007B101B">
      <w:pPr>
        <w:numPr>
          <w:ilvl w:val="1"/>
          <w:numId w:val="25"/>
        </w:numPr>
        <w:rPr>
          <w:sz w:val="22"/>
          <w:szCs w:val="22"/>
        </w:rPr>
      </w:pPr>
      <w:r w:rsidRPr="00805156">
        <w:rPr>
          <w:sz w:val="22"/>
          <w:szCs w:val="22"/>
        </w:rPr>
        <w:t xml:space="preserve">NR V2X </w:t>
      </w:r>
      <w:r>
        <w:rPr>
          <w:rFonts w:ascii="Times" w:eastAsia="MS Mincho" w:hAnsi="Times"/>
          <w:sz w:val="22"/>
          <w:szCs w:val="22"/>
          <w:lang w:val="en-US" w:eastAsia="ja-JP"/>
        </w:rPr>
        <w:t xml:space="preserve">PC5 </w:t>
      </w:r>
      <w:r>
        <w:rPr>
          <w:sz w:val="22"/>
          <w:szCs w:val="22"/>
        </w:rPr>
        <w:t>(at licensed band X) + NR Uu (at licensed band X</w:t>
      </w:r>
      <w:r w:rsidRPr="00805156">
        <w:rPr>
          <w:sz w:val="22"/>
          <w:szCs w:val="22"/>
        </w:rPr>
        <w:t>)</w:t>
      </w:r>
    </w:p>
    <w:p w:rsidR="007B101B" w:rsidRPr="007B101B" w:rsidRDefault="007B101B" w:rsidP="005F6F79">
      <w:pPr>
        <w:jc w:val="both"/>
        <w:rPr>
          <w:lang w:eastAsia="ko-KR"/>
        </w:rPr>
      </w:pPr>
    </w:p>
    <w:p w:rsidR="00FD6EF0" w:rsidRDefault="00FD6EF0">
      <w:pPr>
        <w:spacing w:after="0"/>
        <w:rPr>
          <w:lang w:eastAsia="ko-KR"/>
        </w:rPr>
      </w:pPr>
      <w:r>
        <w:rPr>
          <w:lang w:eastAsia="ko-KR"/>
        </w:rPr>
        <w:br w:type="page"/>
      </w:r>
    </w:p>
    <w:p w:rsidR="008E6F9A" w:rsidRPr="00235394" w:rsidRDefault="008E6F9A" w:rsidP="008E6F9A">
      <w:pPr>
        <w:pStyle w:val="1"/>
      </w:pPr>
      <w:bookmarkStart w:id="870" w:name="_Toc36034747"/>
      <w:bookmarkStart w:id="871" w:name="_Toc42537026"/>
      <w:bookmarkStart w:id="872" w:name="_Toc42537551"/>
      <w:r>
        <w:lastRenderedPageBreak/>
        <w:t>5</w:t>
      </w:r>
      <w:r w:rsidRPr="00235394">
        <w:tab/>
      </w:r>
      <w:r w:rsidR="001A5242">
        <w:t xml:space="preserve">Evaluation </w:t>
      </w:r>
      <w:r w:rsidR="00D51387">
        <w:t xml:space="preserve">of </w:t>
      </w:r>
      <w:r w:rsidR="001A5242">
        <w:t xml:space="preserve">adjacent channel </w:t>
      </w:r>
      <w:r w:rsidR="00D51387">
        <w:t>c</w:t>
      </w:r>
      <w:r>
        <w:t>o-existence</w:t>
      </w:r>
      <w:bookmarkEnd w:id="870"/>
      <w:bookmarkEnd w:id="871"/>
      <w:bookmarkEnd w:id="872"/>
    </w:p>
    <w:p w:rsidR="000343F2" w:rsidRDefault="000343F2" w:rsidP="000343F2">
      <w:pPr>
        <w:pStyle w:val="2"/>
      </w:pPr>
      <w:bookmarkStart w:id="873" w:name="_Toc36034748"/>
      <w:bookmarkStart w:id="874" w:name="_Toc42537027"/>
      <w:bookmarkStart w:id="875" w:name="_Toc42537552"/>
      <w:r>
        <w:t>5</w:t>
      </w:r>
      <w:r w:rsidRPr="00235394">
        <w:t>.1</w:t>
      </w:r>
      <w:r w:rsidRPr="00235394">
        <w:tab/>
      </w:r>
      <w:r w:rsidR="0014073D">
        <w:t>General</w:t>
      </w:r>
      <w:bookmarkEnd w:id="873"/>
      <w:bookmarkEnd w:id="874"/>
      <w:bookmarkEnd w:id="875"/>
    </w:p>
    <w:p w:rsidR="00DB2E03" w:rsidRPr="00DB2E03" w:rsidRDefault="00DB2E03" w:rsidP="00DB2E03">
      <w:pPr>
        <w:jc w:val="both"/>
      </w:pPr>
      <w:r>
        <w:t xml:space="preserve">In this section, the adjacent channel </w:t>
      </w:r>
      <w:r w:rsidR="0014073D">
        <w:t>system</w:t>
      </w:r>
      <w:r>
        <w:t xml:space="preserve"> coexistence </w:t>
      </w:r>
      <w:r w:rsidR="0014073D">
        <w:t xml:space="preserve">evaluation </w:t>
      </w:r>
      <w:r>
        <w:t xml:space="preserve">was studied for NR V2X services.  The operating scenarios include both </w:t>
      </w:r>
      <w:r w:rsidR="0014073D">
        <w:t xml:space="preserve">the </w:t>
      </w:r>
      <w:r>
        <w:t xml:space="preserve">cases where the carrier is dedicated </w:t>
      </w:r>
      <w:r w:rsidR="0014073D">
        <w:t xml:space="preserve">to NR V2X service in </w:t>
      </w:r>
      <w:r>
        <w:t>ITS spectrum (e.g. 5.9GHz) and case</w:t>
      </w:r>
      <w:r w:rsidR="0014073D">
        <w:t>s</w:t>
      </w:r>
      <w:r>
        <w:t xml:space="preserve"> where the carrier is </w:t>
      </w:r>
      <w:r w:rsidR="0014073D">
        <w:t xml:space="preserve">deployed for NR V2X service in </w:t>
      </w:r>
      <w:r>
        <w:t>licensed spectrum. For the ITS spectrum (e.g. 5.9GHz), the coexistence evaluation include LTE based V2V operation and/or DSRC/IEEE 802.11p operation on the adjacent carrier of NR V2X. For the licensed carrier, the coexistence evaluation include LTE or NR Uu</w:t>
      </w:r>
      <w:r w:rsidR="0014073D">
        <w:t xml:space="preserve"> on the adjacent carrier of NR V2X</w:t>
      </w:r>
      <w:r>
        <w:t>.</w:t>
      </w:r>
    </w:p>
    <w:p w:rsidR="001A58CB" w:rsidRPr="00341399" w:rsidRDefault="001A58CB" w:rsidP="001A58CB">
      <w:pPr>
        <w:pStyle w:val="3"/>
        <w:rPr>
          <w:rFonts w:eastAsia="MS Mincho"/>
          <w:lang w:eastAsia="zh-CN"/>
        </w:rPr>
      </w:pPr>
      <w:bookmarkStart w:id="876" w:name="_Toc446938538"/>
      <w:bookmarkStart w:id="877" w:name="_Toc36034749"/>
      <w:bookmarkStart w:id="878" w:name="_Toc42537028"/>
      <w:bookmarkStart w:id="879" w:name="_Toc42537553"/>
      <w:r>
        <w:t>5.</w:t>
      </w:r>
      <w:r>
        <w:rPr>
          <w:rFonts w:hint="eastAsia"/>
          <w:lang w:eastAsia="ko-KR"/>
        </w:rPr>
        <w:t>1</w:t>
      </w:r>
      <w:r w:rsidRPr="00341399">
        <w:t>.1</w:t>
      </w:r>
      <w:r w:rsidRPr="00341399">
        <w:tab/>
      </w:r>
      <w:r w:rsidR="0014073D">
        <w:t xml:space="preserve">Adjacent channel </w:t>
      </w:r>
      <w:r w:rsidR="00EF0957">
        <w:t>c</w:t>
      </w:r>
      <w:r w:rsidRPr="00341399">
        <w:rPr>
          <w:rFonts w:eastAsia="MS Mincho"/>
          <w:lang w:eastAsia="zh-CN"/>
        </w:rPr>
        <w:t>oexistence scenarios</w:t>
      </w:r>
      <w:bookmarkEnd w:id="876"/>
      <w:bookmarkEnd w:id="877"/>
      <w:bookmarkEnd w:id="878"/>
      <w:bookmarkEnd w:id="879"/>
    </w:p>
    <w:p w:rsidR="00DB2E03" w:rsidRPr="00846548" w:rsidRDefault="00DB2E03" w:rsidP="00DB2E03">
      <w:r>
        <w:t xml:space="preserve">The </w:t>
      </w:r>
      <w:r w:rsidR="0014073D">
        <w:t xml:space="preserve">adjacent channel coexistence </w:t>
      </w:r>
      <w:r>
        <w:t xml:space="preserve">evaluation scenarios for NR V2X </w:t>
      </w:r>
      <w:r w:rsidR="0014073D">
        <w:t>service are</w:t>
      </w:r>
      <w:r>
        <w:t xml:space="preserve"> shown in Table 5.1.1-1</w:t>
      </w:r>
    </w:p>
    <w:p w:rsidR="00DB2E03" w:rsidRPr="00341399" w:rsidRDefault="00DB2E03" w:rsidP="00DB2E03">
      <w:pPr>
        <w:pStyle w:val="TH"/>
        <w:spacing w:after="60"/>
      </w:pPr>
      <w:r>
        <w:t>Table 5.1</w:t>
      </w:r>
      <w:r w:rsidRPr="00341399">
        <w:t xml:space="preserve">.1-1: </w:t>
      </w:r>
      <w:r w:rsidR="0014073D">
        <w:t xml:space="preserve">The adjacent channel </w:t>
      </w:r>
      <w:r>
        <w:t xml:space="preserve"> </w:t>
      </w:r>
      <w:r w:rsidRPr="00341399">
        <w:t>coexistence scenarios</w:t>
      </w:r>
      <w:r w:rsidRPr="00642362">
        <w:t xml:space="preserve"> </w:t>
      </w:r>
      <w:r w:rsidR="0014073D">
        <w:t>for NR V2X service</w:t>
      </w:r>
    </w:p>
    <w:tbl>
      <w:tblPr>
        <w:tblW w:w="7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016"/>
        <w:gridCol w:w="2780"/>
        <w:gridCol w:w="4078"/>
      </w:tblGrid>
      <w:tr w:rsidR="00DB2E03" w:rsidRPr="00F27661" w:rsidTr="007B101B">
        <w:trPr>
          <w:trHeight w:val="743"/>
          <w:jc w:val="center"/>
        </w:trPr>
        <w:tc>
          <w:tcPr>
            <w:tcW w:w="3796" w:type="dxa"/>
            <w:gridSpan w:val="2"/>
            <w:shd w:val="clear" w:color="auto" w:fill="C6D9F1"/>
            <w:vAlign w:val="center"/>
          </w:tcPr>
          <w:p w:rsidR="00DB2E03" w:rsidRPr="00F27661" w:rsidRDefault="0014073D" w:rsidP="007B101B">
            <w:pPr>
              <w:pStyle w:val="TAH"/>
            </w:pPr>
            <w:r>
              <w:t>NR</w:t>
            </w:r>
            <w:r w:rsidR="00DB2E03">
              <w:t xml:space="preserve"> V2X</w:t>
            </w:r>
            <w:r w:rsidR="00DB2E03" w:rsidRPr="00F27661">
              <w:t xml:space="preserve"> </w:t>
            </w:r>
            <w:r w:rsidR="00DB2E03">
              <w:t>operating frequency</w:t>
            </w:r>
          </w:p>
        </w:tc>
        <w:tc>
          <w:tcPr>
            <w:tcW w:w="4078" w:type="dxa"/>
            <w:shd w:val="clear" w:color="auto" w:fill="C6D9F1"/>
            <w:vAlign w:val="center"/>
          </w:tcPr>
          <w:p w:rsidR="00DB2E03" w:rsidRDefault="00DB2E03" w:rsidP="007B101B">
            <w:pPr>
              <w:pStyle w:val="TAH"/>
            </w:pPr>
            <w:r w:rsidRPr="00F27661">
              <w:t>Deployment scenario</w:t>
            </w:r>
            <w:r>
              <w:t>s</w:t>
            </w:r>
          </w:p>
          <w:p w:rsidR="00DB2E03" w:rsidRPr="00F27661" w:rsidRDefault="00DB2E03" w:rsidP="007B101B">
            <w:pPr>
              <w:pStyle w:val="TAH"/>
            </w:pPr>
            <w:r>
              <w:t>(Aggressor-to-Victim)</w:t>
            </w:r>
          </w:p>
        </w:tc>
      </w:tr>
      <w:tr w:rsidR="00DB2E03" w:rsidRPr="00F27661" w:rsidTr="007B101B">
        <w:trPr>
          <w:trHeight w:val="448"/>
          <w:jc w:val="center"/>
        </w:trPr>
        <w:tc>
          <w:tcPr>
            <w:tcW w:w="1016" w:type="dxa"/>
            <w:vMerge w:val="restart"/>
            <w:vAlign w:val="center"/>
          </w:tcPr>
          <w:p w:rsidR="00DB2E03" w:rsidRDefault="00DB2E03" w:rsidP="007B101B">
            <w:pPr>
              <w:pStyle w:val="TAL"/>
              <w:jc w:val="center"/>
              <w:rPr>
                <w:lang w:eastAsia="ko-KR"/>
              </w:rPr>
            </w:pPr>
            <w:r>
              <w:rPr>
                <w:rFonts w:hint="eastAsia"/>
                <w:lang w:eastAsia="ko-KR"/>
              </w:rPr>
              <w:t>F</w:t>
            </w:r>
            <w:r>
              <w:rPr>
                <w:lang w:eastAsia="ko-KR"/>
              </w:rPr>
              <w:t>R1</w:t>
            </w:r>
          </w:p>
        </w:tc>
        <w:tc>
          <w:tcPr>
            <w:tcW w:w="2780" w:type="dxa"/>
            <w:shd w:val="clear" w:color="auto" w:fill="auto"/>
            <w:vAlign w:val="center"/>
          </w:tcPr>
          <w:p w:rsidR="00DB2E03" w:rsidRDefault="00DB2E03" w:rsidP="007B101B">
            <w:pPr>
              <w:pStyle w:val="TAL"/>
            </w:pPr>
            <w:r>
              <w:t>V2X service at ITS spectrum</w:t>
            </w:r>
          </w:p>
          <w:p w:rsidR="00DB2E03" w:rsidRPr="00460E4C" w:rsidRDefault="00DB2E03" w:rsidP="007B101B">
            <w:pPr>
              <w:pStyle w:val="TAL"/>
              <w:rPr>
                <w:rFonts w:eastAsia="SimSun"/>
                <w:lang w:eastAsia="zh-CN"/>
              </w:rPr>
            </w:pPr>
            <w:r>
              <w:t>(sidelink: 5.9GHz)</w:t>
            </w:r>
          </w:p>
        </w:tc>
        <w:tc>
          <w:tcPr>
            <w:tcW w:w="4078" w:type="dxa"/>
            <w:shd w:val="clear" w:color="auto" w:fill="auto"/>
            <w:vAlign w:val="center"/>
          </w:tcPr>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Case1</w:t>
            </w:r>
            <w:r>
              <w:rPr>
                <w:lang w:val="en-US"/>
              </w:rPr>
              <w:t>: NR V2X UE-to-DSRC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Case2: DSRC UE-to-NR V2X UE</w:t>
            </w:r>
          </w:p>
          <w:p w:rsidR="00DB2E03" w:rsidRDefault="00DB2E03" w:rsidP="00DB2E03">
            <w:pPr>
              <w:pStyle w:val="TAL"/>
              <w:numPr>
                <w:ilvl w:val="0"/>
                <w:numId w:val="19"/>
              </w:numPr>
              <w:overflowPunct w:val="0"/>
              <w:autoSpaceDE w:val="0"/>
              <w:autoSpaceDN w:val="0"/>
              <w:adjustRightInd w:val="0"/>
              <w:ind w:left="340" w:hanging="170"/>
              <w:textAlignment w:val="baseline"/>
              <w:rPr>
                <w:lang w:val="en-US"/>
              </w:rPr>
            </w:pPr>
            <w:r>
              <w:rPr>
                <w:lang w:val="en-US"/>
              </w:rPr>
              <w:t>Case3: NR V2X UE-to-LTE V2X UE</w:t>
            </w:r>
          </w:p>
          <w:p w:rsidR="00DB2E03" w:rsidRPr="001419CC" w:rsidRDefault="00DB2E03" w:rsidP="00DB2E03">
            <w:pPr>
              <w:pStyle w:val="TAL"/>
              <w:numPr>
                <w:ilvl w:val="0"/>
                <w:numId w:val="19"/>
              </w:numPr>
              <w:overflowPunct w:val="0"/>
              <w:autoSpaceDE w:val="0"/>
              <w:autoSpaceDN w:val="0"/>
              <w:adjustRightInd w:val="0"/>
              <w:ind w:left="340" w:hanging="170"/>
              <w:textAlignment w:val="baseline"/>
              <w:rPr>
                <w:lang w:val="en-US"/>
              </w:rPr>
            </w:pPr>
            <w:r w:rsidRPr="001419CC">
              <w:rPr>
                <w:lang w:val="en-US"/>
              </w:rPr>
              <w:t>Case4: LTE V2X UE-to-NR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Pr="00F27661" w:rsidRDefault="00DB2E03" w:rsidP="007B101B">
            <w:pPr>
              <w:pStyle w:val="TAL"/>
            </w:pPr>
            <w:r>
              <w:t>(TDD: 3.5GHz)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Case5: NR V2X UE-to-NR Uu</w:t>
            </w:r>
            <w:r>
              <w:rPr>
                <w:lang w:val="en-US"/>
              </w:rPr>
              <w:t xml:space="preserve"> BS</w:t>
            </w:r>
          </w:p>
          <w:p w:rsidR="00DB2E03" w:rsidRPr="00846548"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Case6: NR Uu UE-to</w:t>
            </w:r>
            <w:r>
              <w:rPr>
                <w:lang w:val="en-US"/>
              </w:rPr>
              <w:t>-NR V2X UE</w:t>
            </w:r>
          </w:p>
        </w:tc>
      </w:tr>
      <w:tr w:rsidR="00DB2E03" w:rsidRPr="00F27661" w:rsidTr="007B101B">
        <w:trPr>
          <w:trHeight w:val="646"/>
          <w:jc w:val="center"/>
        </w:trPr>
        <w:tc>
          <w:tcPr>
            <w:tcW w:w="1016" w:type="dxa"/>
            <w:vMerge/>
            <w:vAlign w:val="center"/>
          </w:tcPr>
          <w:p w:rsidR="00DB2E03" w:rsidRDefault="00DB2E03" w:rsidP="007B101B">
            <w:pPr>
              <w:pStyle w:val="TAL"/>
              <w:jc w:val="center"/>
            </w:pPr>
          </w:p>
        </w:tc>
        <w:tc>
          <w:tcPr>
            <w:tcW w:w="2780" w:type="dxa"/>
            <w:shd w:val="clear" w:color="auto" w:fill="auto"/>
            <w:vAlign w:val="center"/>
          </w:tcPr>
          <w:p w:rsidR="00DB2E03" w:rsidRDefault="00DB2E03" w:rsidP="007B101B">
            <w:pPr>
              <w:pStyle w:val="TAL"/>
            </w:pPr>
            <w:r>
              <w:t>V2X service at licensed bands</w:t>
            </w:r>
          </w:p>
          <w:p w:rsidR="00DB2E03" w:rsidRDefault="00DB2E03" w:rsidP="007B101B">
            <w:pPr>
              <w:pStyle w:val="TAL"/>
            </w:pPr>
            <w:r>
              <w:t>(FDD: 2GHz)</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Case7: NR V2X UE-to-LTE Uu</w:t>
            </w:r>
            <w:r>
              <w:rPr>
                <w:lang w:val="en-US"/>
              </w:rPr>
              <w:t xml:space="preserve"> BS</w:t>
            </w:r>
          </w:p>
          <w:p w:rsidR="00DB2E03" w:rsidRPr="001419CC" w:rsidRDefault="00DB2E03" w:rsidP="00DB2E03">
            <w:pPr>
              <w:pStyle w:val="TAL"/>
              <w:numPr>
                <w:ilvl w:val="0"/>
                <w:numId w:val="20"/>
              </w:numPr>
              <w:overflowPunct w:val="0"/>
              <w:autoSpaceDE w:val="0"/>
              <w:autoSpaceDN w:val="0"/>
              <w:adjustRightInd w:val="0"/>
              <w:ind w:left="340" w:hanging="170"/>
              <w:textAlignment w:val="baseline"/>
              <w:rPr>
                <w:lang w:val="en-US"/>
              </w:rPr>
            </w:pPr>
            <w:r w:rsidRPr="001419CC">
              <w:rPr>
                <w:lang w:val="en-US"/>
              </w:rPr>
              <w:t>Case8: LTE Uu</w:t>
            </w:r>
            <w:r>
              <w:rPr>
                <w:lang w:val="en-US"/>
              </w:rPr>
              <w:t xml:space="preserve"> UE-to-NR V2X UE</w:t>
            </w:r>
          </w:p>
        </w:tc>
      </w:tr>
      <w:tr w:rsidR="00DB2E03" w:rsidRPr="00F27661" w:rsidTr="007B101B">
        <w:trPr>
          <w:trHeight w:val="646"/>
          <w:jc w:val="center"/>
        </w:trPr>
        <w:tc>
          <w:tcPr>
            <w:tcW w:w="1016" w:type="dxa"/>
            <w:vAlign w:val="center"/>
          </w:tcPr>
          <w:p w:rsidR="00DB2E03" w:rsidRDefault="00DB2E03" w:rsidP="007B101B">
            <w:pPr>
              <w:pStyle w:val="TAL"/>
              <w:jc w:val="center"/>
              <w:rPr>
                <w:lang w:eastAsia="ko-KR"/>
              </w:rPr>
            </w:pPr>
            <w:r>
              <w:rPr>
                <w:rFonts w:hint="eastAsia"/>
                <w:lang w:eastAsia="ko-KR"/>
              </w:rPr>
              <w:t>FR2</w:t>
            </w:r>
          </w:p>
        </w:tc>
        <w:tc>
          <w:tcPr>
            <w:tcW w:w="2780" w:type="dxa"/>
            <w:shd w:val="clear" w:color="auto" w:fill="auto"/>
            <w:vAlign w:val="center"/>
          </w:tcPr>
          <w:p w:rsidR="00DB2E03" w:rsidRDefault="00DB2E03" w:rsidP="007B101B">
            <w:pPr>
              <w:pStyle w:val="TAL"/>
            </w:pPr>
            <w:r>
              <w:t>V2X service at licensed bands</w:t>
            </w:r>
          </w:p>
        </w:tc>
        <w:tc>
          <w:tcPr>
            <w:tcW w:w="4078" w:type="dxa"/>
            <w:shd w:val="clear" w:color="auto" w:fill="auto"/>
            <w:vAlign w:val="center"/>
          </w:tcPr>
          <w:p w:rsidR="00DB2E03" w:rsidRPr="001419CC" w:rsidRDefault="00DB2E03" w:rsidP="00DB2E03">
            <w:pPr>
              <w:pStyle w:val="TAL"/>
              <w:numPr>
                <w:ilvl w:val="0"/>
                <w:numId w:val="20"/>
              </w:numPr>
              <w:overflowPunct w:val="0"/>
              <w:autoSpaceDE w:val="0"/>
              <w:autoSpaceDN w:val="0"/>
              <w:adjustRightInd w:val="0"/>
              <w:ind w:left="340" w:hanging="170"/>
              <w:textAlignment w:val="baseline"/>
            </w:pPr>
            <w:r w:rsidRPr="001419CC">
              <w:t>Case9: NR V2X UE-to-NR Uu</w:t>
            </w:r>
            <w:r>
              <w:t xml:space="preserve"> BS</w:t>
            </w:r>
          </w:p>
          <w:p w:rsidR="00DB2E03" w:rsidRDefault="00DB2E03" w:rsidP="00DB2E03">
            <w:pPr>
              <w:pStyle w:val="TAL"/>
              <w:numPr>
                <w:ilvl w:val="0"/>
                <w:numId w:val="20"/>
              </w:numPr>
              <w:overflowPunct w:val="0"/>
              <w:autoSpaceDE w:val="0"/>
              <w:autoSpaceDN w:val="0"/>
              <w:adjustRightInd w:val="0"/>
              <w:ind w:left="340" w:hanging="170"/>
              <w:textAlignment w:val="baseline"/>
            </w:pPr>
            <w:r w:rsidRPr="001419CC">
              <w:t>Case10: NR Uu</w:t>
            </w:r>
            <w:r>
              <w:t xml:space="preserve"> UE-to-NR V2X UE</w:t>
            </w:r>
          </w:p>
        </w:tc>
      </w:tr>
    </w:tbl>
    <w:p w:rsidR="001A58CB" w:rsidRPr="00DB2E03" w:rsidRDefault="001A58CB" w:rsidP="001A58CB">
      <w:pPr>
        <w:ind w:leftChars="100" w:left="200"/>
        <w:jc w:val="both"/>
        <w:rPr>
          <w:lang w:eastAsia="ko-KR"/>
        </w:rPr>
      </w:pPr>
    </w:p>
    <w:p w:rsidR="001A58CB" w:rsidRDefault="001A58CB" w:rsidP="001A58CB">
      <w:pPr>
        <w:ind w:leftChars="100" w:left="200"/>
        <w:jc w:val="both"/>
        <w:rPr>
          <w:lang w:eastAsia="ko-KR"/>
        </w:rPr>
      </w:pPr>
      <w:r>
        <w:rPr>
          <w:rFonts w:hint="eastAsia"/>
          <w:lang w:eastAsia="ko-KR"/>
        </w:rPr>
        <w:t>Basic simulation parameters are below</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Deployment scenarios: </w:t>
      </w:r>
      <w:r>
        <w:rPr>
          <w:lang w:val="en-US" w:eastAsia="ko-KR"/>
        </w:rPr>
        <w:t xml:space="preserve">Urban </w:t>
      </w:r>
      <w:r w:rsidR="00DB2E03">
        <w:rPr>
          <w:lang w:val="en-US" w:eastAsia="ko-KR"/>
        </w:rPr>
        <w:t>Manhattan</w:t>
      </w:r>
      <w:r>
        <w:rPr>
          <w:lang w:val="en-US" w:eastAsia="ko-KR"/>
        </w:rPr>
        <w:t xml:space="preserve"> grid model</w:t>
      </w: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 xml:space="preserve">Simulation Block Size : </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Urban : </w:t>
      </w:r>
      <w:bookmarkStart w:id="880" w:name="OLE_LINK14"/>
      <w:r w:rsidRPr="00160CB1">
        <w:rPr>
          <w:lang w:val="en-US" w:eastAsia="ko-KR"/>
        </w:rPr>
        <w:t>Manhattan grid model: 3*433m, 3*250m</w:t>
      </w:r>
      <w:bookmarkEnd w:id="880"/>
    </w:p>
    <w:p w:rsidR="001A58CB" w:rsidRDefault="001A58CB" w:rsidP="0014073D">
      <w:pPr>
        <w:overflowPunct w:val="0"/>
        <w:autoSpaceDE w:val="0"/>
        <w:autoSpaceDN w:val="0"/>
        <w:adjustRightInd w:val="0"/>
        <w:ind w:left="2520"/>
        <w:jc w:val="both"/>
        <w:textAlignment w:val="baseline"/>
        <w:rPr>
          <w:lang w:val="en-US" w:eastAsia="ko-KR"/>
        </w:rPr>
      </w:pPr>
    </w:p>
    <w:p w:rsidR="001A58CB" w:rsidRPr="00160CB1" w:rsidRDefault="001A58CB" w:rsidP="001A58CB">
      <w:pPr>
        <w:numPr>
          <w:ilvl w:val="0"/>
          <w:numId w:val="13"/>
        </w:numPr>
        <w:overflowPunct w:val="0"/>
        <w:autoSpaceDE w:val="0"/>
        <w:autoSpaceDN w:val="0"/>
        <w:adjustRightInd w:val="0"/>
        <w:ind w:leftChars="100" w:left="560"/>
        <w:jc w:val="both"/>
        <w:textAlignment w:val="baseline"/>
        <w:rPr>
          <w:lang w:val="en-US" w:eastAsia="ko-KR"/>
        </w:rPr>
      </w:pPr>
      <w:r w:rsidRPr="00160CB1">
        <w:rPr>
          <w:lang w:val="en-US" w:eastAsia="ko-KR"/>
        </w:rPr>
        <w:t>RAN1 dependent parameter</w:t>
      </w:r>
    </w:p>
    <w:p w:rsidR="001A58CB" w:rsidRPr="00160CB1"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Power control scheme, RAN4 can revisit the PC according to RAN1 decision, but following is initial</w:t>
      </w:r>
    </w:p>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bookmarkStart w:id="881" w:name="OLE_LINK30"/>
      <w:r w:rsidRPr="00160CB1">
        <w:rPr>
          <w:lang w:val="en-US" w:eastAsia="ko-KR"/>
        </w:rPr>
        <w:t>In licensed spectrum, OLPC in TR36.786 is used</w:t>
      </w:r>
      <w:r w:rsidR="0014073D">
        <w:rPr>
          <w:lang w:val="en-US" w:eastAsia="ko-KR"/>
        </w:rPr>
        <w:t xml:space="preserve"> or no power control is used</w:t>
      </w:r>
    </w:p>
    <w:bookmarkEnd w:id="881"/>
    <w:p w:rsidR="001A58CB" w:rsidRPr="00160CB1" w:rsidRDefault="001A58CB" w:rsidP="001A58CB">
      <w:pPr>
        <w:numPr>
          <w:ilvl w:val="2"/>
          <w:numId w:val="14"/>
        </w:numPr>
        <w:overflowPunct w:val="0"/>
        <w:autoSpaceDE w:val="0"/>
        <w:autoSpaceDN w:val="0"/>
        <w:adjustRightInd w:val="0"/>
        <w:jc w:val="both"/>
        <w:textAlignment w:val="baseline"/>
        <w:rPr>
          <w:lang w:val="en-US" w:eastAsia="ko-KR"/>
        </w:rPr>
      </w:pPr>
      <w:r w:rsidRPr="00160CB1">
        <w:rPr>
          <w:lang w:val="en-US" w:eastAsia="ko-KR"/>
        </w:rPr>
        <w:t>In ITS spectrum, worst case of no power control is used</w:t>
      </w:r>
    </w:p>
    <w:p w:rsidR="001A58CB" w:rsidRDefault="001A58CB" w:rsidP="001A58CB">
      <w:pPr>
        <w:numPr>
          <w:ilvl w:val="1"/>
          <w:numId w:val="15"/>
        </w:numPr>
        <w:overflowPunct w:val="0"/>
        <w:autoSpaceDE w:val="0"/>
        <w:autoSpaceDN w:val="0"/>
        <w:adjustRightInd w:val="0"/>
        <w:jc w:val="both"/>
        <w:textAlignment w:val="baseline"/>
        <w:rPr>
          <w:lang w:val="en-US" w:eastAsia="ko-KR"/>
        </w:rPr>
      </w:pPr>
      <w:r w:rsidRPr="00160CB1">
        <w:rPr>
          <w:lang w:val="en-US" w:eastAsia="ko-KR"/>
        </w:rPr>
        <w:t xml:space="preserve">For licensed band, NR SL operation in </w:t>
      </w:r>
      <w:r w:rsidRPr="00AE4D9A">
        <w:rPr>
          <w:lang w:val="en-US" w:eastAsia="ko-KR"/>
        </w:rPr>
        <w:t>Uplink band in FDD, UL opportunity in TDD is considered.</w:t>
      </w:r>
    </w:p>
    <w:p w:rsidR="001A58CB" w:rsidRPr="00AE4D9A" w:rsidRDefault="001A58CB" w:rsidP="001A58CB">
      <w:pPr>
        <w:numPr>
          <w:ilvl w:val="1"/>
          <w:numId w:val="15"/>
        </w:numPr>
        <w:overflowPunct w:val="0"/>
        <w:autoSpaceDE w:val="0"/>
        <w:autoSpaceDN w:val="0"/>
        <w:adjustRightInd w:val="0"/>
        <w:jc w:val="both"/>
        <w:textAlignment w:val="baseline"/>
        <w:rPr>
          <w:lang w:val="en-US" w:eastAsia="ko-KR"/>
        </w:rPr>
      </w:pPr>
      <w:r>
        <w:rPr>
          <w:lang w:val="en-US" w:eastAsia="ko-KR"/>
        </w:rPr>
        <w:t>For SINR calculation in partial overlapping between aggressor and victim, worst case SINR should be considered.</w:t>
      </w:r>
    </w:p>
    <w:p w:rsidR="001A58CB" w:rsidRPr="00D454CF" w:rsidRDefault="001A58CB" w:rsidP="001A58CB">
      <w:pPr>
        <w:ind w:leftChars="100" w:left="200"/>
        <w:jc w:val="both"/>
        <w:rPr>
          <w:lang w:val="en-US" w:eastAsia="ko-KR"/>
        </w:rPr>
      </w:pPr>
    </w:p>
    <w:p w:rsidR="001A58CB" w:rsidRPr="004A0798" w:rsidRDefault="001A58CB" w:rsidP="001A58CB">
      <w:pPr>
        <w:jc w:val="both"/>
        <w:rPr>
          <w:lang w:eastAsia="ko-KR"/>
        </w:rPr>
      </w:pPr>
      <w:r w:rsidRPr="004A0798">
        <w:t>The details of the deployment scenarios are presented in the following clauses.</w:t>
      </w:r>
    </w:p>
    <w:p w:rsidR="001A58CB" w:rsidRPr="001A58CB" w:rsidRDefault="001A58CB" w:rsidP="00DB2E03"/>
    <w:p w:rsidR="000343F2" w:rsidRDefault="000343F2" w:rsidP="000343F2">
      <w:pPr>
        <w:pStyle w:val="2"/>
      </w:pPr>
      <w:bookmarkStart w:id="882" w:name="_Toc36034750"/>
      <w:bookmarkStart w:id="883" w:name="_Toc42537029"/>
      <w:bookmarkStart w:id="884" w:name="_Toc42537554"/>
      <w:r>
        <w:lastRenderedPageBreak/>
        <w:t>5</w:t>
      </w:r>
      <w:r w:rsidRPr="00235394">
        <w:t>.2</w:t>
      </w:r>
      <w:r w:rsidRPr="00235394">
        <w:tab/>
      </w:r>
      <w:r w:rsidR="001A5242">
        <w:t>Co</w:t>
      </w:r>
      <w:r w:rsidR="0014073D">
        <w:t>-</w:t>
      </w:r>
      <w:r w:rsidR="001A5242">
        <w:t>existence sim</w:t>
      </w:r>
      <w:r>
        <w:t>ulation assumptions</w:t>
      </w:r>
      <w:bookmarkEnd w:id="882"/>
      <w:bookmarkEnd w:id="883"/>
      <w:bookmarkEnd w:id="884"/>
    </w:p>
    <w:p w:rsidR="00FD6EF0" w:rsidRDefault="00FD6EF0" w:rsidP="00FD6EF0">
      <w:pPr>
        <w:pStyle w:val="3"/>
        <w:rPr>
          <w:rFonts w:eastAsia="MS Mincho"/>
          <w:lang w:eastAsia="zh-CN"/>
        </w:rPr>
      </w:pPr>
      <w:bookmarkStart w:id="885" w:name="_Toc475467808"/>
      <w:bookmarkStart w:id="886" w:name="_Toc475538947"/>
      <w:bookmarkStart w:id="887" w:name="_Toc36034751"/>
      <w:bookmarkStart w:id="888" w:name="_Toc42537030"/>
      <w:bookmarkStart w:id="889" w:name="_Toc42537555"/>
      <w:r>
        <w:t>5.</w:t>
      </w:r>
      <w:r>
        <w:rPr>
          <w:rFonts w:hint="eastAsia"/>
          <w:lang w:eastAsia="ko-KR"/>
        </w:rPr>
        <w:t>2</w:t>
      </w:r>
      <w:r w:rsidRPr="00341399">
        <w:t>.1</w:t>
      </w:r>
      <w:r w:rsidRPr="00341399">
        <w:tab/>
      </w:r>
      <w:r w:rsidRPr="00341399">
        <w:rPr>
          <w:rFonts w:eastAsia="MS Mincho"/>
          <w:lang w:eastAsia="zh-CN"/>
        </w:rPr>
        <w:t>Co</w:t>
      </w:r>
      <w:r w:rsidR="0014073D">
        <w:rPr>
          <w:rFonts w:eastAsia="MS Mincho"/>
          <w:lang w:eastAsia="zh-CN"/>
        </w:rPr>
        <w:t>-</w:t>
      </w:r>
      <w:r w:rsidRPr="00341399">
        <w:rPr>
          <w:rFonts w:eastAsia="MS Mincho"/>
          <w:lang w:eastAsia="zh-CN"/>
        </w:rPr>
        <w:t xml:space="preserve">existence </w:t>
      </w:r>
      <w:bookmarkEnd w:id="885"/>
      <w:bookmarkEnd w:id="886"/>
      <w:r>
        <w:rPr>
          <w:rFonts w:eastAsia="MS Mincho"/>
          <w:lang w:eastAsia="zh-CN"/>
        </w:rPr>
        <w:t>simulation parameters in ITS spectrum</w:t>
      </w:r>
      <w:bookmarkEnd w:id="887"/>
      <w:bookmarkEnd w:id="888"/>
      <w:bookmarkEnd w:id="889"/>
    </w:p>
    <w:p w:rsidR="001A58CB" w:rsidRPr="00460E4C" w:rsidRDefault="001A58CB" w:rsidP="001A58CB">
      <w:pPr>
        <w:pStyle w:val="4"/>
        <w:rPr>
          <w:rFonts w:eastAsia="SimSun"/>
          <w:lang w:eastAsia="zh-CN"/>
        </w:rPr>
      </w:pPr>
      <w:bookmarkStart w:id="890" w:name="_Toc36034752"/>
      <w:bookmarkStart w:id="891" w:name="_Toc42537031"/>
      <w:bookmarkStart w:id="892" w:name="_Toc42537556"/>
      <w:r w:rsidRPr="00460E4C">
        <w:rPr>
          <w:rFonts w:eastAsia="SimSun" w:hint="eastAsia"/>
          <w:lang w:eastAsia="zh-CN"/>
        </w:rPr>
        <w:t xml:space="preserve">5.2.1.1 </w:t>
      </w:r>
      <w:r w:rsidRPr="00460E4C">
        <w:rPr>
          <w:rFonts w:eastAsia="SimSun"/>
          <w:lang w:eastAsia="zh-CN"/>
        </w:rPr>
        <w:t>Layout model</w:t>
      </w:r>
      <w:bookmarkEnd w:id="890"/>
      <w:bookmarkEnd w:id="891"/>
      <w:bookmarkEnd w:id="892"/>
    </w:p>
    <w:p w:rsidR="001A58CB" w:rsidRDefault="001A58CB" w:rsidP="001A58CB">
      <w:pPr>
        <w:keepNext/>
        <w:jc w:val="center"/>
      </w:pPr>
      <w:r w:rsidRPr="00460E4C">
        <w:rPr>
          <w:rFonts w:eastAsia="SimSun"/>
          <w:noProof/>
          <w:lang w:val="en-US" w:eastAsia="ko-KR"/>
        </w:rPr>
        <w:drawing>
          <wp:inline distT="0" distB="0" distL="0" distR="0">
            <wp:extent cx="5367131" cy="5923150"/>
            <wp:effectExtent l="0" t="0" r="5080" b="1905"/>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67737" cy="5923819"/>
                    </a:xfrm>
                    <a:prstGeom prst="rect">
                      <a:avLst/>
                    </a:prstGeom>
                    <a:noFill/>
                    <a:ln>
                      <a:noFill/>
                    </a:ln>
                  </pic:spPr>
                </pic:pic>
              </a:graphicData>
            </a:graphic>
          </wp:inline>
        </w:drawing>
      </w:r>
    </w:p>
    <w:p w:rsidR="0014073D" w:rsidRDefault="001A58CB" w:rsidP="001A58CB">
      <w:pPr>
        <w:pStyle w:val="ab"/>
        <w:keepNext/>
        <w:jc w:val="center"/>
      </w:pPr>
      <w:r>
        <w:t>Figure 5.2.1.1-1 Network layout model for NR V2X coexistence simulation in ITS spectrum</w:t>
      </w:r>
    </w:p>
    <w:p w:rsidR="0014073D" w:rsidRPr="0014073D" w:rsidRDefault="0014073D" w:rsidP="0014073D"/>
    <w:p w:rsidR="001A58CB" w:rsidRDefault="001A58CB" w:rsidP="001A58CB">
      <w:pPr>
        <w:pStyle w:val="ab"/>
        <w:keepNext/>
        <w:jc w:val="center"/>
      </w:pPr>
      <w:r>
        <w:lastRenderedPageBreak/>
        <w:t>Table 5.</w:t>
      </w:r>
      <w:r>
        <w:rPr>
          <w:lang w:eastAsia="ko-KR"/>
        </w:rPr>
        <w:t>2</w:t>
      </w:r>
      <w:r>
        <w:t>.1-1: Simulation layout model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5.9GHz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160CB1">
              <w:rPr>
                <w:lang w:val="en-US" w:eastAsia="ko-KR"/>
              </w:rPr>
              <w:t>Deployment scenarios</w:t>
            </w:r>
          </w:p>
        </w:tc>
        <w:tc>
          <w:tcPr>
            <w:tcW w:w="6228" w:type="dxa"/>
            <w:shd w:val="clear" w:color="auto" w:fill="auto"/>
          </w:tcPr>
          <w:p w:rsidR="001A58CB" w:rsidRPr="00C83EFD" w:rsidRDefault="001A58CB" w:rsidP="001A58CB">
            <w:pPr>
              <w:pStyle w:val="TAL"/>
              <w:rPr>
                <w:rFonts w:eastAsia="SimSun" w:cs="Arial"/>
                <w:szCs w:val="18"/>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3*433m, 3*250m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w:t>
            </w:r>
            <w:r w:rsidR="0014073D">
              <w:rPr>
                <w:rFonts w:cs="Arial"/>
                <w:szCs w:val="18"/>
              </w:rPr>
              <w:t xml:space="preserve">channel </w:t>
            </w:r>
            <w:r w:rsidRPr="00AE4D9A">
              <w:rPr>
                <w:rFonts w:cs="Arial"/>
                <w:szCs w:val="18"/>
              </w:rPr>
              <w:t xml:space="preserve">coexistence evaluation. </w:t>
            </w:r>
          </w:p>
          <w:p w:rsidR="001A58CB" w:rsidRPr="00EC755A" w:rsidRDefault="001A58CB" w:rsidP="001A58CB">
            <w:pPr>
              <w:pStyle w:val="TAL"/>
              <w:rPr>
                <w:rFonts w:eastAsia="SimSun" w:cs="Arial"/>
                <w:szCs w:val="18"/>
                <w:lang w:eastAsia="zh-CN"/>
              </w:rPr>
            </w:pPr>
            <w:r w:rsidRPr="00AE4D9A">
              <w:rPr>
                <w:rFonts w:cs="Arial"/>
                <w:szCs w:val="18"/>
              </w:rPr>
              <w:t xml:space="preserve">Note2: Velocity </w:t>
            </w:r>
            <w:r w:rsidR="0014073D">
              <w:rPr>
                <w:rFonts w:cs="Arial"/>
                <w:szCs w:val="18"/>
              </w:rPr>
              <w:t xml:space="preserve">is </w:t>
            </w:r>
            <w:r w:rsidRPr="00AE4D9A">
              <w:rPr>
                <w:rFonts w:cs="Arial"/>
                <w:szCs w:val="18"/>
              </w:rPr>
              <w:t>only used to decide the UE</w:t>
            </w:r>
            <w:r w:rsidR="0014073D">
              <w:rPr>
                <w:rFonts w:cs="Arial"/>
                <w:szCs w:val="18"/>
              </w:rPr>
              <w:t>’s</w:t>
            </w:r>
            <w:r w:rsidRPr="00AE4D9A">
              <w:rPr>
                <w:rFonts w:cs="Arial"/>
                <w:szCs w:val="18"/>
              </w:rPr>
              <w:t xml:space="preserv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DSRC UE-to-DSRC UE</w:t>
            </w:r>
          </w:p>
          <w:p w:rsidR="001A58CB" w:rsidRDefault="001A58CB" w:rsidP="001A58CB">
            <w:pPr>
              <w:pStyle w:val="TAL"/>
              <w:rPr>
                <w:rFonts w:cs="Arial"/>
                <w:szCs w:val="18"/>
              </w:rPr>
            </w:pPr>
            <w:r w:rsidRPr="00AE4D9A">
              <w:rPr>
                <w:rFonts w:cs="Arial"/>
                <w:szCs w:val="18"/>
              </w:rPr>
              <w:t>- LTE V2X UE-to-LTE V2X UE</w:t>
            </w:r>
          </w:p>
          <w:p w:rsidR="001A58CB" w:rsidRDefault="001A58CB" w:rsidP="001A58CB">
            <w:pPr>
              <w:pStyle w:val="TAL"/>
              <w:rPr>
                <w:rFonts w:cs="Arial"/>
                <w:szCs w:val="18"/>
              </w:rPr>
            </w:pPr>
          </w:p>
          <w:p w:rsidR="001A58CB" w:rsidRPr="00AE4D9A" w:rsidRDefault="001A58CB" w:rsidP="001A58CB">
            <w:pPr>
              <w:pStyle w:val="TAL"/>
              <w:jc w:val="both"/>
              <w:rPr>
                <w:rFonts w:cs="Arial"/>
                <w:szCs w:val="18"/>
              </w:rPr>
            </w:pPr>
            <w:r w:rsidRPr="00AE4D9A">
              <w:rPr>
                <w:rFonts w:cs="Arial"/>
                <w:szCs w:val="18"/>
              </w:rPr>
              <w:t>- NR V2X UE-to-DSRC UE</w:t>
            </w:r>
          </w:p>
          <w:p w:rsidR="001A58CB" w:rsidRPr="00AE4D9A" w:rsidRDefault="001A58CB" w:rsidP="001A58CB">
            <w:pPr>
              <w:pStyle w:val="TAL"/>
              <w:jc w:val="both"/>
              <w:rPr>
                <w:rFonts w:cs="Arial"/>
                <w:szCs w:val="18"/>
                <w:lang w:eastAsia="ko-KR"/>
              </w:rPr>
            </w:pPr>
            <w:r w:rsidRPr="00AE4D9A">
              <w:rPr>
                <w:rFonts w:cs="Arial"/>
                <w:szCs w:val="18"/>
                <w:lang w:eastAsia="ko-KR"/>
              </w:rPr>
              <w:t>- DSRC UE-to-NR V2X UE</w:t>
            </w:r>
          </w:p>
          <w:p w:rsidR="001A58CB" w:rsidRPr="00AE4D9A" w:rsidRDefault="001A58CB" w:rsidP="001A58CB">
            <w:pPr>
              <w:pStyle w:val="TAL"/>
              <w:jc w:val="both"/>
              <w:rPr>
                <w:rFonts w:cs="Arial"/>
                <w:szCs w:val="18"/>
              </w:rPr>
            </w:pPr>
            <w:r w:rsidRPr="00AE4D9A">
              <w:rPr>
                <w:rFonts w:cs="Arial"/>
                <w:szCs w:val="18"/>
              </w:rPr>
              <w:t>- NR V2X UE-to-LTE V2X UE</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LTE V2X UE-to-NR V2X UE </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It depend</w:t>
            </w:r>
            <w:r w:rsidRPr="00460E4C">
              <w:rPr>
                <w:rFonts w:eastAsia="SimSun"/>
                <w:lang w:val="en-US" w:eastAsia="zh-CN"/>
              </w:rPr>
              <w:t>s</w:t>
            </w:r>
            <w:r w:rsidRPr="00460E4C">
              <w:rPr>
                <w:rFonts w:eastAsia="SimSun" w:hint="eastAsia"/>
                <w:lang w:val="en-US" w:eastAsia="zh-CN"/>
              </w:rPr>
              <w:t xml:space="preserve"> on </w:t>
            </w:r>
            <w:r w:rsidRPr="00460E4C">
              <w:rPr>
                <w:rFonts w:eastAsia="SimSun"/>
                <w:lang w:val="en-US" w:eastAsia="zh-CN"/>
              </w:rPr>
              <w:t xml:space="preserve">vehicle </w:t>
            </w:r>
            <w:r w:rsidRPr="00460E4C">
              <w:rPr>
                <w:rFonts w:eastAsia="SimSun" w:hint="eastAsia"/>
                <w:lang w:val="en-US" w:eastAsia="zh-CN"/>
              </w:rPr>
              <w:t xml:space="preserve">UE density and </w:t>
            </w:r>
            <w:r w:rsidRPr="00460E4C">
              <w:rPr>
                <w:rFonts w:eastAsia="SimSun"/>
                <w:lang w:val="en-US" w:eastAsia="zh-CN"/>
              </w:rPr>
              <w:t>b</w:t>
            </w:r>
            <w:r w:rsidRPr="00460E4C">
              <w:rPr>
                <w:rFonts w:eastAsia="SimSun" w:hint="eastAsia"/>
                <w:lang w:val="en-US" w:eastAsia="zh-CN"/>
              </w:rPr>
              <w:t>lock size.</w:t>
            </w:r>
          </w:p>
          <w:p w:rsidR="001A58CB" w:rsidRPr="00460E4C" w:rsidRDefault="001A58CB" w:rsidP="001A58CB">
            <w:pPr>
              <w:rPr>
                <w:rFonts w:eastAsia="SimSun"/>
                <w:lang w:val="en-US" w:eastAsia="zh-CN"/>
              </w:rPr>
            </w:pP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rFonts w:cs="Arial"/>
                <w:szCs w:val="18"/>
                <w:lang w:eastAsia="ko-KR"/>
              </w:rPr>
              <w:t xml:space="preserve">vehicle </w:t>
            </w:r>
            <w:r w:rsidRPr="00EF47F1">
              <w:rPr>
                <w:lang w:val="en-US" w:eastAsia="ko-KR"/>
              </w:rPr>
              <w:t>UE activation rate</w:t>
            </w:r>
            <w:r>
              <w:rPr>
                <w:lang w:val="en-US" w:eastAsia="ko-KR"/>
              </w:rPr>
              <w:t xml:space="preserve"> for aggressor and victim</w:t>
            </w:r>
          </w:p>
        </w:tc>
        <w:tc>
          <w:tcPr>
            <w:tcW w:w="6228" w:type="dxa"/>
            <w:shd w:val="clear" w:color="auto" w:fill="auto"/>
          </w:tcPr>
          <w:p w:rsidR="001A58CB" w:rsidRPr="00460E4C" w:rsidRDefault="001A58CB" w:rsidP="001A58CB">
            <w:pPr>
              <w:rPr>
                <w:rFonts w:eastAsia="SimSun"/>
                <w:lang w:val="en-US" w:eastAsia="zh-CN"/>
              </w:rPr>
            </w:pPr>
            <w:r w:rsidRPr="00460E4C">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UE</w:t>
            </w:r>
            <w:r w:rsidRPr="00AE4D9A">
              <w:rPr>
                <w:rFonts w:cs="Arial"/>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DF4D9D" w:rsidRDefault="001A58CB" w:rsidP="001A58CB">
            <w:pPr>
              <w:pStyle w:val="B1"/>
              <w:ind w:left="284" w:firstLine="0"/>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tc>
      </w:tr>
    </w:tbl>
    <w:p w:rsidR="001A58CB" w:rsidRDefault="001A58CB" w:rsidP="001A58CB"/>
    <w:p w:rsidR="001A58CB" w:rsidRDefault="001A58CB" w:rsidP="001A58CB">
      <w:pPr>
        <w:pStyle w:val="4"/>
        <w:rPr>
          <w:rFonts w:eastAsia="SimSun"/>
          <w:lang w:eastAsia="zh-CN"/>
        </w:rPr>
      </w:pPr>
      <w:bookmarkStart w:id="893" w:name="_Toc36034753"/>
      <w:bookmarkStart w:id="894" w:name="_Toc42537032"/>
      <w:bookmarkStart w:id="895" w:name="_Toc42537557"/>
      <w:r w:rsidRPr="00E65C33">
        <w:rPr>
          <w:rFonts w:eastAsia="SimSun" w:hint="eastAsia"/>
          <w:lang w:eastAsia="zh-CN"/>
        </w:rPr>
        <w:lastRenderedPageBreak/>
        <w:t>5.2.1.</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893"/>
      <w:bookmarkEnd w:id="894"/>
      <w:bookmarkEnd w:id="895"/>
    </w:p>
    <w:p w:rsidR="001A58CB" w:rsidRDefault="001A58CB" w:rsidP="001A58CB">
      <w:pPr>
        <w:pStyle w:val="ab"/>
        <w:keepNext/>
        <w:jc w:val="center"/>
      </w:pPr>
      <w:r>
        <w:t>Table 5.</w:t>
      </w:r>
      <w:r>
        <w:rPr>
          <w:lang w:eastAsia="ko-KR"/>
        </w:rPr>
        <w:t>2</w:t>
      </w:r>
      <w:r>
        <w:t>.1.2-1: Simulation parameters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19"/>
        <w:gridCol w:w="2458"/>
        <w:gridCol w:w="2458"/>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Tx power</w:t>
            </w:r>
          </w:p>
        </w:tc>
        <w:tc>
          <w:tcPr>
            <w:tcW w:w="2866"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c>
          <w:tcPr>
            <w:tcW w:w="2495"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2495" w:type="dxa"/>
            <w:vAlign w:val="center"/>
          </w:tcPr>
          <w:p w:rsidR="001A58CB" w:rsidRPr="00460E4C" w:rsidRDefault="001A58CB" w:rsidP="001A58CB">
            <w:pPr>
              <w:pStyle w:val="TAL"/>
              <w:jc w:val="center"/>
              <w:rPr>
                <w:rFonts w:eastAsia="SimSun" w:cs="Arial"/>
                <w:szCs w:val="18"/>
                <w:lang w:eastAsia="zh-CN"/>
              </w:rPr>
            </w:pPr>
            <w:r w:rsidRPr="00561EA0">
              <w:rPr>
                <w:rFonts w:eastAsia="SimSun" w:cs="Arial"/>
                <w:szCs w:val="18"/>
                <w:lang w:eastAsia="zh-CN"/>
              </w:rPr>
              <w:t>2</w:t>
            </w:r>
            <w:r w:rsidRPr="00561EA0">
              <w:rPr>
                <w:rFonts w:eastAsia="SimSun" w:cs="Arial" w:hint="eastAsia"/>
                <w:szCs w:val="18"/>
                <w:lang w:eastAsia="zh-CN"/>
              </w:rPr>
              <w:t>0MHz</w:t>
            </w:r>
          </w:p>
        </w:tc>
        <w:tc>
          <w:tcPr>
            <w:tcW w:w="2495" w:type="dxa"/>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40MHz</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szCs w:val="18"/>
                <w:lang w:eastAsia="zh-CN"/>
              </w:rPr>
            </w:pPr>
            <w:r w:rsidRPr="00460E4C">
              <w:rPr>
                <w:rFonts w:eastAsia="SimSun" w:cs="Arial" w:hint="eastAsia"/>
                <w:szCs w:val="18"/>
                <w:lang w:eastAsia="zh-CN"/>
              </w:rPr>
              <w:t>Packet size</w:t>
            </w:r>
          </w:p>
        </w:tc>
        <w:tc>
          <w:tcPr>
            <w:tcW w:w="2866" w:type="dxa"/>
            <w:shd w:val="clear" w:color="auto" w:fill="auto"/>
            <w:vAlign w:val="center"/>
          </w:tcPr>
          <w:p w:rsidR="001A58CB" w:rsidRPr="00AE4D9A" w:rsidRDefault="001A58CB" w:rsidP="001A58CB">
            <w:pPr>
              <w:pStyle w:val="TAL"/>
              <w:rPr>
                <w:rFonts w:cs="Arial"/>
              </w:rPr>
            </w:pPr>
            <w:r>
              <w:rPr>
                <w:rFonts w:cs="Arial"/>
              </w:rPr>
              <w:t>1)</w:t>
            </w:r>
            <w:r w:rsidRPr="00AE4D9A" w:rsidDel="009C29CD">
              <w:rPr>
                <w:rFonts w:cs="Arial"/>
              </w:rPr>
              <w:t xml:space="preserve"> </w:t>
            </w:r>
            <w:r w:rsidRPr="00AE4D9A">
              <w:rPr>
                <w:rFonts w:cs="Arial"/>
              </w:rPr>
              <w:t>190 byte packet</w:t>
            </w:r>
          </w:p>
          <w:p w:rsidR="001A58CB" w:rsidRDefault="001A58CB" w:rsidP="001A58CB">
            <w:pPr>
              <w:pStyle w:val="TAL"/>
              <w:rPr>
                <w:rFonts w:cs="Arial"/>
                <w:szCs w:val="18"/>
              </w:rPr>
            </w:pPr>
            <w:r>
              <w:rPr>
                <w:rFonts w:cs="Arial"/>
              </w:rPr>
              <w:t>2)</w:t>
            </w:r>
            <w:r w:rsidRPr="00AE4D9A" w:rsidDel="009C29CD">
              <w:rPr>
                <w:rFonts w:cs="Arial"/>
              </w:rPr>
              <w:t xml:space="preserve"> </w:t>
            </w:r>
            <w:r w:rsidRPr="00AE4D9A">
              <w:rPr>
                <w:rFonts w:cs="Arial"/>
              </w:rPr>
              <w:t>300 byte packet</w:t>
            </w:r>
          </w:p>
        </w:tc>
        <w:tc>
          <w:tcPr>
            <w:tcW w:w="2495" w:type="dxa"/>
            <w:vAlign w:val="center"/>
          </w:tcPr>
          <w:p w:rsidR="001A58CB" w:rsidRPr="00AE4D9A" w:rsidRDefault="001A58CB" w:rsidP="001A58CB">
            <w:pPr>
              <w:pStyle w:val="TAL"/>
              <w:rPr>
                <w:rFonts w:cs="Arial"/>
              </w:rPr>
            </w:pPr>
            <w:r>
              <w:rPr>
                <w:rFonts w:cs="Arial"/>
              </w:rPr>
              <w:t>1)</w:t>
            </w:r>
            <w:r w:rsidRPr="00AE4D9A">
              <w:rPr>
                <w:rFonts w:cs="Arial"/>
              </w:rPr>
              <w:t>14 PRB (190 byte packet)</w:t>
            </w:r>
          </w:p>
          <w:p w:rsidR="001A58CB" w:rsidRPr="00460E4C" w:rsidRDefault="001A58CB" w:rsidP="001A58CB">
            <w:pPr>
              <w:pStyle w:val="TAL"/>
              <w:rPr>
                <w:rFonts w:eastAsia="SimSun" w:cs="Arial"/>
                <w:szCs w:val="18"/>
                <w:lang w:eastAsia="zh-CN"/>
              </w:rPr>
            </w:pPr>
            <w:r>
              <w:rPr>
                <w:rFonts w:cs="Arial"/>
              </w:rPr>
              <w:t>2)</w:t>
            </w:r>
            <w:r w:rsidRPr="00AE4D9A">
              <w:rPr>
                <w:rFonts w:cs="Arial"/>
              </w:rPr>
              <w:t>20 PRB (300 byte packet)</w:t>
            </w:r>
          </w:p>
        </w:tc>
        <w:tc>
          <w:tcPr>
            <w:tcW w:w="2495"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460E4C"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szCs w:val="18"/>
                <w:lang w:eastAsia="zh-CN"/>
              </w:rPr>
            </w:pPr>
            <w:r w:rsidRPr="00AE4D9A">
              <w:rPr>
                <w:rFonts w:cs="Arial"/>
                <w:szCs w:val="18"/>
              </w:rPr>
              <w:t>Traffic model</w:t>
            </w:r>
          </w:p>
        </w:tc>
        <w:tc>
          <w:tcPr>
            <w:tcW w:w="7856" w:type="dxa"/>
            <w:gridSpan w:val="3"/>
            <w:shd w:val="clear" w:color="auto" w:fill="auto"/>
            <w:vAlign w:val="center"/>
          </w:tcPr>
          <w:p w:rsidR="001A58CB" w:rsidRPr="00AE4D9A" w:rsidRDefault="001A58CB" w:rsidP="001A58CB">
            <w:pPr>
              <w:pStyle w:val="TAL"/>
              <w:rPr>
                <w:rFonts w:cs="Arial"/>
                <w:szCs w:val="18"/>
              </w:rPr>
            </w:pPr>
            <w:r w:rsidRPr="00AE4D9A">
              <w:rPr>
                <w:rFonts w:cs="Arial"/>
                <w:szCs w:val="18"/>
              </w:rPr>
              <w:t>1 transmission every 100ms</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100ms message generation period</w:t>
            </w:r>
          </w:p>
          <w:p w:rsidR="001A58CB" w:rsidRPr="00AE4D9A" w:rsidRDefault="001A58CB" w:rsidP="001A58CB">
            <w:pPr>
              <w:pStyle w:val="TAL"/>
              <w:numPr>
                <w:ilvl w:val="0"/>
                <w:numId w:val="17"/>
              </w:numPr>
              <w:overflowPunct w:val="0"/>
              <w:autoSpaceDE w:val="0"/>
              <w:autoSpaceDN w:val="0"/>
              <w:adjustRightInd w:val="0"/>
              <w:textAlignment w:val="baseline"/>
              <w:rPr>
                <w:rFonts w:cs="Arial"/>
                <w:szCs w:val="18"/>
              </w:rPr>
            </w:pPr>
            <w:r w:rsidRPr="00AE4D9A">
              <w:rPr>
                <w:rFonts w:cs="Arial"/>
                <w:szCs w:val="18"/>
              </w:rPr>
              <w:t>Time instance of message generation is randomized among vehicles</w:t>
            </w:r>
          </w:p>
          <w:p w:rsidR="001A58CB" w:rsidRPr="0000797A" w:rsidRDefault="001A58CB" w:rsidP="001A58CB">
            <w:pPr>
              <w:pStyle w:val="TAL"/>
              <w:rPr>
                <w:rFonts w:cs="Arial"/>
              </w:rPr>
            </w:pP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2866" w:type="dxa"/>
            <w:shd w:val="clear" w:color="auto" w:fill="auto"/>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10dB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c>
          <w:tcPr>
            <w:tcW w:w="2495" w:type="dxa"/>
            <w:vAlign w:val="center"/>
          </w:tcPr>
          <w:p w:rsidR="001A58CB" w:rsidRPr="00460E4C" w:rsidRDefault="001A58CB" w:rsidP="001A58CB">
            <w:pPr>
              <w:pStyle w:val="TAL"/>
              <w:jc w:val="center"/>
              <w:rPr>
                <w:rFonts w:eastAsia="SimSun" w:cs="Arial"/>
                <w:lang w:eastAsia="zh-CN"/>
              </w:rPr>
            </w:pPr>
            <w:r w:rsidRPr="00460E4C">
              <w:rPr>
                <w:rFonts w:eastAsia="SimSun" w:cs="Arial" w:hint="eastAsia"/>
                <w:lang w:eastAsia="zh-CN"/>
              </w:rPr>
              <w:t>9dB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1A58CB">
        <w:trPr>
          <w:jc w:val="center"/>
        </w:trPr>
        <w:tc>
          <w:tcPr>
            <w:tcW w:w="1919" w:type="dxa"/>
            <w:shd w:val="clear" w:color="auto" w:fill="auto"/>
            <w:vAlign w:val="center"/>
          </w:tcPr>
          <w:p w:rsidR="001A58CB" w:rsidRPr="00EC755A" w:rsidRDefault="001A58CB" w:rsidP="001A58CB">
            <w:pPr>
              <w:pStyle w:val="TAL"/>
              <w:jc w:val="both"/>
              <w:rPr>
                <w:rFonts w:eastAsia="SimSun" w:cs="Arial"/>
                <w:lang w:eastAsia="zh-CN"/>
              </w:rPr>
            </w:pPr>
            <w:r w:rsidRPr="00460E4C">
              <w:rPr>
                <w:rFonts w:eastAsia="SimSun" w:cs="Arial"/>
                <w:lang w:eastAsia="zh-CN"/>
              </w:rPr>
              <w:t xml:space="preserve">Sidelink </w:t>
            </w:r>
            <w:r w:rsidRPr="00460E4C">
              <w:rPr>
                <w:rFonts w:eastAsia="SimSun" w:cs="Arial" w:hint="eastAsia"/>
                <w:lang w:eastAsia="zh-CN"/>
              </w:rPr>
              <w:t>Power control</w:t>
            </w:r>
          </w:p>
        </w:tc>
        <w:tc>
          <w:tcPr>
            <w:tcW w:w="7856" w:type="dxa"/>
            <w:gridSpan w:val="3"/>
            <w:shd w:val="clear" w:color="auto" w:fill="auto"/>
            <w:vAlign w:val="center"/>
          </w:tcPr>
          <w:p w:rsidR="001A58CB" w:rsidRPr="00460E4C" w:rsidRDefault="001A58CB" w:rsidP="001A58CB">
            <w:pPr>
              <w:pStyle w:val="TAL"/>
              <w:jc w:val="center"/>
              <w:rPr>
                <w:rFonts w:eastAsia="SimSun" w:cs="Arial"/>
                <w:lang w:eastAsia="zh-CN"/>
              </w:rPr>
            </w:pPr>
            <w:r w:rsidRPr="00160CB1">
              <w:rPr>
                <w:lang w:val="en-US" w:eastAsia="ko-KR"/>
              </w:rPr>
              <w:t>In ITS spectrum, worst case of no power control is used</w:t>
            </w:r>
          </w:p>
        </w:tc>
      </w:tr>
      <w:tr w:rsidR="001A58CB" w:rsidRPr="00AE4D9A" w:rsidTr="001A58CB">
        <w:trPr>
          <w:jc w:val="center"/>
        </w:trPr>
        <w:tc>
          <w:tcPr>
            <w:tcW w:w="1919" w:type="dxa"/>
            <w:shd w:val="clear" w:color="auto" w:fill="auto"/>
            <w:vAlign w:val="center"/>
          </w:tcPr>
          <w:p w:rsidR="001A58CB" w:rsidRPr="00460E4C" w:rsidRDefault="001A58CB" w:rsidP="001A58CB">
            <w:pPr>
              <w:pStyle w:val="TAL"/>
              <w:jc w:val="both"/>
              <w:rPr>
                <w:rFonts w:eastAsia="SimSun" w:cs="Arial"/>
                <w:lang w:eastAsia="zh-CN"/>
              </w:rPr>
            </w:pPr>
            <w:r w:rsidRPr="00AE4D9A">
              <w:rPr>
                <w:rFonts w:cs="Arial"/>
                <w:szCs w:val="18"/>
              </w:rPr>
              <w:t>SINR-to-BLER mapping</w:t>
            </w:r>
          </w:p>
        </w:tc>
        <w:tc>
          <w:tcPr>
            <w:tcW w:w="2866"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w:t>
            </w:r>
            <w:r>
              <w:rPr>
                <w:rFonts w:cs="Arial"/>
                <w:szCs w:val="18"/>
              </w:rPr>
              <w:t>4</w:t>
            </w:r>
            <w:r w:rsidRPr="00AE4D9A">
              <w:rPr>
                <w:rFonts w:cs="Arial"/>
                <w:szCs w:val="18"/>
              </w:rPr>
              <w:t xml:space="preserve"> for 5.9GHz</w:t>
            </w:r>
          </w:p>
        </w:tc>
        <w:tc>
          <w:tcPr>
            <w:tcW w:w="2495" w:type="dxa"/>
            <w:vAlign w:val="center"/>
          </w:tcPr>
          <w:p w:rsidR="001A58CB" w:rsidRPr="00AE4D9A" w:rsidRDefault="001A58CB" w:rsidP="001A58CB">
            <w:pPr>
              <w:pStyle w:val="TAL"/>
              <w:jc w:val="both"/>
              <w:rPr>
                <w:rFonts w:cs="Arial"/>
                <w:szCs w:val="18"/>
              </w:rPr>
            </w:pPr>
            <w:r w:rsidRPr="00AE4D9A">
              <w:rPr>
                <w:rFonts w:cs="Arial"/>
                <w:szCs w:val="18"/>
              </w:rPr>
              <w:t xml:space="preserve">As per link level performance model in TR 36.785 </w:t>
            </w:r>
          </w:p>
          <w:p w:rsidR="001A58CB" w:rsidRPr="00460E4C" w:rsidRDefault="001A58CB" w:rsidP="001A58CB">
            <w:pPr>
              <w:pStyle w:val="TAL"/>
              <w:jc w:val="center"/>
              <w:rPr>
                <w:rFonts w:eastAsia="SimSun" w:cs="Arial"/>
                <w:lang w:eastAsia="zh-CN"/>
              </w:rPr>
            </w:pPr>
            <w:r w:rsidRPr="00AE4D9A">
              <w:rPr>
                <w:rFonts w:cs="Arial"/>
                <w:szCs w:val="18"/>
              </w:rPr>
              <w:t xml:space="preserve">Table </w:t>
            </w:r>
            <w:r w:rsidRPr="00AE4D9A">
              <w:rPr>
                <w:rFonts w:cs="Arial" w:hint="eastAsia"/>
                <w:szCs w:val="18"/>
              </w:rPr>
              <w:t>A-3</w:t>
            </w:r>
            <w:r w:rsidRPr="00AE4D9A">
              <w:rPr>
                <w:rFonts w:cs="Arial"/>
                <w:szCs w:val="18"/>
              </w:rPr>
              <w:t xml:space="preserve"> for 5.9GHz</w:t>
            </w:r>
          </w:p>
        </w:tc>
        <w:tc>
          <w:tcPr>
            <w:tcW w:w="2495" w:type="dxa"/>
            <w:vAlign w:val="center"/>
          </w:tcPr>
          <w:p w:rsidR="0014073D" w:rsidRPr="00AE4D9A" w:rsidRDefault="0014073D" w:rsidP="0014073D">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460E4C" w:rsidRDefault="0014073D" w:rsidP="0014073D">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5.9GHz</w:t>
            </w:r>
          </w:p>
        </w:tc>
      </w:tr>
    </w:tbl>
    <w:p w:rsidR="001A58CB" w:rsidRDefault="001A58CB" w:rsidP="001A58CB"/>
    <w:p w:rsidR="001A58CB" w:rsidRPr="00AE4D9A" w:rsidRDefault="001A58CB" w:rsidP="001A58CB">
      <w:pPr>
        <w:pStyle w:val="ab"/>
        <w:keepNext/>
        <w:jc w:val="center"/>
      </w:pPr>
      <w:r w:rsidRPr="00AE4D9A">
        <w:t>Table 5.</w:t>
      </w:r>
      <w:r w:rsidRPr="00AE4D9A">
        <w:rPr>
          <w:rFonts w:hint="eastAsia"/>
        </w:rPr>
        <w:t>2</w:t>
      </w:r>
      <w:r w:rsidRPr="00AE4D9A">
        <w:t>.1</w:t>
      </w:r>
      <w:r>
        <w:t>.2</w:t>
      </w:r>
      <w:r w:rsidRPr="00AE4D9A">
        <w:t>-</w:t>
      </w:r>
      <w:r>
        <w:t>2</w:t>
      </w:r>
      <w:r w:rsidRPr="00AE4D9A">
        <w:t xml:space="preserve">: </w:t>
      </w:r>
      <w:r>
        <w:t>Additional s</w:t>
      </w:r>
      <w:r w:rsidRPr="00AE4D9A">
        <w:t>imulation assumptions</w:t>
      </w:r>
      <w:r>
        <w:t xml:space="preserve"> for </w:t>
      </w:r>
      <w:r w:rsidRPr="00AE4D9A">
        <w:t>DSRC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MCS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QPSK with r=1/2</w:t>
            </w:r>
          </w:p>
          <w:p w:rsidR="001A58CB" w:rsidRPr="00AE4D9A" w:rsidRDefault="001A58CB" w:rsidP="001A58CB">
            <w:pPr>
              <w:pStyle w:val="TAL"/>
              <w:rPr>
                <w:rFonts w:cs="Arial"/>
                <w:szCs w:val="18"/>
                <w:lang w:eastAsia="ko-KR"/>
              </w:rPr>
            </w:pPr>
            <w:r w:rsidRPr="00AE4D9A">
              <w:rPr>
                <w:rFonts w:cs="Arial"/>
                <w:szCs w:val="18"/>
              </w:rPr>
              <w:t>Transmit duration of 341us (190bytes) and 488 (300bytes) without header</w:t>
            </w:r>
          </w:p>
        </w:tc>
      </w:tr>
      <w:tr w:rsidR="001A58CB" w:rsidRPr="00AE4D9A" w:rsidTr="001A58CB">
        <w:trPr>
          <w:jc w:val="center"/>
        </w:trPr>
        <w:tc>
          <w:tcPr>
            <w:tcW w:w="3348" w:type="dxa"/>
            <w:vMerge w:val="restart"/>
            <w:shd w:val="clear" w:color="auto" w:fill="auto"/>
          </w:tcPr>
          <w:p w:rsidR="001A58CB" w:rsidRPr="00AE4D9A" w:rsidRDefault="001A58CB" w:rsidP="001A58CB">
            <w:pPr>
              <w:pStyle w:val="TAL"/>
              <w:rPr>
                <w:rFonts w:cs="Arial"/>
                <w:szCs w:val="18"/>
              </w:rPr>
            </w:pPr>
            <w:r w:rsidRPr="00AE4D9A">
              <w:rPr>
                <w:rFonts w:cs="Arial"/>
                <w:szCs w:val="18"/>
              </w:rPr>
              <w:t>DSRC MAC</w:t>
            </w:r>
          </w:p>
        </w:tc>
        <w:tc>
          <w:tcPr>
            <w:tcW w:w="6228" w:type="dxa"/>
            <w:shd w:val="clear" w:color="auto" w:fill="auto"/>
          </w:tcPr>
          <w:p w:rsidR="001A58CB" w:rsidRPr="00AE4D9A" w:rsidDel="004A69B9" w:rsidRDefault="001A58CB" w:rsidP="001A58CB">
            <w:pPr>
              <w:pStyle w:val="TAL"/>
              <w:rPr>
                <w:rFonts w:cs="Arial"/>
                <w:szCs w:val="18"/>
              </w:rPr>
            </w:pPr>
            <w:r w:rsidRPr="00AE4D9A">
              <w:rPr>
                <w:rFonts w:cs="Arial"/>
                <w:szCs w:val="18"/>
              </w:rPr>
              <w:t>Coordination : DL+UL coexistence evaluation : EDCA</w:t>
            </w:r>
          </w:p>
        </w:tc>
      </w:tr>
      <w:tr w:rsidR="001A58CB" w:rsidRPr="00AE4D9A" w:rsidTr="001A58CB">
        <w:trPr>
          <w:trHeight w:val="251"/>
          <w:jc w:val="center"/>
        </w:trPr>
        <w:tc>
          <w:tcPr>
            <w:tcW w:w="3348" w:type="dxa"/>
            <w:vMerge/>
            <w:shd w:val="clear" w:color="auto" w:fill="auto"/>
          </w:tcPr>
          <w:p w:rsidR="001A58CB" w:rsidRPr="00AE4D9A"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Detection : Energy detection &amp; preamble detection</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Slot time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13us (Note specified for 10MHz [802.11 -2012])</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DIFS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58us (SIFS + 2*slot_time)</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SIFS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32us</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Physical header size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40us </w:t>
            </w:r>
          </w:p>
        </w:tc>
      </w:tr>
      <w:tr w:rsidR="001A58CB" w:rsidRPr="00AE4D9A" w:rsidTr="001A58CB">
        <w:trPr>
          <w:trHeight w:val="251"/>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Threshold triggering physical header decoding</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-98dBm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CCA-CS</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DSRC CCA-ED</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-65dBm</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OFDM symbol duration</w:t>
            </w:r>
          </w:p>
        </w:tc>
        <w:tc>
          <w:tcPr>
            <w:tcW w:w="6228" w:type="dxa"/>
            <w:shd w:val="clear" w:color="auto" w:fill="auto"/>
          </w:tcPr>
          <w:p w:rsidR="001A58CB" w:rsidRPr="00AE4D9A" w:rsidRDefault="001A58CB" w:rsidP="001A58CB">
            <w:pPr>
              <w:pStyle w:val="TAL"/>
              <w:rPr>
                <w:rFonts w:cs="Arial"/>
                <w:szCs w:val="18"/>
                <w:lang w:eastAsia="ko-KR"/>
              </w:rPr>
            </w:pPr>
            <w:r w:rsidRPr="00AE4D9A">
              <w:rPr>
                <w:rFonts w:cs="Arial"/>
                <w:szCs w:val="18"/>
                <w:lang w:eastAsia="ko-KR"/>
              </w:rPr>
              <w:t>8us</w:t>
            </w:r>
          </w:p>
        </w:tc>
      </w:tr>
    </w:tbl>
    <w:p w:rsidR="001A58CB" w:rsidRDefault="001A58CB" w:rsidP="001A58CB"/>
    <w:p w:rsidR="001A58CB" w:rsidRDefault="001A58CB" w:rsidP="001A58CB">
      <w:pPr>
        <w:pStyle w:val="4"/>
        <w:rPr>
          <w:rFonts w:eastAsia="SimSun"/>
          <w:lang w:eastAsia="zh-CN"/>
        </w:rPr>
      </w:pPr>
      <w:bookmarkStart w:id="896" w:name="_Toc36034754"/>
      <w:bookmarkStart w:id="897" w:name="_Toc42537033"/>
      <w:bookmarkStart w:id="898" w:name="_Toc42537558"/>
      <w:r w:rsidRPr="00E65C33">
        <w:rPr>
          <w:rFonts w:eastAsia="SimSun" w:hint="eastAsia"/>
          <w:lang w:eastAsia="zh-CN"/>
        </w:rPr>
        <w:t>5.2.1.</w:t>
      </w:r>
      <w:r>
        <w:rPr>
          <w:rFonts w:eastAsia="SimSun"/>
          <w:lang w:eastAsia="zh-CN"/>
        </w:rPr>
        <w:t>3</w:t>
      </w:r>
      <w:r w:rsidRPr="00E65C33">
        <w:rPr>
          <w:rFonts w:eastAsia="SimSun" w:hint="eastAsia"/>
          <w:lang w:eastAsia="zh-CN"/>
        </w:rPr>
        <w:t xml:space="preserve"> </w:t>
      </w:r>
      <w:r>
        <w:rPr>
          <w:rFonts w:eastAsia="SimSun"/>
          <w:lang w:eastAsia="zh-CN"/>
        </w:rPr>
        <w:t>ACLR and ACS</w:t>
      </w:r>
      <w:bookmarkEnd w:id="896"/>
      <w:bookmarkEnd w:id="897"/>
      <w:bookmarkEnd w:id="898"/>
    </w:p>
    <w:p w:rsidR="001A58CB" w:rsidRPr="00EC755A" w:rsidRDefault="001A58CB" w:rsidP="001A58CB">
      <w:pPr>
        <w:numPr>
          <w:ilvl w:val="0"/>
          <w:numId w:val="18"/>
        </w:numPr>
        <w:overflowPunct w:val="0"/>
        <w:autoSpaceDE w:val="0"/>
        <w:autoSpaceDN w:val="0"/>
        <w:adjustRightInd w:val="0"/>
        <w:textAlignment w:val="baseline"/>
      </w:pPr>
      <w:r>
        <w:t>Option 1 (</w:t>
      </w:r>
      <w:r>
        <w:rPr>
          <w:rFonts w:hint="eastAsia"/>
        </w:rPr>
        <w:t>as</w:t>
      </w:r>
      <w:r>
        <w:rPr>
          <w:rFonts w:hint="eastAsia"/>
          <w:lang w:eastAsia="ko-KR"/>
        </w:rPr>
        <w:t xml:space="preserve"> baseline) </w:t>
      </w:r>
      <w:r>
        <w:t>: 1 step ACLR/ACS model</w:t>
      </w:r>
    </w:p>
    <w:p w:rsidR="001A58CB" w:rsidRDefault="001A58CB" w:rsidP="001A58CB">
      <w:pPr>
        <w:pStyle w:val="ab"/>
        <w:keepNext/>
        <w:jc w:val="center"/>
      </w:pPr>
      <w:r>
        <w:t>Table 5.</w:t>
      </w:r>
      <w:r>
        <w:rPr>
          <w:lang w:eastAsia="ko-KR"/>
        </w:rPr>
        <w:t>2</w:t>
      </w:r>
      <w:r>
        <w:t>.1.3-1: ACLR and ACS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96"/>
        <w:gridCol w:w="3544"/>
        <w:gridCol w:w="2126"/>
        <w:gridCol w:w="2265"/>
      </w:tblGrid>
      <w:tr w:rsidR="001A58CB" w:rsidRPr="00AE4D9A" w:rsidTr="00DB2E03">
        <w:trPr>
          <w:tblHeader/>
          <w:jc w:val="center"/>
        </w:trPr>
        <w:tc>
          <w:tcPr>
            <w:tcW w:w="1696" w:type="dxa"/>
            <w:vMerge w:val="restart"/>
            <w:shd w:val="clear" w:color="auto" w:fill="C6D9F1"/>
            <w:vAlign w:val="center"/>
          </w:tcPr>
          <w:p w:rsidR="001A58CB" w:rsidRPr="00AE4D9A" w:rsidRDefault="001A58CB" w:rsidP="001A58CB">
            <w:pPr>
              <w:pStyle w:val="TAH"/>
            </w:pPr>
            <w:r w:rsidRPr="00AE4D9A">
              <w:t>Parameter</w:t>
            </w:r>
          </w:p>
        </w:tc>
        <w:tc>
          <w:tcPr>
            <w:tcW w:w="7935" w:type="dxa"/>
            <w:gridSpan w:val="3"/>
            <w:shd w:val="clear" w:color="auto" w:fill="C6D9F1"/>
            <w:vAlign w:val="center"/>
          </w:tcPr>
          <w:p w:rsidR="001A58CB" w:rsidRPr="00AE4D9A" w:rsidRDefault="001A58CB" w:rsidP="001A58CB">
            <w:pPr>
              <w:pStyle w:val="TAH"/>
            </w:pPr>
            <w:r w:rsidRPr="00AE4D9A">
              <w:t>Value</w:t>
            </w:r>
          </w:p>
        </w:tc>
      </w:tr>
      <w:tr w:rsidR="001A58CB" w:rsidRPr="00E65C33" w:rsidTr="00DB2E03">
        <w:trPr>
          <w:jc w:val="center"/>
        </w:trPr>
        <w:tc>
          <w:tcPr>
            <w:tcW w:w="1696"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3544"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126"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26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3544"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126"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26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DB2E03">
        <w:trPr>
          <w:jc w:val="center"/>
        </w:trPr>
        <w:tc>
          <w:tcPr>
            <w:tcW w:w="1696"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3544" w:type="dxa"/>
            <w:shd w:val="clear" w:color="auto" w:fill="auto"/>
            <w:vAlign w:val="center"/>
          </w:tcPr>
          <w:p w:rsidR="001A58CB"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DB2E03" w:rsidRPr="00AE4D9A" w:rsidRDefault="00DB2E03" w:rsidP="001A58CB">
            <w:pPr>
              <w:pStyle w:val="TAL"/>
              <w:rPr>
                <w:rFonts w:cs="Arial"/>
                <w:szCs w:val="18"/>
                <w:lang w:eastAsia="ko-KR"/>
              </w:rPr>
            </w:pP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126"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26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r>
        <w:t>Details for modelling:</w:t>
      </w:r>
    </w:p>
    <w:p w:rsidR="001A58CB" w:rsidRDefault="001A58CB" w:rsidP="001A58CB">
      <w:pPr>
        <w:numPr>
          <w:ilvl w:val="0"/>
          <w:numId w:val="18"/>
        </w:numPr>
        <w:overflowPunct w:val="0"/>
        <w:autoSpaceDE w:val="0"/>
        <w:autoSpaceDN w:val="0"/>
        <w:adjustRightInd w:val="0"/>
        <w:textAlignment w:val="baseline"/>
      </w:pPr>
      <w:r>
        <w:t>Option 2: 2 steps ACLR/ACS model.</w:t>
      </w:r>
    </w:p>
    <w:p w:rsidR="001A58CB" w:rsidRDefault="001A58CB" w:rsidP="001A58CB">
      <w:pPr>
        <w:numPr>
          <w:ilvl w:val="1"/>
          <w:numId w:val="18"/>
        </w:numPr>
        <w:overflowPunct w:val="0"/>
        <w:autoSpaceDE w:val="0"/>
        <w:autoSpaceDN w:val="0"/>
        <w:adjustRightInd w:val="0"/>
        <w:textAlignment w:val="baseline"/>
      </w:pPr>
      <w:r>
        <w:t>ACLR:</w:t>
      </w:r>
    </w:p>
    <w:p w:rsidR="001A58CB" w:rsidRDefault="001A58CB" w:rsidP="001A58CB">
      <w:pPr>
        <w:numPr>
          <w:ilvl w:val="2"/>
          <w:numId w:val="18"/>
        </w:numPr>
        <w:overflowPunct w:val="0"/>
        <w:autoSpaceDE w:val="0"/>
        <w:autoSpaceDN w:val="0"/>
        <w:adjustRightInd w:val="0"/>
        <w:textAlignment w:val="baseline"/>
      </w:pPr>
      <w:r>
        <w:lastRenderedPageBreak/>
        <w:t>If the frequency offset between transmitting RB (aggressor) and receiving RB (victim) is smaller than the transmitter (aggressor) allocated transmission bandwidth bandwidth then ACLR1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RB (victim) is larger than the transmitter (aggressor) allocated transmission bandwidth bandwidth then ACLR2 applies</w:t>
      </w:r>
    </w:p>
    <w:p w:rsidR="001A58CB" w:rsidRDefault="001A58CB" w:rsidP="001A58CB">
      <w:pPr>
        <w:numPr>
          <w:ilvl w:val="1"/>
          <w:numId w:val="18"/>
        </w:numPr>
        <w:overflowPunct w:val="0"/>
        <w:autoSpaceDE w:val="0"/>
        <w:autoSpaceDN w:val="0"/>
        <w:adjustRightInd w:val="0"/>
        <w:textAlignment w:val="baseline"/>
      </w:pPr>
      <w:r>
        <w:t>ACS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smaller than 10MHz then ACS1 applies.</w:t>
      </w:r>
    </w:p>
    <w:p w:rsidR="001A58CB" w:rsidRDefault="001A58CB" w:rsidP="001A58CB">
      <w:pPr>
        <w:numPr>
          <w:ilvl w:val="2"/>
          <w:numId w:val="18"/>
        </w:numPr>
        <w:overflowPunct w:val="0"/>
        <w:autoSpaceDE w:val="0"/>
        <w:autoSpaceDN w:val="0"/>
        <w:adjustRightInd w:val="0"/>
        <w:textAlignment w:val="baseline"/>
      </w:pPr>
      <w:r>
        <w:t>If the frequency offset between transmitting RB (aggressor) and receiving channel edge (victim) is larger than 10MHz then ACS2 applies.</w:t>
      </w:r>
    </w:p>
    <w:p w:rsidR="001A58CB" w:rsidRDefault="001A58CB" w:rsidP="001A58CB">
      <w:pPr>
        <w:ind w:left="1890"/>
      </w:pPr>
      <w:r>
        <w:t>NOTE: 10MHz offset velue is derived from LTE V2X definition of ACS and inband blocking requirement, as will as DSRC adjacent and alternate adjacent channel rejection requirement definition</w:t>
      </w:r>
    </w:p>
    <w:p w:rsidR="001A58CB" w:rsidRDefault="001A58CB" w:rsidP="001A58CB">
      <w:pPr>
        <w:pStyle w:val="ab"/>
        <w:keepNext/>
        <w:jc w:val="center"/>
      </w:pPr>
      <w:r>
        <w:t>Table 5.</w:t>
      </w:r>
      <w:r>
        <w:rPr>
          <w:lang w:eastAsia="ko-KR"/>
        </w:rPr>
        <w:t>2</w:t>
      </w:r>
      <w:r>
        <w:t>.1.3-2: ACLR1/2 and ACS1/2 in ITS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96"/>
        <w:gridCol w:w="2834"/>
        <w:gridCol w:w="2449"/>
        <w:gridCol w:w="2452"/>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DSRC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LTE V2</w:t>
            </w:r>
            <w:r>
              <w:rPr>
                <w:rFonts w:eastAsia="SimSun" w:cs="Arial"/>
                <w:szCs w:val="18"/>
                <w:lang w:eastAsia="zh-CN"/>
              </w:rPr>
              <w:t>X</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ACLR1</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26dB</w:t>
            </w:r>
          </w:p>
        </w:tc>
        <w:tc>
          <w:tcPr>
            <w:tcW w:w="2495" w:type="dxa"/>
            <w:vAlign w:val="center"/>
          </w:tcPr>
          <w:p w:rsidR="001A58CB" w:rsidRPr="00AE4D9A" w:rsidRDefault="001A58CB" w:rsidP="001A58CB">
            <w:pPr>
              <w:pStyle w:val="TAL"/>
              <w:jc w:val="center"/>
              <w:rPr>
                <w:rFonts w:cs="Arial"/>
                <w:szCs w:val="18"/>
              </w:rPr>
            </w:pPr>
            <w:r>
              <w:rPr>
                <w:rFonts w:cs="Arial"/>
                <w:szCs w:val="18"/>
              </w:rPr>
              <w:t>30</w:t>
            </w:r>
            <w:r w:rsidRPr="00AE4D9A">
              <w:rPr>
                <w:rFonts w:cs="Arial"/>
                <w:szCs w:val="18"/>
              </w:rPr>
              <w:t>dB</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rPr>
            </w:pPr>
            <w:r>
              <w:rPr>
                <w:rFonts w:cs="Arial"/>
                <w:szCs w:val="18"/>
              </w:rPr>
              <w:t>ACLR2</w:t>
            </w:r>
          </w:p>
        </w:tc>
        <w:tc>
          <w:tcPr>
            <w:tcW w:w="2866" w:type="dxa"/>
            <w:shd w:val="clear" w:color="auto" w:fill="auto"/>
            <w:vAlign w:val="center"/>
          </w:tcPr>
          <w:p w:rsidR="001A58CB" w:rsidRDefault="001A58CB" w:rsidP="001A58CB">
            <w:pPr>
              <w:pStyle w:val="TAL"/>
              <w:jc w:val="center"/>
              <w:rPr>
                <w:rFonts w:cs="Arial"/>
                <w:szCs w:val="18"/>
              </w:rPr>
            </w:pPr>
            <w:r>
              <w:rPr>
                <w:rFonts w:cs="Arial"/>
                <w:szCs w:val="18"/>
              </w:rPr>
              <w:t>[39]dB</w:t>
            </w:r>
          </w:p>
        </w:tc>
        <w:tc>
          <w:tcPr>
            <w:tcW w:w="2495" w:type="dxa"/>
            <w:vAlign w:val="center"/>
          </w:tcPr>
          <w:p w:rsidR="001A58CB" w:rsidRDefault="001A58CB" w:rsidP="001A58CB">
            <w:pPr>
              <w:pStyle w:val="TAL"/>
              <w:jc w:val="center"/>
              <w:rPr>
                <w:rFonts w:cs="Arial"/>
                <w:szCs w:val="18"/>
              </w:rPr>
            </w:pPr>
            <w:r>
              <w:rPr>
                <w:rFonts w:cs="Arial"/>
                <w:szCs w:val="18"/>
              </w:rPr>
              <w:t>[43]dB</w:t>
            </w:r>
          </w:p>
        </w:tc>
        <w:tc>
          <w:tcPr>
            <w:tcW w:w="2495" w:type="dxa"/>
            <w:vAlign w:val="center"/>
          </w:tcPr>
          <w:p w:rsidR="001A58CB" w:rsidRDefault="001A58CB" w:rsidP="001A58CB">
            <w:pPr>
              <w:pStyle w:val="TAL"/>
              <w:jc w:val="center"/>
              <w:rPr>
                <w:rFonts w:cs="Arial"/>
                <w:lang w:eastAsia="ko-KR"/>
              </w:rPr>
            </w:pPr>
            <w:r>
              <w:rPr>
                <w:rFonts w:cs="Arial"/>
                <w:lang w:eastAsia="ko-KR"/>
              </w:rPr>
              <w:t>[43]dB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ACS1</w:t>
            </w:r>
          </w:p>
        </w:tc>
        <w:tc>
          <w:tcPr>
            <w:tcW w:w="2866" w:type="dxa"/>
            <w:shd w:val="clear" w:color="auto" w:fill="auto"/>
            <w:vAlign w:val="center"/>
          </w:tcPr>
          <w:p w:rsidR="001A58CB" w:rsidRPr="00AE4D9A" w:rsidRDefault="001A58CB" w:rsidP="001A58CB">
            <w:pPr>
              <w:pStyle w:val="TAL"/>
              <w:rPr>
                <w:rFonts w:cs="Arial"/>
                <w:szCs w:val="18"/>
                <w:lang w:eastAsia="ko-KR"/>
              </w:rPr>
            </w:pPr>
            <w:r w:rsidRPr="00AE4D9A">
              <w:rPr>
                <w:rFonts w:cs="Arial"/>
                <w:szCs w:val="18"/>
                <w:lang w:eastAsia="ko-KR"/>
              </w:rPr>
              <w:t xml:space="preserve">Use three candidate ACS level for DSRC : </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22/25/29dB</w:t>
            </w:r>
          </w:p>
          <w:p w:rsidR="001A58CB" w:rsidRPr="00AE4D9A" w:rsidRDefault="001A58CB" w:rsidP="001A58CB">
            <w:pPr>
              <w:pStyle w:val="TAL"/>
              <w:jc w:val="center"/>
              <w:rPr>
                <w:rFonts w:cs="Arial"/>
                <w:szCs w:val="18"/>
              </w:rPr>
            </w:pP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27</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r w:rsidR="001A58CB" w:rsidRPr="00AE4D9A" w:rsidTr="001A58CB">
        <w:trPr>
          <w:jc w:val="center"/>
        </w:trPr>
        <w:tc>
          <w:tcPr>
            <w:tcW w:w="1919" w:type="dxa"/>
            <w:shd w:val="clear" w:color="auto" w:fill="auto"/>
            <w:vAlign w:val="center"/>
          </w:tcPr>
          <w:p w:rsidR="001A58CB" w:rsidRDefault="001A58CB" w:rsidP="001A58CB">
            <w:pPr>
              <w:pStyle w:val="TAL"/>
              <w:jc w:val="both"/>
              <w:rPr>
                <w:rFonts w:cs="Arial"/>
                <w:szCs w:val="18"/>
                <w:lang w:eastAsia="ko-KR"/>
              </w:rPr>
            </w:pPr>
            <w:r>
              <w:rPr>
                <w:rFonts w:cs="Arial"/>
                <w:szCs w:val="18"/>
                <w:lang w:eastAsia="ko-KR"/>
              </w:rPr>
              <w:t>ACS2</w:t>
            </w:r>
          </w:p>
        </w:tc>
        <w:tc>
          <w:tcPr>
            <w:tcW w:w="2866" w:type="dxa"/>
            <w:shd w:val="clear" w:color="auto" w:fill="auto"/>
            <w:vAlign w:val="center"/>
          </w:tcPr>
          <w:p w:rsidR="001A58CB" w:rsidRPr="00C537B9" w:rsidRDefault="001A58CB" w:rsidP="001A58CB">
            <w:pPr>
              <w:pStyle w:val="TAL"/>
              <w:ind w:left="720"/>
              <w:rPr>
                <w:rFonts w:cs="Arial"/>
                <w:szCs w:val="18"/>
                <w:lang w:eastAsia="ko-KR"/>
              </w:rPr>
            </w:pPr>
            <w:r>
              <w:rPr>
                <w:rFonts w:cs="Arial"/>
                <w:szCs w:val="18"/>
                <w:lang w:eastAsia="ko-KR"/>
              </w:rPr>
              <w:t>ACS1 + 16 (NOTE 1)</w:t>
            </w:r>
          </w:p>
        </w:tc>
        <w:tc>
          <w:tcPr>
            <w:tcW w:w="2495" w:type="dxa"/>
            <w:vAlign w:val="center"/>
          </w:tcPr>
          <w:p w:rsidR="001A58CB" w:rsidRDefault="001A58CB" w:rsidP="001A58CB">
            <w:pPr>
              <w:pStyle w:val="TAL"/>
              <w:jc w:val="center"/>
              <w:rPr>
                <w:rFonts w:cs="Arial"/>
                <w:szCs w:val="18"/>
              </w:rPr>
            </w:pPr>
            <w:r>
              <w:rPr>
                <w:rFonts w:cs="Arial"/>
                <w:szCs w:val="18"/>
              </w:rPr>
              <w:t>43dB (NOTE 2)</w:t>
            </w:r>
          </w:p>
        </w:tc>
        <w:tc>
          <w:tcPr>
            <w:tcW w:w="2495" w:type="dxa"/>
            <w:vAlign w:val="center"/>
          </w:tcPr>
          <w:p w:rsidR="001A58CB" w:rsidRDefault="001A58CB" w:rsidP="001A58CB">
            <w:pPr>
              <w:pStyle w:val="TAL"/>
              <w:jc w:val="center"/>
              <w:rPr>
                <w:rFonts w:cs="Arial"/>
                <w:lang w:eastAsia="ko-KR"/>
              </w:rPr>
            </w:pPr>
            <w:r>
              <w:rPr>
                <w:rFonts w:cs="Arial"/>
                <w:lang w:eastAsia="ko-KR"/>
              </w:rPr>
              <w:t>[40]dB + X(NOTE 3)</w:t>
            </w:r>
          </w:p>
        </w:tc>
      </w:tr>
      <w:tr w:rsidR="001A58CB" w:rsidRPr="00AE4D9A" w:rsidTr="001A58CB">
        <w:trPr>
          <w:jc w:val="center"/>
        </w:trPr>
        <w:tc>
          <w:tcPr>
            <w:tcW w:w="9775" w:type="dxa"/>
            <w:gridSpan w:val="4"/>
            <w:shd w:val="clear" w:color="auto" w:fill="auto"/>
            <w:vAlign w:val="center"/>
          </w:tcPr>
          <w:p w:rsidR="001A58CB" w:rsidRDefault="001A58CB" w:rsidP="001A58CB">
            <w:pPr>
              <w:pStyle w:val="TAL"/>
              <w:rPr>
                <w:rFonts w:cs="Arial"/>
                <w:lang w:eastAsia="ko-KR"/>
              </w:rPr>
            </w:pPr>
            <w:r>
              <w:rPr>
                <w:rFonts w:cs="Arial"/>
                <w:lang w:eastAsia="ko-KR"/>
              </w:rPr>
              <w:t>NOTE 1: following definition of alternate adjacent channel rejection requirement of DSRC [EN 302 571]</w:t>
            </w:r>
          </w:p>
          <w:p w:rsidR="001A58CB" w:rsidRDefault="001A58CB" w:rsidP="001A58CB">
            <w:pPr>
              <w:pStyle w:val="TAL"/>
              <w:rPr>
                <w:rFonts w:cs="Arial"/>
                <w:lang w:eastAsia="ko-KR"/>
              </w:rPr>
            </w:pPr>
            <w:r>
              <w:rPr>
                <w:rFonts w:cs="Arial"/>
                <w:lang w:eastAsia="ko-KR"/>
              </w:rPr>
              <w:t>NOTE 2: following definition of in band blocking requirement, case 1 of LTE CV2X [TS 36.101]</w:t>
            </w:r>
          </w:p>
          <w:p w:rsidR="001A58CB" w:rsidRDefault="001A58CB" w:rsidP="001A58CB">
            <w:pPr>
              <w:pStyle w:val="TAL"/>
              <w:rPr>
                <w:rFonts w:cs="Arial"/>
                <w:lang w:eastAsia="ko-KR"/>
              </w:rPr>
            </w:pPr>
            <w:r>
              <w:rPr>
                <w:rFonts w:cs="Arial"/>
                <w:lang w:eastAsia="ko-KR"/>
              </w:rPr>
              <w:t>NOTE 3: following definition of in band blocking requirement, case 2 of NR and apply same tightening as for LTE V2X.</w:t>
            </w:r>
          </w:p>
        </w:tc>
      </w:tr>
    </w:tbl>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899" w:name="_Toc36034755"/>
      <w:bookmarkStart w:id="900" w:name="_Toc42537034"/>
      <w:bookmarkStart w:id="901" w:name="_Toc42537559"/>
      <w:r>
        <w:lastRenderedPageBreak/>
        <w:t>5.</w:t>
      </w:r>
      <w:r>
        <w:rPr>
          <w:rFonts w:hint="eastAsia"/>
          <w:lang w:eastAsia="ko-KR"/>
        </w:rPr>
        <w:t>2</w:t>
      </w:r>
      <w:r>
        <w:t>.2</w:t>
      </w:r>
      <w:r w:rsidRPr="00341399">
        <w:tab/>
      </w:r>
      <w:r w:rsidRPr="00341399">
        <w:rPr>
          <w:rFonts w:eastAsia="MS Mincho"/>
          <w:lang w:eastAsia="zh-CN"/>
        </w:rPr>
        <w:t xml:space="preserve">Coexistence </w:t>
      </w:r>
      <w:r>
        <w:rPr>
          <w:rFonts w:eastAsia="MS Mincho"/>
          <w:lang w:eastAsia="zh-CN"/>
        </w:rPr>
        <w:t xml:space="preserve">simulation parameters in </w:t>
      </w:r>
      <w:r w:rsidR="0014073D">
        <w:rPr>
          <w:rFonts w:eastAsia="MS Mincho"/>
          <w:lang w:eastAsia="zh-CN"/>
        </w:rPr>
        <w:t xml:space="preserve">FR1 FDD </w:t>
      </w:r>
      <w:r>
        <w:rPr>
          <w:rFonts w:eastAsia="MS Mincho"/>
          <w:lang w:eastAsia="zh-CN"/>
        </w:rPr>
        <w:t>licensed spectrum</w:t>
      </w:r>
      <w:bookmarkEnd w:id="899"/>
      <w:bookmarkEnd w:id="900"/>
      <w:bookmarkEnd w:id="901"/>
    </w:p>
    <w:p w:rsidR="001A58CB" w:rsidRPr="00B232D1" w:rsidRDefault="001A58CB" w:rsidP="001A58CB">
      <w:pPr>
        <w:pStyle w:val="4"/>
        <w:rPr>
          <w:rFonts w:eastAsia="SimSun"/>
          <w:lang w:eastAsia="zh-CN"/>
        </w:rPr>
      </w:pPr>
      <w:bookmarkStart w:id="902" w:name="_Toc36034756"/>
      <w:bookmarkStart w:id="903" w:name="_Toc42537035"/>
      <w:bookmarkStart w:id="904" w:name="_Toc42537560"/>
      <w:r w:rsidRPr="00B232D1">
        <w:rPr>
          <w:rFonts w:eastAsia="SimSun" w:hint="eastAsia"/>
          <w:lang w:eastAsia="zh-CN"/>
        </w:rPr>
        <w:t>5.2.</w:t>
      </w:r>
      <w:r>
        <w:rPr>
          <w:rFonts w:eastAsia="SimSun"/>
          <w:lang w:eastAsia="zh-CN"/>
        </w:rPr>
        <w:t>2</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902"/>
      <w:bookmarkEnd w:id="903"/>
      <w:bookmarkEnd w:id="904"/>
    </w:p>
    <w:p w:rsidR="001A58CB" w:rsidRDefault="001A58CB" w:rsidP="001A58CB">
      <w:pPr>
        <w:jc w:val="center"/>
      </w:pPr>
      <w:r w:rsidRPr="00B232D1">
        <w:rPr>
          <w:noProof/>
          <w:lang w:val="en-US" w:eastAsia="ko-KR"/>
        </w:rPr>
        <w:drawing>
          <wp:inline distT="0" distB="0" distL="0" distR="0">
            <wp:extent cx="5245310" cy="518822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45772" cy="5188683"/>
                    </a:xfrm>
                    <a:prstGeom prst="rect">
                      <a:avLst/>
                    </a:prstGeom>
                    <a:noFill/>
                    <a:ln>
                      <a:noFill/>
                    </a:ln>
                  </pic:spPr>
                </pic:pic>
              </a:graphicData>
            </a:graphic>
          </wp:inline>
        </w:drawing>
      </w:r>
    </w:p>
    <w:p w:rsidR="001A58CB" w:rsidRDefault="001A58CB" w:rsidP="001A58CB">
      <w:pPr>
        <w:jc w:val="center"/>
      </w:pPr>
      <w:r>
        <w:t>Figure 5.2.2.1-1 Network layout model for NR V2X coexistence simulation for case7 and case8</w:t>
      </w:r>
    </w:p>
    <w:p w:rsidR="001A58CB" w:rsidRDefault="001A58CB" w:rsidP="001A58CB">
      <w:pPr>
        <w:pStyle w:val="ab"/>
        <w:keepNext/>
        <w:jc w:val="center"/>
      </w:pPr>
      <w:r>
        <w:lastRenderedPageBreak/>
        <w:t>Table 5.</w:t>
      </w:r>
      <w:r>
        <w:rPr>
          <w:lang w:eastAsia="ko-KR"/>
        </w:rPr>
        <w:t>2</w:t>
      </w:r>
      <w:r>
        <w:t xml:space="preserve">.2-1: Simulation network layout model for case7 and case8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2</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LTE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460E4C">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LTE </w:t>
            </w:r>
            <w:r w:rsidRPr="00AE4D9A">
              <w:rPr>
                <w:rFonts w:cs="Arial"/>
                <w:szCs w:val="18"/>
              </w:rPr>
              <w:t>WAN UL scheduler algorithm</w:t>
            </w:r>
          </w:p>
        </w:tc>
        <w:tc>
          <w:tcPr>
            <w:tcW w:w="6228" w:type="dxa"/>
            <w:shd w:val="clear" w:color="auto" w:fill="auto"/>
          </w:tcPr>
          <w:p w:rsidR="001A58CB" w:rsidRPr="00677F2F"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For LTE UE-to-LTE Uu BS: 32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LTE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460E4C">
              <w:rPr>
                <w:rFonts w:hint="eastAsia"/>
                <w:color w:val="000000"/>
                <w:lang w:eastAsia="ko-KR"/>
              </w:rPr>
              <w:t xml:space="preserve"> </w:t>
            </w:r>
            <w:r>
              <w:rPr>
                <w:color w:val="000000"/>
                <w:lang w:eastAsia="ko-KR"/>
              </w:rPr>
              <w:t>10</w:t>
            </w:r>
            <w:r w:rsidRPr="00FB572E">
              <w:rPr>
                <w:rFonts w:hint="eastAsia"/>
                <w:color w:val="000000"/>
                <w:lang w:eastAsia="ko-KR"/>
              </w:rPr>
              <w:t>0% outdoor</w:t>
            </w:r>
            <w:r>
              <w:rPr>
                <w:color w:val="000000"/>
                <w:lang w:eastAsia="ko-KR"/>
              </w:rPr>
              <w:t xml:space="preserve"> </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LTE UE-to-LTE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w:t>
            </w:r>
            <w:r>
              <w:rPr>
                <w:rFonts w:cs="Arial"/>
                <w:szCs w:val="18"/>
              </w:rPr>
              <w:t>LTE</w:t>
            </w:r>
            <w:r w:rsidRPr="00AE4D9A">
              <w:rPr>
                <w:rFonts w:cs="Arial"/>
                <w:szCs w:val="18"/>
              </w:rPr>
              <w:t xml:space="preserve"> Uu BS</w:t>
            </w:r>
          </w:p>
          <w:p w:rsidR="001A58CB" w:rsidRPr="0038655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460E4C"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xml:space="preserve">- </w:t>
            </w:r>
            <w:r>
              <w:rPr>
                <w:rFonts w:cs="Arial"/>
                <w:szCs w:val="18"/>
                <w:lang w:eastAsia="ko-KR"/>
              </w:rPr>
              <w:t>LTE</w:t>
            </w:r>
            <w:r w:rsidRPr="00AE4D9A">
              <w:rPr>
                <w:rFonts w:cs="Arial"/>
                <w:szCs w:val="18"/>
                <w:lang w:eastAsia="ko-KR"/>
              </w:rPr>
              <w:t xml:space="preserve">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 w:rsidR="001A58CB" w:rsidRDefault="001A58CB" w:rsidP="001A58CB">
      <w:pPr>
        <w:pStyle w:val="4"/>
        <w:rPr>
          <w:rFonts w:eastAsia="SimSun"/>
          <w:lang w:eastAsia="zh-CN"/>
        </w:rPr>
      </w:pPr>
      <w:bookmarkStart w:id="905" w:name="_Toc36034757"/>
      <w:bookmarkStart w:id="906" w:name="_Toc42537036"/>
      <w:bookmarkStart w:id="907" w:name="_Toc42537561"/>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905"/>
      <w:bookmarkEnd w:id="906"/>
      <w:bookmarkEnd w:id="907"/>
    </w:p>
    <w:p w:rsidR="001A58CB" w:rsidRDefault="001A58CB" w:rsidP="001A58CB">
      <w:pPr>
        <w:pStyle w:val="ab"/>
        <w:keepNext/>
        <w:jc w:val="center"/>
      </w:pPr>
      <w:r>
        <w:t>Table 5.</w:t>
      </w:r>
      <w:r>
        <w:rPr>
          <w:lang w:eastAsia="ko-KR"/>
        </w:rPr>
        <w:t>2</w:t>
      </w:r>
      <w:r>
        <w:t>.2.2-1: Simulation parameters for case7 and case8</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80"/>
        <w:gridCol w:w="1601"/>
        <w:gridCol w:w="4773"/>
        <w:gridCol w:w="1822"/>
      </w:tblGrid>
      <w:tr w:rsidR="001A58CB" w:rsidRPr="00AE4D9A" w:rsidTr="00FB174E">
        <w:trPr>
          <w:tblHeader/>
          <w:jc w:val="center"/>
        </w:trPr>
        <w:tc>
          <w:tcPr>
            <w:tcW w:w="1580" w:type="dxa"/>
            <w:vMerge w:val="restart"/>
            <w:shd w:val="clear" w:color="auto" w:fill="C6D9F1"/>
            <w:vAlign w:val="center"/>
          </w:tcPr>
          <w:p w:rsidR="001A58CB" w:rsidRPr="00AE4D9A" w:rsidRDefault="001A58CB" w:rsidP="001A58CB">
            <w:pPr>
              <w:pStyle w:val="TAH"/>
            </w:pPr>
            <w:r w:rsidRPr="00AE4D9A">
              <w:t>Parameter</w:t>
            </w:r>
          </w:p>
        </w:tc>
        <w:tc>
          <w:tcPr>
            <w:tcW w:w="8196" w:type="dxa"/>
            <w:gridSpan w:val="3"/>
            <w:shd w:val="clear" w:color="auto" w:fill="C6D9F1"/>
            <w:vAlign w:val="center"/>
          </w:tcPr>
          <w:p w:rsidR="001A58CB" w:rsidRPr="00AE4D9A" w:rsidRDefault="001A58CB" w:rsidP="001A58CB">
            <w:pPr>
              <w:pStyle w:val="TAH"/>
            </w:pPr>
            <w:r w:rsidRPr="00AE4D9A">
              <w:t>Value</w:t>
            </w:r>
          </w:p>
        </w:tc>
      </w:tr>
      <w:tr w:rsidR="001A58CB" w:rsidRPr="00E65C33" w:rsidTr="00FB174E">
        <w:trPr>
          <w:jc w:val="center"/>
        </w:trPr>
        <w:tc>
          <w:tcPr>
            <w:tcW w:w="1580"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01"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4773"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182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01" w:type="dxa"/>
            <w:shd w:val="clear" w:color="auto" w:fill="auto"/>
            <w:vAlign w:val="center"/>
          </w:tcPr>
          <w:p w:rsidR="001A58CB" w:rsidRPr="00AE4D9A" w:rsidRDefault="001A58CB" w:rsidP="001A58CB">
            <w:pPr>
              <w:pStyle w:val="TAL"/>
              <w:jc w:val="center"/>
              <w:rPr>
                <w:rFonts w:cs="Arial"/>
                <w:szCs w:val="18"/>
              </w:rPr>
            </w:pPr>
            <w:r w:rsidRPr="00AE4D9A">
              <w:rPr>
                <w:rFonts w:cs="Arial"/>
                <w:szCs w:val="18"/>
              </w:rPr>
              <w:t>23dBm</w:t>
            </w:r>
          </w:p>
        </w:tc>
        <w:tc>
          <w:tcPr>
            <w:tcW w:w="4773" w:type="dxa"/>
            <w:vAlign w:val="center"/>
          </w:tcPr>
          <w:p w:rsidR="001A58CB" w:rsidRPr="00AE4D9A" w:rsidRDefault="001A58CB" w:rsidP="001A58CB">
            <w:pPr>
              <w:pStyle w:val="TAL"/>
              <w:jc w:val="center"/>
              <w:rPr>
                <w:rFonts w:cs="Arial"/>
                <w:szCs w:val="18"/>
              </w:rPr>
            </w:pPr>
            <w:r>
              <w:rPr>
                <w:rFonts w:cs="Arial"/>
                <w:szCs w:val="18"/>
              </w:rPr>
              <w:t>NA</w:t>
            </w:r>
          </w:p>
        </w:tc>
        <w:tc>
          <w:tcPr>
            <w:tcW w:w="1822" w:type="dxa"/>
            <w:vAlign w:val="center"/>
          </w:tcPr>
          <w:p w:rsidR="001A58CB" w:rsidRPr="00AE4D9A" w:rsidRDefault="001A58CB" w:rsidP="001A58CB">
            <w:pPr>
              <w:pStyle w:val="TAL"/>
              <w:jc w:val="center"/>
              <w:rPr>
                <w:rFonts w:cs="Arial"/>
                <w:szCs w:val="18"/>
              </w:rPr>
            </w:pPr>
            <w:r w:rsidRPr="00AE4D9A">
              <w:rPr>
                <w:rFonts w:cs="Arial"/>
                <w:szCs w:val="18"/>
              </w:rPr>
              <w:t>23dBm</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01" w:type="dxa"/>
            <w:shd w:val="clear" w:color="auto" w:fill="auto"/>
            <w:vAlign w:val="center"/>
          </w:tcPr>
          <w:p w:rsidR="001A58CB" w:rsidRPr="00AE4D9A" w:rsidRDefault="001A58CB" w:rsidP="001A58CB">
            <w:pPr>
              <w:pStyle w:val="TAL"/>
              <w:jc w:val="center"/>
              <w:rPr>
                <w:rFonts w:cs="Arial"/>
                <w:szCs w:val="18"/>
              </w:rPr>
            </w:pPr>
            <w:r>
              <w:rPr>
                <w:rFonts w:cs="Arial"/>
                <w:szCs w:val="18"/>
              </w:rPr>
              <w:t>10MHz</w:t>
            </w:r>
          </w:p>
        </w:tc>
        <w:tc>
          <w:tcPr>
            <w:tcW w:w="4773" w:type="dxa"/>
            <w:vAlign w:val="center"/>
          </w:tcPr>
          <w:p w:rsidR="001A58CB" w:rsidRPr="009A4DF9" w:rsidRDefault="001A58CB" w:rsidP="001A58CB">
            <w:pPr>
              <w:pStyle w:val="TAL"/>
              <w:jc w:val="center"/>
              <w:rPr>
                <w:rFonts w:eastAsia="SimSun" w:cs="Arial"/>
                <w:szCs w:val="18"/>
                <w:lang w:eastAsia="zh-CN"/>
              </w:rPr>
            </w:pPr>
            <w:r w:rsidRPr="00561EA0">
              <w:rPr>
                <w:rFonts w:eastAsia="SimSun" w:cs="Arial" w:hint="eastAsia"/>
                <w:szCs w:val="18"/>
                <w:lang w:eastAsia="zh-CN"/>
              </w:rPr>
              <w:t>10MHz</w:t>
            </w:r>
          </w:p>
        </w:tc>
        <w:tc>
          <w:tcPr>
            <w:tcW w:w="1822" w:type="dxa"/>
            <w:vAlign w:val="center"/>
          </w:tcPr>
          <w:p w:rsidR="001A58CB" w:rsidRPr="009A4DF9" w:rsidRDefault="001A58CB" w:rsidP="001A58CB">
            <w:pPr>
              <w:pStyle w:val="TAL"/>
              <w:jc w:val="center"/>
              <w:rPr>
                <w:rFonts w:eastAsia="SimSun" w:cs="Arial"/>
                <w:szCs w:val="18"/>
                <w:lang w:eastAsia="zh-CN"/>
              </w:rPr>
            </w:pPr>
            <w:r w:rsidRPr="009A4DF9">
              <w:rPr>
                <w:rFonts w:eastAsia="SimSun" w:cs="Arial" w:hint="eastAsia"/>
                <w:szCs w:val="18"/>
                <w:lang w:eastAsia="zh-CN"/>
              </w:rPr>
              <w:t>40MHz</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01"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16</w:t>
            </w:r>
            <w:r w:rsidRPr="008C11C7">
              <w:rPr>
                <w:rFonts w:cs="Arial"/>
              </w:rPr>
              <w:t xml:space="preserve">] PRB for 15kHz SCS </w:t>
            </w:r>
          </w:p>
          <w:p w:rsidR="001A58CB" w:rsidRDefault="001A58CB" w:rsidP="001A58CB">
            <w:pPr>
              <w:pStyle w:val="TAL"/>
              <w:rPr>
                <w:rFonts w:cs="Arial"/>
                <w:szCs w:val="18"/>
                <w:lang w:eastAsia="ko-KR"/>
              </w:rPr>
            </w:pPr>
            <w:r>
              <w:rPr>
                <w:rFonts w:cs="Arial"/>
              </w:rPr>
              <w:t>2)</w:t>
            </w:r>
            <w:r w:rsidRPr="008C11C7">
              <w:rPr>
                <w:rFonts w:cs="Arial"/>
              </w:rPr>
              <w:t>Other options are not precluded</w:t>
            </w:r>
          </w:p>
        </w:tc>
        <w:tc>
          <w:tcPr>
            <w:tcW w:w="4773" w:type="dxa"/>
            <w:vAlign w:val="center"/>
          </w:tcPr>
          <w:p w:rsidR="001A58CB" w:rsidRPr="009A4DF9" w:rsidRDefault="001A58CB" w:rsidP="001A58CB">
            <w:pPr>
              <w:pStyle w:val="TAL"/>
              <w:rPr>
                <w:rFonts w:eastAsia="SimSun" w:cs="Arial"/>
                <w:szCs w:val="18"/>
                <w:lang w:eastAsia="zh-CN"/>
              </w:rPr>
            </w:pPr>
          </w:p>
        </w:tc>
        <w:tc>
          <w:tcPr>
            <w:tcW w:w="182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01" w:type="dxa"/>
            <w:shd w:val="clear" w:color="auto" w:fill="auto"/>
            <w:vAlign w:val="center"/>
          </w:tcPr>
          <w:p w:rsidR="001A58CB" w:rsidRDefault="001A58CB" w:rsidP="001A58CB">
            <w:pPr>
              <w:pStyle w:val="TAL"/>
              <w:jc w:val="center"/>
              <w:rPr>
                <w:rFonts w:cs="Arial"/>
                <w:szCs w:val="18"/>
              </w:rPr>
            </w:pPr>
            <w:r w:rsidRPr="005E71A9">
              <w:t>Full buffer</w:t>
            </w:r>
          </w:p>
        </w:tc>
        <w:tc>
          <w:tcPr>
            <w:tcW w:w="4773"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1822" w:type="dxa"/>
            <w:vAlign w:val="center"/>
          </w:tcPr>
          <w:p w:rsidR="001A58CB" w:rsidRPr="00460E4C" w:rsidRDefault="001A58CB" w:rsidP="001A58CB">
            <w:pPr>
              <w:pStyle w:val="TAL"/>
              <w:rPr>
                <w:rFonts w:eastAsia="SimSun" w:cs="Arial"/>
                <w:lang w:eastAsia="zh-CN"/>
              </w:rPr>
            </w:pPr>
            <w:r w:rsidRPr="00460E4C">
              <w:rPr>
                <w:rFonts w:eastAsia="SimSun" w:cs="Arial" w:hint="eastAsia"/>
                <w:lang w:eastAsia="zh-CN"/>
              </w:rPr>
              <w:t xml:space="preserve">Reference table </w:t>
            </w:r>
            <w:r>
              <w:t>5.</w:t>
            </w:r>
            <w:r>
              <w:rPr>
                <w:lang w:eastAsia="ko-KR"/>
              </w:rPr>
              <w:t>2</w:t>
            </w:r>
            <w:r>
              <w:t>.1.2-1</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773"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182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01"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773" w:type="dxa"/>
            <w:vAlign w:val="center"/>
          </w:tcPr>
          <w:p w:rsidR="001A58CB" w:rsidRPr="00AE4D9A" w:rsidRDefault="001A58CB" w:rsidP="001A58CB">
            <w:pPr>
              <w:pStyle w:val="TAL"/>
              <w:rPr>
                <w:rFonts w:cs="Arial"/>
                <w:szCs w:val="18"/>
              </w:rPr>
            </w:pPr>
            <w:r w:rsidRPr="00AE4D9A">
              <w:rPr>
                <w:rFonts w:cs="Arial"/>
                <w:szCs w:val="18"/>
              </w:rPr>
              <w:t>From clause 4.2.1.1 of TR 36.942</w:t>
            </w:r>
          </w:p>
          <w:p w:rsidR="001A58CB" w:rsidRPr="00AE4D9A" w:rsidRDefault="001A58CB" w:rsidP="001A58CB">
            <w:pPr>
              <w:pStyle w:val="TAL"/>
              <w:rPr>
                <w:rFonts w:cs="Arial"/>
                <w:szCs w:val="18"/>
              </w:rPr>
            </w:pPr>
            <w:r w:rsidRPr="00AE4D9A">
              <w:rPr>
                <w:rFonts w:cs="Arial"/>
                <w:position w:val="-38"/>
                <w:szCs w:val="18"/>
              </w:rPr>
              <w:object w:dxaOrig="5520" w:dyaOrig="8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65pt;height:36.95pt" o:ole="" fillcolor="window">
                  <v:imagedata r:id="rId12" o:title=""/>
                </v:shape>
                <o:OLEObject Type="Embed" ProgID="Equation.DSMT4" ShapeID="_x0000_i1025" DrawAspect="Content" ObjectID="_1653469941" r:id="rId13"/>
              </w:object>
            </w:r>
          </w:p>
          <w:p w:rsidR="001A58CB" w:rsidRPr="00AE4D9A" w:rsidRDefault="001A58CB" w:rsidP="001A58CB">
            <w:pPr>
              <w:pStyle w:val="TAL"/>
              <w:rPr>
                <w:rFonts w:cs="Arial"/>
                <w:szCs w:val="18"/>
              </w:rPr>
            </w:pPr>
            <w:r w:rsidRPr="00AE4D9A">
              <w:rPr>
                <w:rFonts w:cs="Arial"/>
                <w:position w:val="-12"/>
                <w:szCs w:val="18"/>
              </w:rPr>
              <w:object w:dxaOrig="920" w:dyaOrig="360">
                <v:shape id="_x0000_i1026" type="#_x0000_t75" style="width:36.95pt;height:14.4pt" o:ole="" fillcolor="window">
                  <v:imagedata r:id="rId14" o:title=""/>
                </v:shape>
                <o:OLEObject Type="Embed" ProgID="Equation.3" ShapeID="_x0000_i1026" DrawAspect="Content" ObjectID="_1653469942" r:id="rId15"/>
              </w:object>
            </w:r>
            <w:r w:rsidRPr="00AE4D9A">
              <w:rPr>
                <w:rFonts w:cs="Arial"/>
                <w:szCs w:val="18"/>
              </w:rPr>
              <w:t xml:space="preserve"> degrees, and </w:t>
            </w:r>
            <w:r w:rsidRPr="00AE4D9A">
              <w:rPr>
                <w:rFonts w:cs="Arial"/>
                <w:position w:val="-12"/>
                <w:szCs w:val="18"/>
              </w:rPr>
              <w:object w:dxaOrig="1140" w:dyaOrig="360">
                <v:shape id="_x0000_i1027" type="#_x0000_t75" style="width:47.6pt;height:15.05pt" o:ole="" fillcolor="window">
                  <v:imagedata r:id="rId16" o:title=""/>
                </v:shape>
                <o:OLEObject Type="Embed" ProgID="Equation.3" ShapeID="_x0000_i1027" DrawAspect="Content" ObjectID="_1653469943" r:id="rId17"/>
              </w:object>
            </w:r>
          </w:p>
          <w:p w:rsidR="001A58CB" w:rsidRDefault="001A58CB" w:rsidP="001A58CB">
            <w:pPr>
              <w:pStyle w:val="TAL"/>
              <w:jc w:val="center"/>
              <w:rPr>
                <w:rFonts w:eastAsia="SimSun" w:cs="Arial"/>
                <w:lang w:eastAsia="zh-CN"/>
              </w:rPr>
            </w:pPr>
          </w:p>
        </w:tc>
        <w:tc>
          <w:tcPr>
            <w:tcW w:w="1822" w:type="dxa"/>
            <w:vAlign w:val="center"/>
          </w:tcPr>
          <w:p w:rsidR="001A58CB" w:rsidRPr="009A4DF9" w:rsidRDefault="001A58CB" w:rsidP="001A58CB">
            <w:pPr>
              <w:pStyle w:val="TAL"/>
              <w:jc w:val="center"/>
              <w:rPr>
                <w:rFonts w:eastAsia="SimSun" w:cs="Arial"/>
                <w:lang w:eastAsia="zh-CN"/>
              </w:rPr>
            </w:pPr>
            <w:r w:rsidRPr="005E2366">
              <w:rPr>
                <w:rFonts w:cs="Arial"/>
              </w:rPr>
              <w:t>Omni-directional with gain of 0 dBi</w:t>
            </w:r>
          </w:p>
        </w:tc>
      </w:tr>
      <w:tr w:rsidR="001A58CB" w:rsidRPr="00AE4D9A" w:rsidTr="00FB174E">
        <w:trPr>
          <w:jc w:val="center"/>
        </w:trPr>
        <w:tc>
          <w:tcPr>
            <w:tcW w:w="1580"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Pr>
                <w:rFonts w:cs="Arial"/>
                <w:szCs w:val="18"/>
              </w:rPr>
              <w:t>NA</w:t>
            </w:r>
          </w:p>
        </w:tc>
        <w:tc>
          <w:tcPr>
            <w:tcW w:w="182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9A4DF9"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2</w:t>
            </w:r>
            <w:r w:rsidRPr="00AE4D9A">
              <w:rPr>
                <w:rFonts w:cs="Arial"/>
                <w:szCs w:val="18"/>
              </w:rPr>
              <w:t>GHz</w:t>
            </w:r>
          </w:p>
        </w:tc>
      </w:tr>
      <w:tr w:rsidR="001A58CB" w:rsidRPr="00AE4D9A" w:rsidTr="00FB174E">
        <w:trPr>
          <w:jc w:val="center"/>
        </w:trPr>
        <w:tc>
          <w:tcPr>
            <w:tcW w:w="1580"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LTE</w:t>
            </w:r>
          </w:p>
        </w:tc>
        <w:tc>
          <w:tcPr>
            <w:tcW w:w="1601"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773"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p>
        </w:tc>
        <w:tc>
          <w:tcPr>
            <w:tcW w:w="182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908" w:name="_Toc36034758"/>
      <w:bookmarkStart w:id="909" w:name="_Toc42537037"/>
      <w:bookmarkStart w:id="910" w:name="_Toc42537562"/>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908"/>
      <w:bookmarkEnd w:id="909"/>
      <w:bookmarkEnd w:id="910"/>
    </w:p>
    <w:p w:rsidR="001A58CB" w:rsidRDefault="001A58CB" w:rsidP="001A58CB">
      <w:pPr>
        <w:pStyle w:val="ab"/>
        <w:keepNext/>
        <w:jc w:val="center"/>
      </w:pPr>
      <w:r>
        <w:t>Table 5.</w:t>
      </w:r>
      <w:r>
        <w:rPr>
          <w:lang w:eastAsia="ko-KR"/>
        </w:rPr>
        <w:t>2</w:t>
      </w:r>
      <w:r>
        <w:t>.2.3-1: ACLR and ACS for case7 and case8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2"/>
        <w:gridCol w:w="2819"/>
        <w:gridCol w:w="2455"/>
        <w:gridCol w:w="2455"/>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LTE</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LTE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460E4C" w:rsidRDefault="001A58CB" w:rsidP="001A58CB">
            <w:pPr>
              <w:pStyle w:val="TAL"/>
              <w:jc w:val="center"/>
              <w:rPr>
                <w:rFonts w:eastAsia="SimSun" w:cs="Arial"/>
                <w:szCs w:val="18"/>
                <w:lang w:eastAsia="zh-CN"/>
              </w:rPr>
            </w:pPr>
            <w:r w:rsidRPr="00460E4C">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24</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911" w:name="_Toc36034759"/>
      <w:bookmarkStart w:id="912" w:name="_Toc42537038"/>
      <w:bookmarkStart w:id="913" w:name="_Toc42537563"/>
      <w:r w:rsidRPr="00E65C33">
        <w:rPr>
          <w:rFonts w:eastAsia="SimSun" w:hint="eastAsia"/>
          <w:lang w:eastAsia="zh-CN"/>
        </w:rPr>
        <w:t>5.2.</w:t>
      </w:r>
      <w:r>
        <w:rPr>
          <w:rFonts w:eastAsia="SimSun"/>
          <w:lang w:eastAsia="zh-CN"/>
        </w:rPr>
        <w:t>2</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911"/>
      <w:bookmarkEnd w:id="912"/>
      <w:bookmarkEnd w:id="913"/>
    </w:p>
    <w:p w:rsidR="001A58CB" w:rsidRPr="007F4011" w:rsidRDefault="001A58CB" w:rsidP="001A58CB">
      <w:pPr>
        <w:pStyle w:val="TAL"/>
      </w:pPr>
      <w:r w:rsidRPr="00460E4C">
        <w:rPr>
          <w:rFonts w:eastAsia="SimSun" w:hint="eastAsia"/>
          <w:lang w:eastAsia="zh-CN"/>
        </w:rPr>
        <w:t xml:space="preserve">For </w:t>
      </w:r>
      <w:r w:rsidRPr="00460E4C">
        <w:rPr>
          <w:rFonts w:eastAsia="SimSun"/>
          <w:lang w:eastAsia="zh-CN"/>
        </w:rPr>
        <w:t xml:space="preserve">LTE </w:t>
      </w:r>
      <w:r w:rsidRPr="00AE4D9A">
        <w:rPr>
          <w:rFonts w:cs="Arial"/>
          <w:szCs w:val="18"/>
        </w:rPr>
        <w:t>WAN UE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8" type="#_x0000_t75" style="width:181.55pt;height:40.7pt" o:ole="" fillcolor="#0c9">
            <v:imagedata r:id="rId18" o:title=""/>
          </v:shape>
          <o:OLEObject Type="Embed" ProgID="Equation.3" ShapeID="_x0000_i1028" DrawAspect="Content" ObjectID="_1653469944" r:id="rId19"/>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w:t>
      </w:r>
      <w:r w:rsidRPr="00561EA0">
        <w:rPr>
          <w:rFonts w:hint="eastAsia"/>
          <w:lang w:eastAsia="zh-CN"/>
        </w:rPr>
        <w:t xml:space="preserve">loss </w:t>
      </w:r>
      <w:r w:rsidRPr="00561EA0">
        <w:t xml:space="preserve">defined as max{path loss-G_Tx-G_Rx, MCL}, where path loss is </w:t>
      </w:r>
      <w:r w:rsidRPr="00561EA0">
        <w:rPr>
          <w:rFonts w:hint="eastAsia"/>
          <w:lang w:eastAsia="zh-CN"/>
        </w:rPr>
        <w:t>propagation</w:t>
      </w:r>
      <w:r w:rsidRPr="00561EA0">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C76488" w:rsidRDefault="001A58CB" w:rsidP="001A58CB">
      <w:pPr>
        <w:pStyle w:val="TAL"/>
        <w:rPr>
          <w:rFonts w:cs="Arial"/>
          <w:szCs w:val="18"/>
        </w:rPr>
      </w:pPr>
      <w:r>
        <w:rPr>
          <w:rFonts w:cs="Arial"/>
          <w:szCs w:val="18"/>
        </w:rPr>
        <w:lastRenderedPageBreak/>
        <w:t>A</w:t>
      </w:r>
      <w:r w:rsidRPr="00AE4D9A">
        <w:rPr>
          <w:rFonts w:cs="Arial"/>
          <w:szCs w:val="18"/>
        </w:rPr>
        <w:t>s per PC set 1 and PC set 2 of TR 36.942</w:t>
      </w:r>
    </w:p>
    <w:p w:rsidR="001A58CB" w:rsidRPr="00AE4D9A" w:rsidRDefault="001A58CB" w:rsidP="001A58CB">
      <w:pPr>
        <w:pStyle w:val="TAL"/>
        <w:numPr>
          <w:ilvl w:val="0"/>
          <w:numId w:val="17"/>
        </w:numPr>
        <w:ind w:left="562" w:hanging="202"/>
        <w:jc w:val="both"/>
        <w:rPr>
          <w:rFonts w:cs="Arial"/>
          <w:szCs w:val="18"/>
        </w:rPr>
      </w:pPr>
      <w:r w:rsidRPr="00AE4D9A">
        <w:rPr>
          <w:rFonts w:cs="Arial"/>
          <w:szCs w:val="18"/>
        </w:rPr>
        <w:t>Note that power control algorithm parameters (PodBm, CLxile) should be optimized for network layouts being simulated. For simplicity, power control algorithm parameters are reused in section 5.1.1.6 in TR 36.942 for all network layouts</w:t>
      </w:r>
    </w:p>
    <w:p w:rsidR="001A58CB" w:rsidRPr="00561EA0" w:rsidRDefault="001A58CB" w:rsidP="001A58CB">
      <w:pPr>
        <w:pStyle w:val="TAL"/>
        <w:numPr>
          <w:ilvl w:val="0"/>
          <w:numId w:val="17"/>
        </w:numPr>
        <w:ind w:left="562" w:hanging="202"/>
        <w:jc w:val="both"/>
        <w:rPr>
          <w:rFonts w:cs="Arial"/>
          <w:szCs w:val="18"/>
        </w:rPr>
      </w:pPr>
      <w:r w:rsidRPr="00561EA0">
        <w:rPr>
          <w:rFonts w:cs="Arial"/>
          <w:szCs w:val="18"/>
        </w:rPr>
        <w:t xml:space="preserve">Rmin = -63dB for 23dBm, -66dB for 26dBm </w:t>
      </w:r>
    </w:p>
    <w:p w:rsidR="001A58CB" w:rsidRPr="00561EA0" w:rsidRDefault="001A58CB" w:rsidP="001A58CB">
      <w:pPr>
        <w:pStyle w:val="TAL"/>
        <w:numPr>
          <w:ilvl w:val="0"/>
          <w:numId w:val="17"/>
        </w:numPr>
        <w:jc w:val="both"/>
        <w:rPr>
          <w:rFonts w:cs="Arial"/>
          <w:szCs w:val="18"/>
        </w:rPr>
      </w:pPr>
      <w:r w:rsidRPr="00561EA0">
        <w:rPr>
          <w:rFonts w:cs="Arial"/>
          <w:szCs w:val="18"/>
        </w:rPr>
        <w:t>CLxile = 112 - 10*log10(CBW / 10) for PC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857"/>
        <w:gridCol w:w="787"/>
        <w:gridCol w:w="787"/>
        <w:gridCol w:w="787"/>
      </w:tblGrid>
      <w:tr w:rsidR="001A58CB" w:rsidRPr="00AE4D9A" w:rsidTr="001A58CB">
        <w:trPr>
          <w:trHeight w:val="163"/>
          <w:jc w:val="center"/>
        </w:trPr>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PC Set</w:t>
            </w:r>
          </w:p>
        </w:tc>
        <w:tc>
          <w:tcPr>
            <w:tcW w:w="0" w:type="auto"/>
            <w:vMerge w:val="restart"/>
            <w:shd w:val="clear" w:color="auto" w:fill="auto"/>
            <w:vAlign w:val="center"/>
          </w:tcPr>
          <w:p w:rsidR="001A58CB" w:rsidRPr="00AE4D9A" w:rsidRDefault="001A58CB" w:rsidP="001A58CB">
            <w:pPr>
              <w:pStyle w:val="TAH"/>
              <w:jc w:val="both"/>
              <w:rPr>
                <w:rFonts w:cs="Arial"/>
                <w:b w:val="0"/>
                <w:szCs w:val="18"/>
              </w:rPr>
            </w:pPr>
            <w:r w:rsidRPr="00AE4D9A">
              <w:rPr>
                <w:rFonts w:cs="Arial"/>
                <w:b w:val="0"/>
                <w:szCs w:val="18"/>
              </w:rPr>
              <w:t>Gamma</w:t>
            </w:r>
          </w:p>
        </w:tc>
        <w:tc>
          <w:tcPr>
            <w:tcW w:w="0" w:type="auto"/>
            <w:gridSpan w:val="3"/>
          </w:tcPr>
          <w:p w:rsidR="001A58CB" w:rsidRPr="00AE4D9A" w:rsidRDefault="001A58CB" w:rsidP="001A58CB">
            <w:pPr>
              <w:pStyle w:val="TAH"/>
              <w:jc w:val="left"/>
              <w:rPr>
                <w:rFonts w:cs="Arial"/>
                <w:b w:val="0"/>
                <w:szCs w:val="18"/>
              </w:rPr>
            </w:pPr>
            <w:r w:rsidRPr="00AE4D9A">
              <w:rPr>
                <w:rFonts w:cs="Arial"/>
                <w:b w:val="0"/>
                <w:szCs w:val="18"/>
              </w:rPr>
              <w:t>CLxile (dBm)</w:t>
            </w:r>
          </w:p>
        </w:tc>
      </w:tr>
      <w:tr w:rsidR="001A58CB" w:rsidRPr="00AE4D9A" w:rsidTr="001A58CB">
        <w:trPr>
          <w:trHeight w:val="162"/>
          <w:jc w:val="center"/>
        </w:trPr>
        <w:tc>
          <w:tcPr>
            <w:tcW w:w="0" w:type="auto"/>
            <w:vMerge/>
            <w:shd w:val="clear" w:color="auto" w:fill="auto"/>
          </w:tcPr>
          <w:p w:rsidR="001A58CB" w:rsidRPr="00AE4D9A" w:rsidRDefault="001A58CB" w:rsidP="001A58CB">
            <w:pPr>
              <w:pStyle w:val="TAH"/>
              <w:jc w:val="left"/>
              <w:rPr>
                <w:rFonts w:cs="Arial"/>
                <w:b w:val="0"/>
                <w:szCs w:val="18"/>
              </w:rPr>
            </w:pPr>
          </w:p>
        </w:tc>
        <w:tc>
          <w:tcPr>
            <w:tcW w:w="0" w:type="auto"/>
            <w:vMerge/>
            <w:shd w:val="clear" w:color="auto" w:fill="auto"/>
          </w:tcPr>
          <w:p w:rsidR="001A58CB" w:rsidRPr="00AE4D9A" w:rsidRDefault="001A58CB" w:rsidP="001A58CB">
            <w:pPr>
              <w:pStyle w:val="TAH"/>
              <w:jc w:val="left"/>
              <w:rPr>
                <w:rFonts w:cs="Arial"/>
                <w:b w:val="0"/>
                <w:szCs w:val="18"/>
              </w:rPr>
            </w:pPr>
          </w:p>
        </w:tc>
        <w:tc>
          <w:tcPr>
            <w:tcW w:w="0" w:type="auto"/>
          </w:tcPr>
          <w:p w:rsidR="001A58CB" w:rsidRPr="00460E4C" w:rsidRDefault="001A58CB" w:rsidP="001A58CB">
            <w:pPr>
              <w:pStyle w:val="TAH"/>
              <w:jc w:val="left"/>
              <w:rPr>
                <w:rFonts w:eastAsia="SimSun" w:cs="Arial"/>
                <w:b w:val="0"/>
                <w:szCs w:val="18"/>
                <w:lang w:eastAsia="zh-CN"/>
              </w:rPr>
            </w:pPr>
            <w:r w:rsidRPr="00460E4C">
              <w:rPr>
                <w:rFonts w:eastAsia="SimSun" w:cs="Arial" w:hint="eastAsia"/>
                <w:b w:val="0"/>
                <w:szCs w:val="18"/>
                <w:lang w:eastAsia="zh-CN"/>
              </w:rPr>
              <w:t>10</w:t>
            </w:r>
            <w:r w:rsidRPr="00460E4C">
              <w:rPr>
                <w:rFonts w:eastAsia="SimSun" w:cs="Arial"/>
                <w:b w:val="0"/>
                <w:szCs w:val="18"/>
                <w:lang w:eastAsia="zh-CN"/>
              </w:rPr>
              <w:t>MHz</w:t>
            </w:r>
          </w:p>
        </w:tc>
        <w:tc>
          <w:tcPr>
            <w:tcW w:w="0" w:type="auto"/>
            <w:shd w:val="clear" w:color="auto" w:fill="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20MHz</w:t>
            </w:r>
          </w:p>
        </w:tc>
        <w:tc>
          <w:tcPr>
            <w:tcW w:w="0" w:type="auto"/>
          </w:tcPr>
          <w:p w:rsidR="001A58CB" w:rsidRPr="00AE4D9A" w:rsidRDefault="001A58CB" w:rsidP="001A58CB">
            <w:pPr>
              <w:pStyle w:val="TAH"/>
              <w:jc w:val="left"/>
              <w:rPr>
                <w:rFonts w:cs="Arial"/>
                <w:b w:val="0"/>
                <w:szCs w:val="18"/>
                <w:lang w:eastAsia="ko-KR"/>
              </w:rPr>
            </w:pPr>
            <w:r w:rsidRPr="00AE4D9A">
              <w:rPr>
                <w:rFonts w:cs="Arial" w:hint="eastAsia"/>
                <w:b w:val="0"/>
                <w:szCs w:val="18"/>
                <w:lang w:eastAsia="ko-KR"/>
              </w:rPr>
              <w:t>40MHz</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112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109</w:t>
            </w:r>
          </w:p>
        </w:tc>
        <w:tc>
          <w:tcPr>
            <w:tcW w:w="0" w:type="auto"/>
          </w:tcPr>
          <w:p w:rsidR="001A58CB" w:rsidRPr="00AE4D9A" w:rsidRDefault="001A58CB" w:rsidP="001A58CB">
            <w:pPr>
              <w:pStyle w:val="TAL"/>
              <w:rPr>
                <w:rFonts w:cs="Arial"/>
                <w:szCs w:val="18"/>
                <w:lang w:eastAsia="ko-KR"/>
              </w:rPr>
            </w:pPr>
            <w:r>
              <w:rPr>
                <w:rFonts w:cs="Arial"/>
                <w:szCs w:val="18"/>
                <w:lang w:eastAsia="ko-KR"/>
              </w:rPr>
              <w:t>106</w:t>
            </w:r>
          </w:p>
        </w:tc>
      </w:tr>
      <w:tr w:rsidR="001A58CB" w:rsidRPr="00AE4D9A" w:rsidTr="001A58CB">
        <w:trPr>
          <w:jc w:val="center"/>
        </w:trPr>
        <w:tc>
          <w:tcPr>
            <w:tcW w:w="0" w:type="auto"/>
            <w:shd w:val="clear" w:color="auto" w:fill="auto"/>
          </w:tcPr>
          <w:p w:rsidR="001A58CB" w:rsidRPr="00AE4D9A" w:rsidRDefault="001A58CB" w:rsidP="001A58CB">
            <w:pPr>
              <w:pStyle w:val="TAL"/>
              <w:rPr>
                <w:rFonts w:cs="Arial"/>
                <w:szCs w:val="18"/>
              </w:rPr>
            </w:pPr>
            <w:r w:rsidRPr="00AE4D9A">
              <w:rPr>
                <w:rFonts w:cs="Arial"/>
                <w:szCs w:val="18"/>
              </w:rPr>
              <w:t>2</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0.8</w:t>
            </w:r>
          </w:p>
        </w:tc>
        <w:tc>
          <w:tcPr>
            <w:tcW w:w="0" w:type="auto"/>
          </w:tcPr>
          <w:p w:rsidR="001A58CB" w:rsidRPr="00460E4C" w:rsidRDefault="001A58CB" w:rsidP="001A58CB">
            <w:pPr>
              <w:pStyle w:val="TAL"/>
              <w:rPr>
                <w:rFonts w:eastAsia="SimSun" w:cs="Arial"/>
                <w:szCs w:val="18"/>
                <w:lang w:eastAsia="zh-CN"/>
              </w:rPr>
            </w:pPr>
            <w:r w:rsidRPr="00460E4C">
              <w:rPr>
                <w:rFonts w:eastAsia="SimSun" w:cs="Arial" w:hint="eastAsia"/>
                <w:szCs w:val="18"/>
                <w:lang w:eastAsia="zh-CN"/>
              </w:rPr>
              <w:t>129</w:t>
            </w:r>
          </w:p>
        </w:tc>
        <w:tc>
          <w:tcPr>
            <w:tcW w:w="0" w:type="auto"/>
            <w:shd w:val="clear" w:color="auto" w:fill="auto"/>
          </w:tcPr>
          <w:p w:rsidR="001A58CB" w:rsidRPr="00AE4D9A" w:rsidRDefault="001A58CB" w:rsidP="001A58CB">
            <w:pPr>
              <w:pStyle w:val="TAL"/>
              <w:rPr>
                <w:rFonts w:cs="Arial"/>
                <w:szCs w:val="18"/>
              </w:rPr>
            </w:pPr>
            <w:r w:rsidRPr="00AE4D9A">
              <w:rPr>
                <w:rFonts w:cs="Arial"/>
                <w:szCs w:val="18"/>
              </w:rPr>
              <w:t>FFS</w:t>
            </w:r>
          </w:p>
        </w:tc>
        <w:tc>
          <w:tcPr>
            <w:tcW w:w="0" w:type="auto"/>
          </w:tcPr>
          <w:p w:rsidR="001A58CB" w:rsidRPr="00AE4D9A" w:rsidRDefault="001A58CB" w:rsidP="001A58CB">
            <w:pPr>
              <w:pStyle w:val="TAL"/>
              <w:rPr>
                <w:rFonts w:cs="Arial"/>
                <w:szCs w:val="18"/>
                <w:lang w:eastAsia="ko-KR"/>
              </w:rPr>
            </w:pPr>
            <w:r w:rsidRPr="00AE4D9A">
              <w:rPr>
                <w:rFonts w:cs="Arial" w:hint="eastAsia"/>
                <w:szCs w:val="18"/>
                <w:lang w:eastAsia="ko-KR"/>
              </w:rPr>
              <w:t>FFS</w:t>
            </w:r>
          </w:p>
        </w:tc>
      </w:tr>
    </w:tbl>
    <w:p w:rsidR="001A58CB" w:rsidRPr="00460E4C" w:rsidRDefault="001A58CB" w:rsidP="001A58CB">
      <w:pPr>
        <w:rPr>
          <w:rFonts w:eastAsia="SimSun"/>
          <w:lang w:eastAsia="zh-CN"/>
        </w:rPr>
      </w:pPr>
    </w:p>
    <w:p w:rsidR="001A58CB" w:rsidRPr="00561EA0" w:rsidRDefault="001A58CB" w:rsidP="001A58CB">
      <w:pPr>
        <w:rPr>
          <w:rFonts w:cs="Arial"/>
          <w:szCs w:val="18"/>
          <w:lang w:eastAsia="ko-KR"/>
        </w:rPr>
      </w:pPr>
      <w:r w:rsidRPr="00460E4C">
        <w:rPr>
          <w:rFonts w:eastAsia="SimSun"/>
          <w:lang w:eastAsia="zh-CN"/>
        </w:rPr>
        <w:t>F</w:t>
      </w:r>
      <w:r w:rsidRPr="00460E4C">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r w:rsidRPr="00561EA0">
        <w:rPr>
          <w:rFonts w:cs="Arial"/>
          <w:szCs w:val="18"/>
          <w:lang w:eastAsia="ko-KR"/>
        </w:rPr>
        <w:t>.</w:t>
      </w:r>
    </w:p>
    <w:p w:rsidR="001A58CB" w:rsidRPr="00460E4C" w:rsidRDefault="001A58CB" w:rsidP="001A58CB">
      <w:pPr>
        <w:rPr>
          <w:rFonts w:eastAsia="SimSun"/>
          <w:lang w:eastAsia="zh-CN"/>
        </w:rPr>
      </w:pPr>
      <w:r w:rsidRPr="00561EA0">
        <w:rPr>
          <w:rFonts w:cs="Arial"/>
          <w:szCs w:val="18"/>
        </w:rPr>
        <w:t>CLxile = 112 - 10*log10(CBW / 10) for PC set 1</w:t>
      </w:r>
    </w:p>
    <w:p w:rsidR="001A58CB" w:rsidRPr="00DB2E03" w:rsidRDefault="001A58CB" w:rsidP="00DB2E03">
      <w:pPr>
        <w:rPr>
          <w:rFonts w:eastAsia="SimSun"/>
          <w:lang w:eastAsia="zh-CN"/>
        </w:rPr>
      </w:pPr>
    </w:p>
    <w:p w:rsidR="00FD6EF0" w:rsidRDefault="00FD6EF0" w:rsidP="00FD6EF0">
      <w:pPr>
        <w:pStyle w:val="3"/>
        <w:rPr>
          <w:rFonts w:eastAsia="MS Mincho"/>
          <w:lang w:eastAsia="zh-CN"/>
        </w:rPr>
      </w:pPr>
      <w:bookmarkStart w:id="914" w:name="_Toc36034760"/>
      <w:bookmarkStart w:id="915" w:name="_Toc42537039"/>
      <w:bookmarkStart w:id="916" w:name="_Toc42537564"/>
      <w:r>
        <w:t>5.</w:t>
      </w:r>
      <w:r>
        <w:rPr>
          <w:rFonts w:hint="eastAsia"/>
          <w:lang w:eastAsia="ko-KR"/>
        </w:rPr>
        <w:t>2</w:t>
      </w:r>
      <w:r>
        <w:t>.3</w:t>
      </w:r>
      <w:r w:rsidRPr="00341399">
        <w:tab/>
      </w:r>
      <w:r w:rsidRPr="00341399">
        <w:rPr>
          <w:rFonts w:eastAsia="MS Mincho"/>
          <w:lang w:eastAsia="zh-CN"/>
        </w:rPr>
        <w:t xml:space="preserve">Coexistence </w:t>
      </w:r>
      <w:r>
        <w:rPr>
          <w:rFonts w:eastAsia="MS Mincho"/>
          <w:lang w:eastAsia="zh-CN"/>
        </w:rPr>
        <w:t>simulation parameters in</w:t>
      </w:r>
      <w:r w:rsidR="00FB174E">
        <w:rPr>
          <w:rFonts w:eastAsia="MS Mincho"/>
          <w:lang w:eastAsia="zh-CN"/>
        </w:rPr>
        <w:t xml:space="preserve"> FR1 TDD</w:t>
      </w:r>
      <w:r>
        <w:rPr>
          <w:rFonts w:eastAsia="MS Mincho"/>
          <w:lang w:eastAsia="zh-CN"/>
        </w:rPr>
        <w:t xml:space="preserve"> licensed spectrum</w:t>
      </w:r>
      <w:bookmarkEnd w:id="914"/>
      <w:bookmarkEnd w:id="915"/>
      <w:bookmarkEnd w:id="916"/>
      <w:r>
        <w:rPr>
          <w:rFonts w:eastAsia="MS Mincho"/>
          <w:lang w:eastAsia="zh-CN"/>
        </w:rPr>
        <w:t xml:space="preserve"> </w:t>
      </w:r>
    </w:p>
    <w:p w:rsidR="001A58CB" w:rsidRPr="00B232D1" w:rsidRDefault="001A58CB" w:rsidP="001A58CB">
      <w:pPr>
        <w:pStyle w:val="4"/>
        <w:rPr>
          <w:rFonts w:eastAsia="SimSun"/>
          <w:lang w:eastAsia="zh-CN"/>
        </w:rPr>
      </w:pPr>
      <w:bookmarkStart w:id="917" w:name="_Toc36034761"/>
      <w:bookmarkStart w:id="918" w:name="_Toc42537040"/>
      <w:bookmarkStart w:id="919" w:name="_Toc42537565"/>
      <w:r w:rsidRPr="00B232D1">
        <w:rPr>
          <w:rFonts w:eastAsia="SimSun" w:hint="eastAsia"/>
          <w:lang w:eastAsia="zh-CN"/>
        </w:rPr>
        <w:t>5.2.</w:t>
      </w:r>
      <w:r>
        <w:rPr>
          <w:rFonts w:eastAsia="SimSun"/>
          <w:lang w:eastAsia="zh-CN"/>
        </w:rPr>
        <w:t>3</w:t>
      </w:r>
      <w:r w:rsidRPr="00B232D1">
        <w:rPr>
          <w:rFonts w:eastAsia="SimSun" w:hint="eastAsia"/>
          <w:lang w:eastAsia="zh-CN"/>
        </w:rPr>
        <w:t xml:space="preserve">.1 </w:t>
      </w:r>
      <w:r>
        <w:rPr>
          <w:rFonts w:eastAsia="SimSun"/>
          <w:lang w:eastAsia="zh-CN"/>
        </w:rPr>
        <w:t xml:space="preserve">Network </w:t>
      </w:r>
      <w:r w:rsidRPr="00B232D1">
        <w:rPr>
          <w:rFonts w:eastAsia="SimSun"/>
          <w:lang w:eastAsia="zh-CN"/>
        </w:rPr>
        <w:t>layout model</w:t>
      </w:r>
      <w:bookmarkEnd w:id="917"/>
      <w:bookmarkEnd w:id="918"/>
      <w:bookmarkEnd w:id="919"/>
    </w:p>
    <w:p w:rsidR="001A58CB" w:rsidRDefault="001A58CB" w:rsidP="001A58CB">
      <w:pPr>
        <w:jc w:val="center"/>
      </w:pPr>
      <w:r w:rsidRPr="00B232D1">
        <w:rPr>
          <w:noProof/>
          <w:lang w:val="en-US" w:eastAsia="ko-KR"/>
        </w:rPr>
        <w:drawing>
          <wp:inline distT="0" distB="0" distL="0" distR="0">
            <wp:extent cx="5285505" cy="5227983"/>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286175" cy="5228646"/>
                    </a:xfrm>
                    <a:prstGeom prst="rect">
                      <a:avLst/>
                    </a:prstGeom>
                    <a:noFill/>
                    <a:ln>
                      <a:noFill/>
                    </a:ln>
                  </pic:spPr>
                </pic:pic>
              </a:graphicData>
            </a:graphic>
          </wp:inline>
        </w:drawing>
      </w:r>
    </w:p>
    <w:p w:rsidR="001A58CB" w:rsidRDefault="001A58CB" w:rsidP="001A58CB">
      <w:pPr>
        <w:jc w:val="center"/>
      </w:pPr>
      <w:r>
        <w:t>Figure 5.2.3.1-1 Network layout model for NR V2X coexistence simulation for case5 and case6</w:t>
      </w:r>
    </w:p>
    <w:p w:rsidR="001A58CB" w:rsidRDefault="001A58CB" w:rsidP="001A58CB">
      <w:pPr>
        <w:pStyle w:val="ab"/>
        <w:keepNext/>
        <w:jc w:val="center"/>
      </w:pPr>
      <w:r>
        <w:lastRenderedPageBreak/>
        <w:t>Table 5.</w:t>
      </w:r>
      <w:r>
        <w:rPr>
          <w:lang w:eastAsia="ko-KR"/>
        </w:rPr>
        <w:t>2</w:t>
      </w:r>
      <w:r>
        <w:t xml:space="preserve">.3-1: Simulation network layout model for case5 and case6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8"/>
        <w:gridCol w:w="6228"/>
      </w:tblGrid>
      <w:tr w:rsidR="001A58CB" w:rsidRPr="00AE4D9A" w:rsidTr="001A58CB">
        <w:trPr>
          <w:tblHeader/>
          <w:jc w:val="center"/>
        </w:trPr>
        <w:tc>
          <w:tcPr>
            <w:tcW w:w="3348" w:type="dxa"/>
            <w:shd w:val="clear" w:color="auto" w:fill="C6D9F1"/>
          </w:tcPr>
          <w:p w:rsidR="001A58CB" w:rsidRPr="00AE4D9A" w:rsidRDefault="001A58CB" w:rsidP="001A58CB">
            <w:pPr>
              <w:pStyle w:val="TAH"/>
            </w:pPr>
            <w:r w:rsidRPr="00AE4D9A">
              <w:t>Parameter</w:t>
            </w:r>
          </w:p>
        </w:tc>
        <w:tc>
          <w:tcPr>
            <w:tcW w:w="6228" w:type="dxa"/>
            <w:shd w:val="clear" w:color="auto" w:fill="C6D9F1"/>
          </w:tcPr>
          <w:p w:rsidR="001A58CB" w:rsidRPr="00AE4D9A" w:rsidRDefault="001A58CB" w:rsidP="001A58CB">
            <w:pPr>
              <w:pStyle w:val="TAH"/>
            </w:pPr>
            <w:r w:rsidRPr="00AE4D9A">
              <w:t>Value</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sidRPr="00C83EFD">
              <w:rPr>
                <w:rFonts w:eastAsia="SimSun" w:cs="Arial" w:hint="eastAsia"/>
                <w:szCs w:val="18"/>
                <w:lang w:eastAsia="zh-CN"/>
              </w:rPr>
              <w:t>carrier freque</w:t>
            </w:r>
            <w:r w:rsidRPr="00C83EFD">
              <w:rPr>
                <w:rFonts w:eastAsia="SimSun" w:cs="Arial"/>
                <w:szCs w:val="18"/>
                <w:lang w:eastAsia="zh-CN"/>
              </w:rPr>
              <w:t>ncy</w:t>
            </w:r>
          </w:p>
        </w:tc>
        <w:tc>
          <w:tcPr>
            <w:tcW w:w="622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3.5</w:t>
            </w:r>
            <w:r w:rsidRPr="00C83EFD">
              <w:rPr>
                <w:rFonts w:eastAsia="SimSun" w:cs="Arial" w:hint="eastAsia"/>
                <w:szCs w:val="18"/>
                <w:lang w:eastAsia="zh-CN"/>
              </w:rPr>
              <w:t>GHz</w:t>
            </w:r>
          </w:p>
        </w:tc>
      </w:tr>
      <w:tr w:rsidR="001A58CB" w:rsidRPr="00C83EFD"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lang w:val="en-US" w:eastAsia="ko-KR"/>
              </w:rPr>
              <w:t>The first layout for NR WAN</w:t>
            </w:r>
          </w:p>
        </w:tc>
        <w:tc>
          <w:tcPr>
            <w:tcW w:w="6228" w:type="dxa"/>
            <w:shd w:val="clear" w:color="auto" w:fill="auto"/>
          </w:tcPr>
          <w:p w:rsidR="001A58CB" w:rsidRPr="00C83EFD" w:rsidRDefault="001A58CB" w:rsidP="001A58CB">
            <w:pPr>
              <w:pStyle w:val="TAL"/>
              <w:rPr>
                <w:rFonts w:eastAsia="SimSun" w:cs="Arial"/>
                <w:szCs w:val="18"/>
                <w:lang w:eastAsia="zh-CN"/>
              </w:rPr>
            </w:pPr>
            <w:r w:rsidRPr="005E71A9">
              <w:rPr>
                <w:u w:val="single"/>
              </w:rPr>
              <w:t xml:space="preserve">layer </w:t>
            </w:r>
            <w:r w:rsidRPr="005E71A9">
              <w:rPr>
                <w:rFonts w:hint="eastAsia"/>
                <w:u w:val="single"/>
              </w:rPr>
              <w:t xml:space="preserve">with </w:t>
            </w:r>
            <w:r>
              <w:rPr>
                <w:u w:val="single"/>
              </w:rPr>
              <w:t>7</w:t>
            </w:r>
            <w:r w:rsidRPr="005E71A9">
              <w:rPr>
                <w:u w:val="single"/>
              </w:rPr>
              <w:t xml:space="preserve"> </w:t>
            </w:r>
            <w:r w:rsidRPr="005E71A9">
              <w:rPr>
                <w:rFonts w:hint="eastAsia"/>
                <w:u w:val="single"/>
              </w:rPr>
              <w:t xml:space="preserve">hexagonal </w:t>
            </w:r>
            <w:r w:rsidRPr="005E71A9">
              <w:rPr>
                <w:u w:val="single"/>
              </w:rPr>
              <w:t>cell with wrap around</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sidRPr="005E71A9">
              <w:t>Inter-BS distance</w:t>
            </w:r>
          </w:p>
        </w:tc>
        <w:tc>
          <w:tcPr>
            <w:tcW w:w="6228" w:type="dxa"/>
            <w:shd w:val="clear" w:color="auto" w:fill="auto"/>
          </w:tcPr>
          <w:p w:rsidR="001A58CB" w:rsidRDefault="001A58CB" w:rsidP="001A58CB">
            <w:pPr>
              <w:pStyle w:val="TAL"/>
              <w:rPr>
                <w:lang w:val="en-US" w:eastAsia="ko-KR"/>
              </w:rPr>
            </w:pPr>
            <w:r w:rsidRPr="00386559">
              <w:rPr>
                <w:rFonts w:eastAsia="SimSun" w:hint="eastAsia"/>
                <w:u w:val="single"/>
                <w:lang w:eastAsia="zh-CN"/>
              </w:rPr>
              <w:t>500m</w:t>
            </w:r>
          </w:p>
        </w:tc>
      </w:tr>
      <w:tr w:rsidR="001A58CB" w:rsidRPr="00C83EFD" w:rsidTr="001A58CB">
        <w:trPr>
          <w:jc w:val="center"/>
        </w:trPr>
        <w:tc>
          <w:tcPr>
            <w:tcW w:w="3348" w:type="dxa"/>
            <w:shd w:val="clear" w:color="auto" w:fill="auto"/>
          </w:tcPr>
          <w:p w:rsidR="001A58CB" w:rsidRDefault="001A58CB" w:rsidP="001A58CB">
            <w:pPr>
              <w:pStyle w:val="TAL"/>
              <w:rPr>
                <w:lang w:val="en-US" w:eastAsia="ko-KR"/>
              </w:rPr>
            </w:pPr>
            <w:r>
              <w:rPr>
                <w:rFonts w:cs="Arial"/>
                <w:szCs w:val="18"/>
              </w:rPr>
              <w:t xml:space="preserve">NR </w:t>
            </w:r>
            <w:r w:rsidRPr="00AE4D9A">
              <w:rPr>
                <w:rFonts w:cs="Arial"/>
                <w:szCs w:val="18"/>
              </w:rPr>
              <w:t>WAN UL scheduler algorithm</w:t>
            </w:r>
          </w:p>
        </w:tc>
        <w:tc>
          <w:tcPr>
            <w:tcW w:w="6228" w:type="dxa"/>
            <w:shd w:val="clear" w:color="auto" w:fill="auto"/>
          </w:tcPr>
          <w:p w:rsidR="001A58CB" w:rsidRPr="00386559" w:rsidRDefault="001A58CB" w:rsidP="001A58CB">
            <w:pPr>
              <w:pStyle w:val="TAL"/>
              <w:rPr>
                <w:rFonts w:eastAsia="SimSun"/>
                <w:u w:val="single"/>
                <w:lang w:eastAsia="zh-CN"/>
              </w:rPr>
            </w:pPr>
            <w:r w:rsidRPr="00AE4D9A">
              <w:rPr>
                <w:rFonts w:cs="Arial"/>
                <w:szCs w:val="18"/>
              </w:rPr>
              <w:t>Round robin with full buffer</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RBs allocated per active WAN UE</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 xml:space="preserve">For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 </w:t>
            </w:r>
            <w:r>
              <w:rPr>
                <w:rFonts w:cs="Arial"/>
                <w:szCs w:val="18"/>
              </w:rPr>
              <w:t>64</w:t>
            </w:r>
            <w:r w:rsidRPr="00AE4D9A">
              <w:rPr>
                <w:rFonts w:cs="Arial"/>
                <w:szCs w:val="18"/>
              </w:rPr>
              <w:t xml:space="preserve"> PRBs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Number of active WAN UEs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3UEs</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lang w:eastAsia="ko-KR"/>
              </w:rPr>
              <w:t xml:space="preserve">Number of </w:t>
            </w:r>
            <w:r>
              <w:rPr>
                <w:rFonts w:cs="Arial"/>
                <w:szCs w:val="18"/>
                <w:lang w:eastAsia="ko-KR"/>
              </w:rPr>
              <w:t xml:space="preserve">NR </w:t>
            </w:r>
            <w:r w:rsidRPr="00AE4D9A">
              <w:rPr>
                <w:rFonts w:cs="Arial"/>
                <w:szCs w:val="18"/>
                <w:lang w:eastAsia="ko-KR"/>
              </w:rPr>
              <w:t>WAN UEs</w:t>
            </w:r>
          </w:p>
        </w:tc>
        <w:tc>
          <w:tcPr>
            <w:tcW w:w="6228" w:type="dxa"/>
            <w:shd w:val="clear" w:color="auto" w:fill="auto"/>
          </w:tcPr>
          <w:p w:rsidR="001A58CB" w:rsidRDefault="001A58CB" w:rsidP="001A58CB">
            <w:pPr>
              <w:pStyle w:val="TAL"/>
              <w:rPr>
                <w:color w:val="000000"/>
                <w:lang w:eastAsia="ko-KR"/>
              </w:rPr>
            </w:pPr>
            <w:r w:rsidRPr="00AE4D9A">
              <w:rPr>
                <w:rFonts w:cs="Arial"/>
                <w:szCs w:val="18"/>
              </w:rPr>
              <w:t>20UEs/Cell</w:t>
            </w:r>
            <w:r>
              <w:rPr>
                <w:rFonts w:cs="Arial"/>
                <w:szCs w:val="18"/>
              </w:rPr>
              <w:t>,</w:t>
            </w:r>
            <w:r w:rsidRPr="00386559">
              <w:rPr>
                <w:rFonts w:hint="eastAsia"/>
                <w:color w:val="000000"/>
                <w:lang w:eastAsia="ko-KR"/>
              </w:rPr>
              <w:t xml:space="preserve"> </w:t>
            </w:r>
            <w:r>
              <w:rPr>
                <w:color w:val="000000"/>
                <w:lang w:eastAsia="ko-KR"/>
              </w:rPr>
              <w:t>10</w:t>
            </w:r>
            <w:r w:rsidRPr="00FB572E">
              <w:rPr>
                <w:rFonts w:hint="eastAsia"/>
                <w:color w:val="000000"/>
                <w:lang w:eastAsia="ko-KR"/>
              </w:rPr>
              <w:t>0% outdoor</w:t>
            </w:r>
          </w:p>
          <w:p w:rsidR="001A58CB" w:rsidRPr="00AE4D9A" w:rsidRDefault="001A58CB" w:rsidP="001A58CB">
            <w:pPr>
              <w:pStyle w:val="TAL"/>
              <w:rPr>
                <w:rFonts w:cs="Arial"/>
                <w:szCs w:val="18"/>
              </w:rPr>
            </w:pPr>
            <w:r>
              <w:rPr>
                <w:color w:val="000000"/>
                <w:lang w:eastAsia="ko-KR"/>
              </w:rPr>
              <w:t>(</w:t>
            </w:r>
            <w:r w:rsidRPr="007A0C65">
              <w:rPr>
                <w:color w:val="000000"/>
                <w:lang w:eastAsia="ko-KR"/>
              </w:rPr>
              <w:t>UEs are dropped with the equal inter-UE distance in the middle of  the sidewalk</w:t>
            </w:r>
            <w:r>
              <w:rPr>
                <w:color w:val="000000"/>
                <w:lang w:eastAsia="ko-KR"/>
              </w:rPr>
              <w:t>)</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r w:rsidRPr="00AE4D9A">
              <w:rPr>
                <w:rFonts w:cs="Arial"/>
                <w:szCs w:val="18"/>
              </w:rPr>
              <w:t>Minimum coupling loss (for V2X/WAN UEs from BS)</w:t>
            </w: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As per clause 4.5.1 in TR 36.942:</w:t>
            </w:r>
          </w:p>
          <w:p w:rsidR="001A58CB" w:rsidRPr="00AE4D9A" w:rsidRDefault="001A58CB" w:rsidP="001A58CB">
            <w:pPr>
              <w:pStyle w:val="TAL"/>
              <w:rPr>
                <w:rFonts w:cs="Arial"/>
                <w:szCs w:val="18"/>
              </w:rPr>
            </w:pPr>
            <w:r w:rsidRPr="00AE4D9A">
              <w:rPr>
                <w:rFonts w:cs="Arial"/>
                <w:szCs w:val="18"/>
              </w:rPr>
              <w:t>MCL : 70dB for Urban area</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rPr>
                <w:rFonts w:cs="Arial"/>
                <w:szCs w:val="18"/>
              </w:rPr>
            </w:pPr>
            <w:r w:rsidRPr="00AE4D9A">
              <w:rPr>
                <w:rFonts w:cs="Arial"/>
                <w:szCs w:val="18"/>
              </w:rPr>
              <w:t xml:space="preserve">- </w:t>
            </w:r>
            <w:r>
              <w:rPr>
                <w:rFonts w:cs="Arial"/>
                <w:szCs w:val="18"/>
              </w:rPr>
              <w:t>NR</w:t>
            </w:r>
            <w:r w:rsidRPr="00AE4D9A">
              <w:rPr>
                <w:rFonts w:cs="Arial"/>
                <w:szCs w:val="18"/>
              </w:rPr>
              <w:t xml:space="preserve"> UE-to-</w:t>
            </w:r>
            <w:r>
              <w:rPr>
                <w:rFonts w:cs="Arial"/>
                <w:szCs w:val="18"/>
              </w:rPr>
              <w:t>NR</w:t>
            </w:r>
            <w:r w:rsidRPr="00AE4D9A">
              <w:rPr>
                <w:rFonts w:cs="Arial"/>
                <w:szCs w:val="18"/>
              </w:rPr>
              <w:t xml:space="preserve"> Uu BS</w:t>
            </w:r>
          </w:p>
          <w:p w:rsidR="001A58CB" w:rsidRPr="00AE4D9A" w:rsidRDefault="001A58CB" w:rsidP="001A58CB">
            <w:pPr>
              <w:pStyle w:val="TAL"/>
              <w:rPr>
                <w:rFonts w:cs="Arial"/>
                <w:szCs w:val="18"/>
              </w:rPr>
            </w:pPr>
          </w:p>
          <w:p w:rsidR="001A58CB" w:rsidRPr="00AE4D9A" w:rsidRDefault="001A58CB" w:rsidP="001A58CB">
            <w:pPr>
              <w:pStyle w:val="TAL"/>
              <w:rPr>
                <w:rFonts w:cs="Arial"/>
                <w:szCs w:val="18"/>
              </w:rPr>
            </w:pPr>
            <w:r w:rsidRPr="00AE4D9A">
              <w:rPr>
                <w:rFonts w:cs="Arial"/>
                <w:szCs w:val="18"/>
              </w:rPr>
              <w:t>- NR V2X UE-to-NR Uu BS</w:t>
            </w:r>
          </w:p>
          <w:p w:rsidR="001A58CB" w:rsidRPr="009A4DF9" w:rsidRDefault="001A58CB" w:rsidP="001A58CB">
            <w:pPr>
              <w:pStyle w:val="TAL"/>
              <w:rPr>
                <w:rFonts w:cs="Arial"/>
                <w:szCs w:val="18"/>
              </w:rPr>
            </w:pPr>
          </w:p>
        </w:tc>
        <w:tc>
          <w:tcPr>
            <w:tcW w:w="6228" w:type="dxa"/>
            <w:shd w:val="clear" w:color="auto" w:fill="auto"/>
          </w:tcPr>
          <w:p w:rsidR="001A58CB" w:rsidRPr="00AE4D9A" w:rsidRDefault="001A58CB" w:rsidP="001A58CB">
            <w:pPr>
              <w:pStyle w:val="TAL"/>
              <w:rPr>
                <w:rFonts w:cs="Arial"/>
                <w:szCs w:val="18"/>
              </w:rPr>
            </w:pPr>
            <w:r w:rsidRPr="00AE4D9A">
              <w:rPr>
                <w:rFonts w:cs="Arial"/>
                <w:szCs w:val="18"/>
              </w:rPr>
              <w:t>Follow TR 37.885 for FR1</w:t>
            </w:r>
          </w:p>
          <w:p w:rsidR="001A58CB" w:rsidRPr="00AE4D9A" w:rsidRDefault="001A58CB" w:rsidP="001A58CB">
            <w:pPr>
              <w:pStyle w:val="TAL"/>
              <w:rPr>
                <w:rFonts w:cs="Arial"/>
                <w:sz w:val="10"/>
                <w:szCs w:val="1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2027"/>
            </w:tblGrid>
            <w:tr w:rsidR="001A58CB" w:rsidRPr="00AE4D9A" w:rsidTr="001A58CB">
              <w:tc>
                <w:tcPr>
                  <w:tcW w:w="4042" w:type="dxa"/>
                  <w:gridSpan w:val="2"/>
                  <w:shd w:val="clear" w:color="auto" w:fill="auto"/>
                </w:tcPr>
                <w:p w:rsidR="001A58CB" w:rsidRPr="00AE4D9A" w:rsidRDefault="001A58CB" w:rsidP="001A58CB">
                  <w:pPr>
                    <w:pStyle w:val="TAH"/>
                    <w:rPr>
                      <w:rFonts w:cs="Arial"/>
                      <w:b w:val="0"/>
                      <w:szCs w:val="18"/>
                    </w:rPr>
                  </w:pPr>
                  <w:r w:rsidRPr="00AE4D9A">
                    <w:rPr>
                      <w:rFonts w:cs="Arial"/>
                      <w:b w:val="0"/>
                      <w:szCs w:val="18"/>
                    </w:rPr>
                    <w:t>FR1</w:t>
                  </w:r>
                </w:p>
              </w:tc>
            </w:tr>
            <w:tr w:rsidR="001A58CB" w:rsidRPr="00AE4D9A" w:rsidTr="001A58CB">
              <w:trPr>
                <w:trHeight w:val="64"/>
              </w:trPr>
              <w:tc>
                <w:tcPr>
                  <w:tcW w:w="2015" w:type="dxa"/>
                  <w:shd w:val="clear" w:color="auto" w:fill="auto"/>
                </w:tcPr>
                <w:p w:rsidR="001A58CB" w:rsidRPr="00AE4D9A" w:rsidRDefault="001A58CB" w:rsidP="001A58CB">
                  <w:pPr>
                    <w:pStyle w:val="TAH"/>
                    <w:rPr>
                      <w:rFonts w:cs="Arial"/>
                      <w:b w:val="0"/>
                      <w:szCs w:val="18"/>
                    </w:rPr>
                  </w:pPr>
                  <w:r w:rsidRPr="00AE4D9A">
                    <w:rPr>
                      <w:rFonts w:cs="Arial"/>
                      <w:b w:val="0"/>
                      <w:szCs w:val="18"/>
                    </w:rPr>
                    <w:t>LOS</w:t>
                  </w:r>
                </w:p>
              </w:tc>
              <w:tc>
                <w:tcPr>
                  <w:tcW w:w="0" w:type="auto"/>
                  <w:shd w:val="clear" w:color="auto" w:fill="auto"/>
                </w:tcPr>
                <w:p w:rsidR="001A58CB" w:rsidRPr="00AE4D9A" w:rsidRDefault="001A58CB" w:rsidP="001A58CB">
                  <w:pPr>
                    <w:pStyle w:val="TAH"/>
                    <w:rPr>
                      <w:rFonts w:cs="Arial"/>
                      <w:b w:val="0"/>
                      <w:szCs w:val="18"/>
                    </w:rPr>
                  </w:pPr>
                  <w:r w:rsidRPr="00AE4D9A">
                    <w:rPr>
                      <w:rFonts w:cs="Arial"/>
                      <w:b w:val="0"/>
                      <w:szCs w:val="18"/>
                    </w:rPr>
                    <w:t>NLOS</w:t>
                  </w:r>
                </w:p>
              </w:tc>
            </w:tr>
            <w:tr w:rsidR="001A58CB" w:rsidRPr="00AE4D9A" w:rsidTr="001A58CB">
              <w:trPr>
                <w:trHeight w:val="64"/>
              </w:trPr>
              <w:tc>
                <w:tcPr>
                  <w:tcW w:w="2015" w:type="dxa"/>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 xml:space="preserve">: </w:t>
                  </w:r>
                </w:p>
                <w:p w:rsidR="001A58CB" w:rsidRPr="00AE4D9A" w:rsidRDefault="001A58CB" w:rsidP="001A58CB">
                  <w:pPr>
                    <w:pStyle w:val="TAL"/>
                    <w:rPr>
                      <w:rFonts w:cs="Arial"/>
                      <w:szCs w:val="18"/>
                    </w:rPr>
                  </w:pPr>
                  <w:r w:rsidRPr="00AE4D9A">
                    <w:rPr>
                      <w:rFonts w:cs="Arial"/>
                      <w:szCs w:val="18"/>
                    </w:rPr>
                    <w:t>TR 38.901 RMa LOS</w:t>
                  </w:r>
                </w:p>
              </w:tc>
              <w:tc>
                <w:tcPr>
                  <w:tcW w:w="0" w:type="auto"/>
                  <w:shd w:val="clear" w:color="auto" w:fill="auto"/>
                </w:tcPr>
                <w:p w:rsidR="001A58CB" w:rsidRPr="00AE4D9A" w:rsidRDefault="001A58CB" w:rsidP="001A58CB">
                  <w:pPr>
                    <w:pStyle w:val="TAL"/>
                    <w:rPr>
                      <w:rFonts w:cs="Arial"/>
                      <w:szCs w:val="18"/>
                      <w:u w:val="single"/>
                    </w:rPr>
                  </w:pPr>
                  <w:r w:rsidRPr="00AE4D9A">
                    <w:rPr>
                      <w:rFonts w:cs="Arial"/>
                      <w:szCs w:val="18"/>
                      <w:u w:val="single"/>
                    </w:rPr>
                    <w:t>Urban:</w:t>
                  </w:r>
                </w:p>
                <w:p w:rsidR="001A58CB" w:rsidRPr="00AE4D9A" w:rsidRDefault="001A58CB" w:rsidP="001A58CB">
                  <w:pPr>
                    <w:pStyle w:val="TAL"/>
                    <w:rPr>
                      <w:rFonts w:cs="Arial"/>
                      <w:szCs w:val="18"/>
                    </w:rPr>
                  </w:pPr>
                  <w:r w:rsidRPr="00AE4D9A">
                    <w:rPr>
                      <w:rFonts w:cs="Arial"/>
                      <w:szCs w:val="18"/>
                    </w:rPr>
                    <w:t>TR 38.901 UMa NLOS</w:t>
                  </w:r>
                </w:p>
                <w:p w:rsidR="001A58CB" w:rsidRPr="00AE4D9A" w:rsidRDefault="001A58CB" w:rsidP="001A58CB">
                  <w:pPr>
                    <w:pStyle w:val="TAL"/>
                    <w:rPr>
                      <w:rFonts w:cs="Arial"/>
                      <w:sz w:val="10"/>
                      <w:szCs w:val="10"/>
                    </w:rPr>
                  </w:pPr>
                </w:p>
                <w:p w:rsidR="001A58CB" w:rsidRPr="00AE4D9A" w:rsidRDefault="001A58CB" w:rsidP="001A58CB">
                  <w:pPr>
                    <w:pStyle w:val="TAL"/>
                    <w:rPr>
                      <w:rFonts w:cs="Arial"/>
                      <w:szCs w:val="18"/>
                      <w:u w:val="single"/>
                    </w:rPr>
                  </w:pPr>
                  <w:r w:rsidRPr="00AE4D9A">
                    <w:rPr>
                      <w:rFonts w:cs="Arial"/>
                      <w:szCs w:val="18"/>
                      <w:u w:val="single"/>
                      <w:lang w:eastAsia="ko-KR"/>
                    </w:rPr>
                    <w:t>Highway</w:t>
                  </w:r>
                  <w:r w:rsidRPr="00AE4D9A">
                    <w:rPr>
                      <w:rFonts w:cs="Arial"/>
                      <w:szCs w:val="18"/>
                      <w:u w:val="single"/>
                    </w:rPr>
                    <w:t>:</w:t>
                  </w:r>
                </w:p>
                <w:p w:rsidR="001A58CB" w:rsidRPr="00AE4D9A" w:rsidRDefault="001A58CB" w:rsidP="001A58CB">
                  <w:pPr>
                    <w:pStyle w:val="TAL"/>
                    <w:rPr>
                      <w:rFonts w:cs="Arial"/>
                      <w:szCs w:val="18"/>
                    </w:rPr>
                  </w:pPr>
                  <w:r w:rsidRPr="00AE4D9A">
                    <w:rPr>
                      <w:rFonts w:cs="Arial"/>
                      <w:szCs w:val="18"/>
                    </w:rPr>
                    <w:t>N/A</w:t>
                  </w:r>
                </w:p>
              </w:tc>
            </w:tr>
          </w:tbl>
          <w:p w:rsidR="001A58CB" w:rsidRPr="00AE4D9A" w:rsidRDefault="001A58CB" w:rsidP="001A58CB">
            <w:pPr>
              <w:pStyle w:val="TAL"/>
              <w:rPr>
                <w:rFonts w:cs="Arial"/>
                <w:szCs w:val="18"/>
              </w:rPr>
            </w:pPr>
            <w:r w:rsidRPr="00AE4D9A">
              <w:rPr>
                <w:rFonts w:cs="Arial"/>
                <w:szCs w:val="18"/>
              </w:rPr>
              <w:t xml:space="preserve">  </w:t>
            </w:r>
            <w:r w:rsidRPr="00AE4D9A">
              <w:rPr>
                <w:rFonts w:cs="Arial"/>
                <w:sz w:val="10"/>
                <w:szCs w:val="10"/>
              </w:rPr>
              <w:t xml:space="preserve"> </w:t>
            </w:r>
          </w:p>
        </w:tc>
      </w:tr>
      <w:tr w:rsidR="001A58CB" w:rsidRPr="00C83EFD" w:rsidTr="001A58CB">
        <w:trPr>
          <w:jc w:val="center"/>
        </w:trPr>
        <w:tc>
          <w:tcPr>
            <w:tcW w:w="3348" w:type="dxa"/>
            <w:shd w:val="clear" w:color="auto" w:fill="auto"/>
          </w:tcPr>
          <w:p w:rsidR="001A58CB" w:rsidRPr="00AE4D9A" w:rsidRDefault="001A58CB" w:rsidP="001A58CB">
            <w:pPr>
              <w:pStyle w:val="TAL"/>
              <w:rPr>
                <w:rFonts w:cs="Arial"/>
                <w:szCs w:val="18"/>
                <w:lang w:eastAsia="ko-KR"/>
              </w:rPr>
            </w:pPr>
          </w:p>
        </w:tc>
        <w:tc>
          <w:tcPr>
            <w:tcW w:w="6228" w:type="dxa"/>
            <w:shd w:val="clear" w:color="auto" w:fill="auto"/>
          </w:tcPr>
          <w:p w:rsidR="001A58CB" w:rsidRPr="00AE4D9A" w:rsidRDefault="001A58CB" w:rsidP="001A58CB">
            <w:pPr>
              <w:pStyle w:val="TAL"/>
              <w:rPr>
                <w:rFonts w:cs="Arial"/>
                <w:szCs w:val="18"/>
              </w:rPr>
            </w:pPr>
          </w:p>
        </w:tc>
      </w:tr>
      <w:tr w:rsidR="001A58CB" w:rsidRPr="00C83EFD" w:rsidTr="001A58CB">
        <w:trPr>
          <w:jc w:val="center"/>
        </w:trPr>
        <w:tc>
          <w:tcPr>
            <w:tcW w:w="3348" w:type="dxa"/>
            <w:shd w:val="clear" w:color="auto" w:fill="auto"/>
          </w:tcPr>
          <w:p w:rsidR="001A58CB" w:rsidRPr="005E71A9" w:rsidRDefault="001A58CB" w:rsidP="001A58CB">
            <w:pPr>
              <w:pStyle w:val="TAL"/>
            </w:pPr>
            <w:r>
              <w:rPr>
                <w:lang w:val="en-US" w:eastAsia="ko-KR"/>
              </w:rPr>
              <w:t>The second layout for NR V2X</w:t>
            </w:r>
          </w:p>
        </w:tc>
        <w:tc>
          <w:tcPr>
            <w:tcW w:w="6228" w:type="dxa"/>
            <w:shd w:val="clear" w:color="auto" w:fill="auto"/>
          </w:tcPr>
          <w:p w:rsidR="001A58CB" w:rsidRPr="00386559" w:rsidRDefault="001A58CB" w:rsidP="001A58CB">
            <w:pPr>
              <w:pStyle w:val="TAL"/>
              <w:rPr>
                <w:rFonts w:eastAsia="SimSun"/>
                <w:u w:val="single"/>
                <w:lang w:eastAsia="zh-CN"/>
              </w:rPr>
            </w:pPr>
            <w:r>
              <w:rPr>
                <w:lang w:val="en-US" w:eastAsia="ko-KR"/>
              </w:rPr>
              <w:t>Urban Mahathan grid model</w:t>
            </w:r>
          </w:p>
        </w:tc>
      </w:tr>
      <w:tr w:rsidR="001A58CB" w:rsidRPr="00C83EFD" w:rsidTr="001A58CB">
        <w:trPr>
          <w:jc w:val="center"/>
        </w:trPr>
        <w:tc>
          <w:tcPr>
            <w:tcW w:w="3348" w:type="dxa"/>
            <w:shd w:val="clear" w:color="auto" w:fill="auto"/>
          </w:tcPr>
          <w:p w:rsidR="001A58CB" w:rsidRPr="00160CB1" w:rsidRDefault="001A58CB" w:rsidP="001A58CB">
            <w:pPr>
              <w:pStyle w:val="TAL"/>
              <w:rPr>
                <w:lang w:val="en-US" w:eastAsia="ko-KR"/>
              </w:rPr>
            </w:pPr>
            <w:r w:rsidRPr="00160CB1">
              <w:rPr>
                <w:lang w:val="en-US" w:eastAsia="ko-KR"/>
              </w:rPr>
              <w:t>Simulation Block Size</w:t>
            </w:r>
          </w:p>
        </w:tc>
        <w:tc>
          <w:tcPr>
            <w:tcW w:w="6228" w:type="dxa"/>
            <w:shd w:val="clear" w:color="auto" w:fill="auto"/>
          </w:tcPr>
          <w:p w:rsidR="001A58CB" w:rsidRDefault="001A58CB" w:rsidP="001A58CB">
            <w:pPr>
              <w:pStyle w:val="TAL"/>
              <w:rPr>
                <w:lang w:val="en-US" w:eastAsia="ko-KR"/>
              </w:rPr>
            </w:pPr>
            <w:r w:rsidRPr="00160CB1">
              <w:rPr>
                <w:lang w:val="en-US" w:eastAsia="ko-KR"/>
              </w:rPr>
              <w:t>433m, 250m</w:t>
            </w:r>
          </w:p>
        </w:tc>
      </w:tr>
      <w:tr w:rsidR="001A58CB" w:rsidRPr="00AE4D9A" w:rsidTr="001A58CB">
        <w:trPr>
          <w:jc w:val="center"/>
        </w:trPr>
        <w:tc>
          <w:tcPr>
            <w:tcW w:w="3348" w:type="dxa"/>
            <w:shd w:val="clear" w:color="auto" w:fill="auto"/>
          </w:tcPr>
          <w:p w:rsidR="001A58CB" w:rsidRPr="00C83EFD" w:rsidRDefault="001A58CB" w:rsidP="001A58CB">
            <w:pPr>
              <w:pStyle w:val="TAL"/>
              <w:rPr>
                <w:rFonts w:cs="Arial"/>
                <w:szCs w:val="18"/>
              </w:rPr>
            </w:pPr>
            <w:r w:rsidRPr="00AE4D9A">
              <w:rPr>
                <w:rFonts w:cs="Arial"/>
                <w:szCs w:val="18"/>
              </w:rPr>
              <w:t>Velocity</w:t>
            </w:r>
            <w:r>
              <w:rPr>
                <w:rFonts w:cs="Arial"/>
                <w:szCs w:val="18"/>
              </w:rPr>
              <w:t xml:space="preserve"> of vehicles</w:t>
            </w:r>
          </w:p>
        </w:tc>
        <w:tc>
          <w:tcPr>
            <w:tcW w:w="6228" w:type="dxa"/>
            <w:shd w:val="clear" w:color="auto" w:fill="auto"/>
          </w:tcPr>
          <w:p w:rsidR="001A58CB" w:rsidRPr="00F96198" w:rsidRDefault="001A58CB" w:rsidP="001A58CB">
            <w:pPr>
              <w:pStyle w:val="TAL"/>
              <w:rPr>
                <w:rFonts w:eastAsia="SimSun" w:cs="Arial"/>
                <w:szCs w:val="18"/>
                <w:lang w:eastAsia="zh-CN"/>
              </w:rPr>
            </w:pPr>
            <w:r w:rsidRPr="00F96198">
              <w:rPr>
                <w:rFonts w:eastAsia="SimSun" w:cs="Arial" w:hint="eastAsia"/>
                <w:szCs w:val="18"/>
                <w:lang w:eastAsia="zh-CN"/>
              </w:rPr>
              <w:t>15km/h or 60km/h</w:t>
            </w:r>
          </w:p>
          <w:p w:rsidR="001A58CB" w:rsidRPr="00AE4D9A" w:rsidRDefault="001A58CB" w:rsidP="001A58CB">
            <w:pPr>
              <w:pStyle w:val="TAL"/>
              <w:jc w:val="both"/>
              <w:rPr>
                <w:rFonts w:cs="Arial"/>
                <w:szCs w:val="18"/>
              </w:rPr>
            </w:pPr>
            <w:r w:rsidRPr="00AE4D9A">
              <w:rPr>
                <w:rFonts w:cs="Arial"/>
                <w:szCs w:val="18"/>
              </w:rPr>
              <w:t xml:space="preserve">Note1: Fixed location will be considered for adjacent coexistence evaluation. </w:t>
            </w:r>
          </w:p>
          <w:p w:rsidR="001A58CB" w:rsidRPr="00F96198" w:rsidRDefault="001A58CB" w:rsidP="001A58CB">
            <w:pPr>
              <w:pStyle w:val="TAL"/>
              <w:rPr>
                <w:rFonts w:eastAsia="SimSun" w:cs="Arial"/>
                <w:szCs w:val="18"/>
                <w:lang w:eastAsia="zh-CN"/>
              </w:rPr>
            </w:pPr>
            <w:r w:rsidRPr="00AE4D9A">
              <w:rPr>
                <w:rFonts w:cs="Arial"/>
                <w:szCs w:val="18"/>
              </w:rPr>
              <w:t>Note2: Velocity only used to decide the UE density.</w:t>
            </w:r>
          </w:p>
        </w:tc>
      </w:tr>
      <w:tr w:rsidR="001A58CB" w:rsidRPr="00AE4D9A" w:rsidTr="001A58CB">
        <w:trPr>
          <w:jc w:val="center"/>
        </w:trPr>
        <w:tc>
          <w:tcPr>
            <w:tcW w:w="3348" w:type="dxa"/>
            <w:shd w:val="clear" w:color="auto" w:fill="auto"/>
          </w:tcPr>
          <w:p w:rsidR="001A58CB" w:rsidRPr="00AE4D9A" w:rsidRDefault="001A58CB" w:rsidP="001A58CB">
            <w:pPr>
              <w:pStyle w:val="TAL"/>
              <w:rPr>
                <w:rFonts w:cs="Arial"/>
                <w:szCs w:val="18"/>
              </w:rPr>
            </w:pPr>
            <w:r w:rsidRPr="00AE4D9A">
              <w:rPr>
                <w:rFonts w:cs="Arial"/>
                <w:szCs w:val="18"/>
              </w:rPr>
              <w:t xml:space="preserve">Pathloss model for </w:t>
            </w:r>
          </w:p>
          <w:p w:rsidR="001A58CB" w:rsidRPr="00AE4D9A" w:rsidRDefault="001A58CB" w:rsidP="001A58CB">
            <w:pPr>
              <w:pStyle w:val="TAL"/>
              <w:jc w:val="both"/>
              <w:rPr>
                <w:rFonts w:cs="Arial"/>
                <w:szCs w:val="18"/>
                <w:lang w:eastAsia="ko-KR"/>
              </w:rPr>
            </w:pPr>
            <w:r w:rsidRPr="00AE4D9A">
              <w:rPr>
                <w:rFonts w:cs="Arial"/>
                <w:szCs w:val="18"/>
                <w:lang w:eastAsia="ko-KR"/>
              </w:rPr>
              <w:t>- NR Uu UE-to-NR V2X UE</w:t>
            </w:r>
          </w:p>
          <w:p w:rsidR="001A58CB" w:rsidRPr="00DF4D9D" w:rsidRDefault="001A58CB" w:rsidP="001A58CB">
            <w:pPr>
              <w:pStyle w:val="TAL"/>
              <w:rPr>
                <w:rFonts w:cs="Arial"/>
                <w:szCs w:val="18"/>
              </w:rPr>
            </w:pPr>
          </w:p>
        </w:tc>
        <w:tc>
          <w:tcPr>
            <w:tcW w:w="6228" w:type="dxa"/>
            <w:shd w:val="clear" w:color="auto" w:fill="auto"/>
          </w:tcPr>
          <w:p w:rsidR="001A58CB" w:rsidRDefault="001A58CB" w:rsidP="001A58CB">
            <w:pPr>
              <w:pStyle w:val="TAL"/>
              <w:rPr>
                <w:rFonts w:cs="Arial"/>
                <w:szCs w:val="18"/>
              </w:rPr>
            </w:pP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2026"/>
              <w:gridCol w:w="2449"/>
              <w:gridCol w:w="1611"/>
            </w:tblGrid>
            <w:tr w:rsidR="001A58CB" w:rsidRPr="00AE4D9A" w:rsidTr="001A58CB">
              <w:trPr>
                <w:jc w:val="center"/>
              </w:trPr>
              <w:tc>
                <w:tcPr>
                  <w:tcW w:w="0" w:type="auto"/>
                  <w:shd w:val="clear" w:color="auto" w:fill="auto"/>
                  <w:vAlign w:val="center"/>
                </w:tcPr>
                <w:p w:rsidR="001A58CB" w:rsidRPr="00AE4D9A" w:rsidRDefault="001A58CB" w:rsidP="001A58CB">
                  <w:pPr>
                    <w:pStyle w:val="TAH"/>
                    <w:jc w:val="left"/>
                    <w:rPr>
                      <w:rFonts w:cs="Arial"/>
                      <w:b w:val="0"/>
                      <w:szCs w:val="18"/>
                      <w:lang w:eastAsia="ko-KR"/>
                    </w:rPr>
                  </w:pPr>
                  <w:r w:rsidRPr="00AE4D9A">
                    <w:rPr>
                      <w:rFonts w:cs="Arial"/>
                      <w:b w:val="0"/>
                      <w:szCs w:val="18"/>
                      <w:lang w:eastAsia="zh-CN"/>
                    </w:rPr>
                    <w:t>LOS/NLOS</w:t>
                  </w:r>
                  <w:r w:rsidRPr="00AE4D9A">
                    <w:rPr>
                      <w:rFonts w:cs="Arial"/>
                      <w:b w:val="0"/>
                      <w:szCs w:val="18"/>
                      <w:lang w:eastAsia="ko-KR"/>
                    </w:rPr>
                    <w:t>/NLOSv</w:t>
                  </w:r>
                </w:p>
              </w:tc>
              <w:tc>
                <w:tcPr>
                  <w:tcW w:w="0" w:type="auto"/>
                  <w:shd w:val="clear" w:color="auto" w:fill="auto"/>
                  <w:vAlign w:val="center"/>
                </w:tcPr>
                <w:p w:rsidR="001A58CB" w:rsidRPr="00AE4D9A" w:rsidRDefault="001A58CB" w:rsidP="001A58CB">
                  <w:pPr>
                    <w:pStyle w:val="TAH"/>
                    <w:jc w:val="left"/>
                    <w:rPr>
                      <w:rFonts w:cs="Arial"/>
                      <w:b w:val="0"/>
                      <w:szCs w:val="18"/>
                      <w:lang w:eastAsia="zh-CN"/>
                    </w:rPr>
                  </w:pPr>
                  <w:r w:rsidRPr="00AE4D9A">
                    <w:rPr>
                      <w:rFonts w:cs="Arial"/>
                      <w:b w:val="0"/>
                      <w:szCs w:val="18"/>
                      <w:lang w:eastAsia="zh-CN"/>
                    </w:rPr>
                    <w:t>Pathloss [dB]</w:t>
                  </w:r>
                </w:p>
              </w:tc>
              <w:tc>
                <w:tcPr>
                  <w:tcW w:w="0" w:type="auto"/>
                  <w:shd w:val="clear" w:color="auto" w:fill="auto"/>
                </w:tcPr>
                <w:p w:rsidR="001A58CB" w:rsidRPr="00AE4D9A" w:rsidRDefault="001A58CB" w:rsidP="001A58CB">
                  <w:pPr>
                    <w:pStyle w:val="TAH"/>
                    <w:jc w:val="left"/>
                    <w:rPr>
                      <w:rFonts w:cs="Arial"/>
                      <w:b w:val="0"/>
                      <w:szCs w:val="18"/>
                      <w:vertAlign w:val="superscript"/>
                      <w:lang w:eastAsia="zh-CN"/>
                    </w:rPr>
                  </w:pPr>
                  <w:r w:rsidRPr="00AE4D9A">
                    <w:rPr>
                      <w:rFonts w:cs="Arial"/>
                      <w:b w:val="0"/>
                      <w:szCs w:val="18"/>
                      <w:lang w:eastAsia="zh-CN"/>
                    </w:rPr>
                    <w:t>Shadow fading std [dB]</w:t>
                  </w:r>
                </w:p>
              </w:tc>
            </w:tr>
            <w:tr w:rsidR="001A58CB" w:rsidRPr="00AE4D9A" w:rsidTr="001A58CB">
              <w:trPr>
                <w:jc w:val="center"/>
              </w:trPr>
              <w:tc>
                <w:tcPr>
                  <w:tcW w:w="0" w:type="auto"/>
                  <w:vAlign w:val="center"/>
                </w:tcPr>
                <w:p w:rsidR="001A58CB" w:rsidRPr="00AE4D9A" w:rsidRDefault="001A58CB" w:rsidP="001A58CB">
                  <w:pPr>
                    <w:pStyle w:val="TAL"/>
                    <w:rPr>
                      <w:rFonts w:cs="Arial"/>
                      <w:szCs w:val="18"/>
                      <w:lang w:eastAsia="ko-KR"/>
                    </w:rPr>
                  </w:pPr>
                  <w:r w:rsidRPr="00AE4D9A">
                    <w:rPr>
                      <w:rFonts w:eastAsia="SimSun" w:cs="Arial"/>
                      <w:szCs w:val="18"/>
                      <w:lang w:eastAsia="zh-CN"/>
                    </w:rPr>
                    <w:t>LOS</w:t>
                  </w:r>
                  <w:r w:rsidRPr="00AE4D9A">
                    <w:rPr>
                      <w:rFonts w:cs="Arial"/>
                      <w:szCs w:val="18"/>
                      <w:lang w:eastAsia="ko-KR"/>
                    </w:rPr>
                    <w:t>, NLOSv</w:t>
                  </w:r>
                </w:p>
              </w:tc>
              <w:tc>
                <w:tcPr>
                  <w:tcW w:w="0" w:type="auto"/>
                  <w:vAlign w:val="center"/>
                </w:tcPr>
                <w:p w:rsidR="001A58CB" w:rsidRPr="00AE4D9A" w:rsidRDefault="001A58CB" w:rsidP="001A58CB">
                  <w:pPr>
                    <w:pStyle w:val="TAL"/>
                    <w:rPr>
                      <w:rFonts w:eastAsia="SimSun" w:cs="Arial"/>
                      <w:szCs w:val="18"/>
                    </w:rPr>
                  </w:pPr>
                  <w:r w:rsidRPr="00AE4D9A">
                    <w:rPr>
                      <w:rFonts w:eastAsia="SimSun" w:cs="Arial"/>
                      <w:szCs w:val="18"/>
                    </w:rPr>
                    <w:t xml:space="preserve">For </w:t>
                  </w:r>
                  <w:r w:rsidRPr="00AE4D9A">
                    <w:rPr>
                      <w:rFonts w:cs="Arial"/>
                      <w:szCs w:val="18"/>
                    </w:rPr>
                    <w:t>Highway</w:t>
                  </w:r>
                  <w:r w:rsidRPr="00AE4D9A">
                    <w:rPr>
                      <w:rFonts w:eastAsia="SimSun" w:cs="Arial"/>
                      <w:szCs w:val="18"/>
                    </w:rPr>
                    <w:t xml:space="preserve"> case,</w:t>
                  </w:r>
                </w:p>
                <w:p w:rsidR="001A58CB" w:rsidRPr="00AE4D9A" w:rsidRDefault="001A58CB" w:rsidP="001A58CB">
                  <w:pPr>
                    <w:pStyle w:val="TAL"/>
                    <w:rPr>
                      <w:rFonts w:eastAsia="SimSun" w:cs="Arial"/>
                      <w:szCs w:val="18"/>
                      <w:lang w:val="de-DE"/>
                    </w:rPr>
                  </w:pPr>
                  <w:r w:rsidRPr="00AE4D9A">
                    <w:rPr>
                      <w:rFonts w:eastAsia="SimSun" w:cs="Arial"/>
                      <w:szCs w:val="18"/>
                      <w:lang w:val="de-DE"/>
                    </w:rPr>
                    <w:t>PL = 32.4 + 20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+ 20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p>
                <w:p w:rsidR="001A58CB" w:rsidRPr="00AE4D9A" w:rsidRDefault="001A58CB" w:rsidP="001A58CB">
                  <w:pPr>
                    <w:pStyle w:val="TAL"/>
                    <w:rPr>
                      <w:rFonts w:cs="Arial"/>
                      <w:szCs w:val="18"/>
                      <w:lang w:val="de-DE"/>
                    </w:rPr>
                  </w:pPr>
                </w:p>
                <w:p w:rsidR="001A58CB" w:rsidRPr="00AE4D9A" w:rsidRDefault="001A58CB" w:rsidP="001A58CB">
                  <w:pPr>
                    <w:pStyle w:val="TAL"/>
                    <w:rPr>
                      <w:rFonts w:cs="Arial"/>
                      <w:szCs w:val="18"/>
                    </w:rPr>
                  </w:pPr>
                  <w:r w:rsidRPr="00AE4D9A">
                    <w:rPr>
                      <w:rFonts w:cs="Arial"/>
                      <w:szCs w:val="18"/>
                    </w:rPr>
                    <w:t>For Urban case,</w:t>
                  </w:r>
                </w:p>
                <w:p w:rsidR="001A58CB" w:rsidRPr="00AE4D9A" w:rsidRDefault="001A58CB" w:rsidP="001A58CB">
                  <w:pPr>
                    <w:pStyle w:val="TAL"/>
                    <w:rPr>
                      <w:rFonts w:cs="Arial"/>
                      <w:szCs w:val="18"/>
                      <w:lang w:val="de-DE"/>
                    </w:rPr>
                  </w:pPr>
                  <w:r w:rsidRPr="00AE4D9A">
                    <w:rPr>
                      <w:rFonts w:cs="Arial"/>
                      <w:szCs w:val="18"/>
                      <w:lang w:val="de-DE"/>
                    </w:rPr>
                    <w:t>PL= 38.77 + 16.7 log</w:t>
                  </w:r>
                  <w:r w:rsidRPr="00AE4D9A">
                    <w:rPr>
                      <w:rFonts w:cs="Arial"/>
                      <w:szCs w:val="18"/>
                      <w:vertAlign w:val="subscript"/>
                      <w:lang w:val="de-DE"/>
                    </w:rPr>
                    <w:t>10</w:t>
                  </w:r>
                  <w:r w:rsidRPr="00AE4D9A">
                    <w:rPr>
                      <w:rFonts w:cs="Arial"/>
                      <w:szCs w:val="18"/>
                      <w:lang w:val="de-DE"/>
                    </w:rPr>
                    <w:t>(d</w:t>
                  </w:r>
                  <w:r w:rsidRPr="00AE4D9A">
                    <w:rPr>
                      <w:rFonts w:eastAsia="SimSun" w:cs="Arial"/>
                      <w:szCs w:val="18"/>
                      <w:vertAlign w:val="subscript"/>
                      <w:lang w:val="de-DE"/>
                    </w:rPr>
                    <w:t>3D</w:t>
                  </w:r>
                  <w:r w:rsidRPr="00AE4D9A">
                    <w:rPr>
                      <w:rFonts w:cs="Arial"/>
                      <w:szCs w:val="18"/>
                      <w:lang w:val="de-DE"/>
                    </w:rPr>
                    <w:t>) + 18.2 log</w:t>
                  </w:r>
                  <w:r w:rsidRPr="00AE4D9A">
                    <w:rPr>
                      <w:rFonts w:cs="Arial"/>
                      <w:szCs w:val="18"/>
                      <w:vertAlign w:val="subscript"/>
                      <w:lang w:val="de-DE"/>
                    </w:rPr>
                    <w:t>10</w:t>
                  </w:r>
                  <w:r w:rsidRPr="00AE4D9A">
                    <w:rPr>
                      <w:rFonts w:cs="Arial"/>
                      <w:szCs w:val="18"/>
                      <w:lang w:val="de-DE"/>
                    </w:rPr>
                    <w:t>(f</w:t>
                  </w:r>
                  <w:r w:rsidRPr="00AE4D9A">
                    <w:rPr>
                      <w:rFonts w:eastAsia="SimSun" w:cs="Arial"/>
                      <w:szCs w:val="18"/>
                      <w:vertAlign w:val="subscript"/>
                      <w:lang w:val="de-DE"/>
                    </w:rPr>
                    <w:t>c</w:t>
                  </w:r>
                  <w:r w:rsidRPr="00AE4D9A">
                    <w:rPr>
                      <w:rFonts w:cs="Arial"/>
                      <w:szCs w:val="18"/>
                      <w:lang w:val="de-DE"/>
                    </w:rPr>
                    <w:t>)</w:t>
                  </w:r>
                </w:p>
              </w:tc>
              <w:tc>
                <w:tcPr>
                  <w:tcW w:w="0" w:type="auto"/>
                </w:tcPr>
                <w:p w:rsidR="001A58CB" w:rsidRPr="00AE4D9A" w:rsidRDefault="001A58CB" w:rsidP="001A58CB">
                  <w:pPr>
                    <w:pStyle w:val="TAL"/>
                    <w:rPr>
                      <w:rFonts w:eastAsia="SimSun" w:cs="Arial"/>
                      <w:szCs w:val="18"/>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3</w:t>
                  </w:r>
                </w:p>
              </w:tc>
            </w:tr>
            <w:tr w:rsidR="001A58CB" w:rsidRPr="00AE4D9A" w:rsidTr="001A58CB">
              <w:trPr>
                <w:jc w:val="center"/>
              </w:trPr>
              <w:tc>
                <w:tcPr>
                  <w:tcW w:w="0" w:type="auto"/>
                  <w:vAlign w:val="center"/>
                </w:tcPr>
                <w:p w:rsidR="001A58CB" w:rsidRPr="00AE4D9A" w:rsidRDefault="001A58CB" w:rsidP="001A58CB">
                  <w:pPr>
                    <w:pStyle w:val="TAL"/>
                    <w:rPr>
                      <w:rFonts w:eastAsia="SimSun" w:cs="Arial"/>
                      <w:szCs w:val="18"/>
                      <w:lang w:eastAsia="zh-CN"/>
                    </w:rPr>
                  </w:pPr>
                  <w:r w:rsidRPr="00AE4D9A">
                    <w:rPr>
                      <w:rFonts w:eastAsia="SimSun" w:cs="Arial"/>
                      <w:szCs w:val="18"/>
                      <w:lang w:eastAsia="zh-CN"/>
                    </w:rPr>
                    <w:t>NLOS</w:t>
                  </w:r>
                </w:p>
              </w:tc>
              <w:tc>
                <w:tcPr>
                  <w:tcW w:w="0" w:type="auto"/>
                  <w:vAlign w:val="center"/>
                </w:tcPr>
                <w:p w:rsidR="001A58CB" w:rsidRPr="00AE4D9A" w:rsidRDefault="001A58CB" w:rsidP="001A58CB">
                  <w:pPr>
                    <w:pStyle w:val="TAL"/>
                    <w:rPr>
                      <w:rFonts w:eastAsia="SimSun" w:cs="Arial"/>
                      <w:szCs w:val="18"/>
                      <w:lang w:val="de-DE"/>
                    </w:rPr>
                  </w:pPr>
                  <w:r w:rsidRPr="00AE4D9A">
                    <w:rPr>
                      <w:rFonts w:eastAsia="SimSun" w:cs="Arial"/>
                      <w:szCs w:val="18"/>
                      <w:lang w:val="de-DE"/>
                    </w:rPr>
                    <w:t>PL= 36.85 + 30 log</w:t>
                  </w:r>
                  <w:r w:rsidRPr="00AE4D9A">
                    <w:rPr>
                      <w:rFonts w:eastAsia="SimSun" w:cs="Arial"/>
                      <w:szCs w:val="18"/>
                      <w:vertAlign w:val="subscript"/>
                      <w:lang w:val="de-DE"/>
                    </w:rPr>
                    <w:t>10</w:t>
                  </w:r>
                  <w:r w:rsidRPr="00AE4D9A">
                    <w:rPr>
                      <w:rFonts w:eastAsia="SimSun" w:cs="Arial"/>
                      <w:szCs w:val="18"/>
                      <w:lang w:val="de-DE"/>
                    </w:rPr>
                    <w:t>(d</w:t>
                  </w:r>
                  <w:r w:rsidRPr="00AE4D9A">
                    <w:rPr>
                      <w:rFonts w:eastAsia="SimSun" w:cs="Arial"/>
                      <w:szCs w:val="18"/>
                      <w:vertAlign w:val="subscript"/>
                      <w:lang w:val="de-DE"/>
                    </w:rPr>
                    <w:t>3D</w:t>
                  </w:r>
                  <w:r w:rsidRPr="00AE4D9A">
                    <w:rPr>
                      <w:rFonts w:eastAsia="SimSun" w:cs="Arial"/>
                      <w:szCs w:val="18"/>
                      <w:lang w:val="de-DE"/>
                    </w:rPr>
                    <w:t>) + 18.9 log</w:t>
                  </w:r>
                  <w:r w:rsidRPr="00AE4D9A">
                    <w:rPr>
                      <w:rFonts w:eastAsia="SimSun" w:cs="Arial"/>
                      <w:szCs w:val="18"/>
                      <w:vertAlign w:val="subscript"/>
                      <w:lang w:val="de-DE"/>
                    </w:rPr>
                    <w:t>10</w:t>
                  </w:r>
                  <w:r w:rsidRPr="00AE4D9A">
                    <w:rPr>
                      <w:rFonts w:eastAsia="SimSun" w:cs="Arial"/>
                      <w:szCs w:val="18"/>
                      <w:lang w:val="de-DE"/>
                    </w:rPr>
                    <w:t>(f</w:t>
                  </w:r>
                  <w:r w:rsidRPr="00AE4D9A">
                    <w:rPr>
                      <w:rFonts w:eastAsia="SimSun" w:cs="Arial"/>
                      <w:szCs w:val="18"/>
                      <w:vertAlign w:val="subscript"/>
                      <w:lang w:val="de-DE"/>
                    </w:rPr>
                    <w:t>c</w:t>
                  </w:r>
                  <w:r w:rsidRPr="00AE4D9A">
                    <w:rPr>
                      <w:rFonts w:eastAsia="SimSun" w:cs="Arial"/>
                      <w:szCs w:val="18"/>
                      <w:lang w:val="de-DE"/>
                    </w:rPr>
                    <w:t>)</w:t>
                  </w:r>
                  <w:r w:rsidRPr="00AE4D9A" w:rsidDel="00F040BB">
                    <w:rPr>
                      <w:rFonts w:eastAsia="바탕" w:cs="Arial"/>
                      <w:szCs w:val="18"/>
                      <w:lang w:val="de-DE"/>
                    </w:rPr>
                    <w:t xml:space="preserve"> </w:t>
                  </w:r>
                </w:p>
              </w:tc>
              <w:tc>
                <w:tcPr>
                  <w:tcW w:w="0" w:type="auto"/>
                </w:tcPr>
                <w:p w:rsidR="001A58CB" w:rsidRPr="00AE4D9A" w:rsidRDefault="001A58CB" w:rsidP="001A58CB">
                  <w:pPr>
                    <w:pStyle w:val="TAL"/>
                    <w:rPr>
                      <w:rFonts w:eastAsia="SimSun" w:cs="Arial"/>
                      <w:szCs w:val="18"/>
                      <w:lang w:val="de-DE"/>
                    </w:rPr>
                  </w:pPr>
                  <w:r w:rsidRPr="00AE4D9A">
                    <w:rPr>
                      <w:rFonts w:eastAsia="SimSun" w:cs="Arial"/>
                      <w:szCs w:val="18"/>
                    </w:rPr>
                    <w:t>σ</w:t>
                  </w:r>
                  <w:r w:rsidRPr="00AE4D9A">
                    <w:rPr>
                      <w:rFonts w:eastAsia="SimSun" w:cs="Arial"/>
                      <w:szCs w:val="18"/>
                      <w:vertAlign w:val="subscript"/>
                    </w:rPr>
                    <w:t>SF</w:t>
                  </w:r>
                  <w:r w:rsidRPr="00AE4D9A">
                    <w:rPr>
                      <w:rFonts w:eastAsia="SimSun" w:cs="Arial"/>
                      <w:szCs w:val="18"/>
                    </w:rPr>
                    <w:t xml:space="preserve"> = 4</w:t>
                  </w:r>
                </w:p>
              </w:tc>
            </w:tr>
            <w:tr w:rsidR="001A58CB" w:rsidRPr="00AE4D9A" w:rsidTr="001A58CB">
              <w:trPr>
                <w:jc w:val="center"/>
              </w:trPr>
              <w:tc>
                <w:tcPr>
                  <w:tcW w:w="0" w:type="auto"/>
                  <w:gridSpan w:val="3"/>
                  <w:vAlign w:val="center"/>
                </w:tcPr>
                <w:p w:rsidR="001A58CB" w:rsidRPr="00AE4D9A" w:rsidRDefault="001A58CB" w:rsidP="001A58CB">
                  <w:pPr>
                    <w:pStyle w:val="TAN"/>
                    <w:rPr>
                      <w:rFonts w:eastAsia="SimSun" w:cs="Arial"/>
                      <w:szCs w:val="18"/>
                    </w:rPr>
                  </w:pPr>
                  <w:r w:rsidRPr="00AE4D9A">
                    <w:rPr>
                      <w:rFonts w:eastAsia="SimSun" w:cs="Arial"/>
                      <w:szCs w:val="18"/>
                    </w:rPr>
                    <w:t>Note 1:</w:t>
                  </w:r>
                  <w:r w:rsidRPr="00AE4D9A">
                    <w:rPr>
                      <w:rFonts w:eastAsia="SimSun" w:cs="Arial"/>
                      <w:szCs w:val="18"/>
                    </w:rPr>
                    <w:tab/>
                    <w:t>f</w:t>
                  </w:r>
                  <w:r w:rsidRPr="00AE4D9A">
                    <w:rPr>
                      <w:rFonts w:eastAsia="SimSun" w:cs="Arial"/>
                      <w:szCs w:val="18"/>
                      <w:vertAlign w:val="subscript"/>
                    </w:rPr>
                    <w:t>c</w:t>
                  </w:r>
                  <w:r w:rsidRPr="00AE4D9A">
                    <w:rPr>
                      <w:rFonts w:eastAsia="SimSun" w:cs="Arial"/>
                      <w:szCs w:val="18"/>
                    </w:rPr>
                    <w:t xml:space="preserve"> denotes the center frequency in GHz and d</w:t>
                  </w:r>
                  <w:r w:rsidRPr="00AE4D9A">
                    <w:rPr>
                      <w:rFonts w:eastAsia="SimSun" w:cs="Arial"/>
                      <w:szCs w:val="18"/>
                      <w:vertAlign w:val="subscript"/>
                    </w:rPr>
                    <w:t>3D</w:t>
                  </w:r>
                  <w:r w:rsidRPr="00AE4D9A">
                    <w:rPr>
                      <w:rFonts w:eastAsia="SimSun" w:cs="Arial"/>
                      <w:szCs w:val="18"/>
                    </w:rPr>
                    <w:t xml:space="preserve"> denotes the Euclidean distance between TX and RX in 3D space in meters.</w:t>
                  </w:r>
                </w:p>
                <w:p w:rsidR="001A58CB" w:rsidRPr="00AE4D9A" w:rsidRDefault="001A58CB" w:rsidP="001A58CB">
                  <w:pPr>
                    <w:keepNext/>
                    <w:keepLines/>
                    <w:spacing w:after="0"/>
                    <w:ind w:left="851" w:hanging="851"/>
                    <w:rPr>
                      <w:rFonts w:ascii="Arial" w:eastAsia="SimSun" w:hAnsi="Arial" w:cs="Arial"/>
                      <w:sz w:val="18"/>
                      <w:szCs w:val="18"/>
                    </w:rPr>
                  </w:pPr>
                  <w:r w:rsidRPr="00AE4D9A">
                    <w:rPr>
                      <w:rFonts w:ascii="Arial" w:eastAsia="SimSun" w:hAnsi="Arial" w:cs="Arial"/>
                      <w:sz w:val="18"/>
                      <w:szCs w:val="18"/>
                    </w:rPr>
                    <w:t>Note 2:</w:t>
                  </w:r>
                  <w:r w:rsidRPr="00AE4D9A">
                    <w:rPr>
                      <w:rFonts w:ascii="Arial" w:eastAsia="SimSun" w:hAnsi="Arial" w:cs="Arial"/>
                      <w:sz w:val="18"/>
                      <w:szCs w:val="18"/>
                    </w:rPr>
                    <w:tab/>
                    <w:t>The model for spatial correlation of shadow fading defined in TR 36.885 applies.</w:t>
                  </w:r>
                </w:p>
              </w:tc>
            </w:tr>
          </w:tbl>
          <w:p w:rsidR="001A58CB" w:rsidRPr="00C83EFD" w:rsidRDefault="001A58CB" w:rsidP="001A58CB">
            <w:pPr>
              <w:pStyle w:val="TAL"/>
              <w:rPr>
                <w:rFonts w:cs="Arial"/>
                <w:szCs w:val="18"/>
              </w:rPr>
            </w:pPr>
          </w:p>
        </w:tc>
      </w:tr>
      <w:tr w:rsidR="001A58CB" w:rsidRPr="0081583E" w:rsidTr="001A58CB">
        <w:trPr>
          <w:jc w:val="center"/>
        </w:trPr>
        <w:tc>
          <w:tcPr>
            <w:tcW w:w="3348" w:type="dxa"/>
            <w:shd w:val="clear" w:color="auto" w:fill="auto"/>
          </w:tcPr>
          <w:p w:rsidR="001A58CB" w:rsidRPr="00C83EFD" w:rsidRDefault="001A58CB" w:rsidP="001A58CB">
            <w:pPr>
              <w:pStyle w:val="TAL"/>
              <w:rPr>
                <w:rFonts w:eastAsia="SimSun" w:cs="Arial"/>
                <w:szCs w:val="18"/>
                <w:lang w:eastAsia="zh-CN"/>
              </w:rPr>
            </w:pPr>
            <w:r>
              <w:rPr>
                <w:rFonts w:eastAsia="SimSun" w:cs="Arial"/>
                <w:szCs w:val="18"/>
                <w:lang w:eastAsia="zh-CN"/>
              </w:rPr>
              <w:t>Dropping vehicles (based on clause 6.1.2 from TR 37.885)</w:t>
            </w:r>
          </w:p>
        </w:tc>
        <w:tc>
          <w:tcPr>
            <w:tcW w:w="6228" w:type="dxa"/>
            <w:shd w:val="clear" w:color="auto" w:fill="auto"/>
          </w:tcPr>
          <w:p w:rsidR="001A58CB" w:rsidRPr="006F58DE" w:rsidRDefault="001A58CB" w:rsidP="001A58CB">
            <w:pPr>
              <w:rPr>
                <w:lang w:val="en-US" w:eastAsia="ko-KR"/>
              </w:rPr>
            </w:pPr>
            <w:r w:rsidRPr="006F58DE">
              <w:rPr>
                <w:lang w:val="en-US" w:eastAsia="ko-KR"/>
              </w:rPr>
              <w:t>Vehicles are dropped acc</w:t>
            </w:r>
            <w:r>
              <w:rPr>
                <w:lang w:val="en-US" w:eastAsia="ko-KR"/>
              </w:rPr>
              <w:t>ording to the following process</w:t>
            </w:r>
            <w:r>
              <w:rPr>
                <w:rFonts w:hint="eastAsia"/>
                <w:lang w:val="en-US" w:eastAsia="ko-KR"/>
              </w:rPr>
              <w:t>:</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The distance between the rear bumper of a vehicle and the front bumper of the following vehicle in the same lane is max {</w:t>
            </w:r>
            <w:r>
              <w:rPr>
                <w:rFonts w:hint="eastAsia"/>
                <w:lang w:val="en-US" w:eastAsia="ko-KR"/>
              </w:rPr>
              <w:t>2</w:t>
            </w:r>
            <w:r w:rsidRPr="006F58DE">
              <w:rPr>
                <w:lang w:val="en-US" w:eastAsia="ko-KR"/>
              </w:rPr>
              <w:t xml:space="preserve"> meter, an exponential random variable with the average of the speed * </w:t>
            </w:r>
            <w:r>
              <w:rPr>
                <w:rFonts w:hint="eastAsia"/>
                <w:lang w:val="en-US" w:eastAsia="ko-KR"/>
              </w:rPr>
              <w:t>2</w:t>
            </w:r>
            <w:r w:rsidRPr="006F58DE">
              <w:rPr>
                <w:lang w:val="en-US" w:eastAsia="ko-KR"/>
              </w:rPr>
              <w:t xml:space="preserve"> sec}.</w:t>
            </w:r>
          </w:p>
          <w:p w:rsidR="001A58CB" w:rsidRDefault="001A58CB" w:rsidP="001A58CB">
            <w:pPr>
              <w:pStyle w:val="B1"/>
              <w:rPr>
                <w:lang w:val="en-US" w:eastAsia="ko-KR"/>
              </w:rPr>
            </w:pPr>
            <w:r>
              <w:rPr>
                <w:lang w:val="en-US" w:eastAsia="ko-KR"/>
              </w:rPr>
              <w:t>-</w:t>
            </w:r>
            <w:r>
              <w:rPr>
                <w:lang w:val="en-US" w:eastAsia="ko-KR"/>
              </w:rPr>
              <w:tab/>
            </w:r>
            <w:r w:rsidRPr="006F58DE">
              <w:rPr>
                <w:lang w:val="en-US" w:eastAsia="ko-KR"/>
              </w:rPr>
              <w:t>All the vehicles in the same lane have the same speed.</w:t>
            </w:r>
          </w:p>
          <w:p w:rsidR="001A58CB" w:rsidRPr="00DD25E2" w:rsidRDefault="001A58CB" w:rsidP="001A58CB">
            <w:pPr>
              <w:pStyle w:val="B1"/>
              <w:rPr>
                <w:lang w:val="en-US" w:eastAsia="ko-KR"/>
              </w:rPr>
            </w:pPr>
            <w:r>
              <w:rPr>
                <w:lang w:val="en-US" w:eastAsia="ko-KR"/>
              </w:rPr>
              <w:t>-</w:t>
            </w:r>
            <w:r>
              <w:rPr>
                <w:lang w:val="en-US" w:eastAsia="ko-KR"/>
              </w:rPr>
              <w:tab/>
            </w:r>
            <w:r w:rsidRPr="00B720BC">
              <w:rPr>
                <w:lang w:val="en-US" w:eastAsia="ko-KR"/>
              </w:rPr>
              <w:t>Vehicle type distribution is not dependent of the lane.</w:t>
            </w:r>
          </w:p>
        </w:tc>
      </w:tr>
      <w:tr w:rsidR="001A58CB" w:rsidRPr="0081583E" w:rsidTr="001A58CB">
        <w:trPr>
          <w:jc w:val="center"/>
        </w:trPr>
        <w:tc>
          <w:tcPr>
            <w:tcW w:w="3348" w:type="dxa"/>
            <w:shd w:val="clear" w:color="auto" w:fill="auto"/>
          </w:tcPr>
          <w:p w:rsidR="001A58CB" w:rsidRDefault="001A58CB" w:rsidP="001A58CB">
            <w:pPr>
              <w:pStyle w:val="TAL"/>
              <w:rPr>
                <w:rFonts w:eastAsia="SimSun" w:cs="Arial"/>
                <w:szCs w:val="18"/>
                <w:lang w:eastAsia="zh-CN"/>
              </w:rPr>
            </w:pPr>
            <w:r>
              <w:rPr>
                <w:rFonts w:cs="Arial"/>
                <w:szCs w:val="18"/>
                <w:lang w:eastAsia="ko-KR"/>
              </w:rPr>
              <w:t>T</w:t>
            </w:r>
            <w:r w:rsidRPr="00AE4D9A">
              <w:rPr>
                <w:rFonts w:cs="Arial"/>
                <w:szCs w:val="18"/>
                <w:lang w:eastAsia="ko-KR"/>
              </w:rPr>
              <w:t xml:space="preserve">otal number of </w:t>
            </w:r>
            <w:r>
              <w:rPr>
                <w:rFonts w:cs="Arial"/>
                <w:szCs w:val="18"/>
                <w:lang w:eastAsia="ko-KR"/>
              </w:rPr>
              <w:t>vehicle</w:t>
            </w:r>
            <w:r w:rsidRPr="00AE4D9A">
              <w:rPr>
                <w:rFonts w:cs="Arial"/>
                <w:szCs w:val="18"/>
                <w:lang w:eastAsia="ko-KR"/>
              </w:rPr>
              <w:t>s</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It depend</w:t>
            </w:r>
            <w:r w:rsidRPr="00F96198">
              <w:rPr>
                <w:rFonts w:eastAsia="SimSun"/>
                <w:lang w:val="en-US" w:eastAsia="zh-CN"/>
              </w:rPr>
              <w:t>s</w:t>
            </w:r>
            <w:r w:rsidRPr="00F96198">
              <w:rPr>
                <w:rFonts w:eastAsia="SimSun" w:hint="eastAsia"/>
                <w:lang w:val="en-US" w:eastAsia="zh-CN"/>
              </w:rPr>
              <w:t xml:space="preserve"> on UE density and </w:t>
            </w:r>
            <w:r w:rsidRPr="00F96198">
              <w:rPr>
                <w:rFonts w:eastAsia="SimSun"/>
                <w:lang w:val="en-US" w:eastAsia="zh-CN"/>
              </w:rPr>
              <w:t>b</w:t>
            </w:r>
            <w:r w:rsidRPr="00F96198">
              <w:rPr>
                <w:rFonts w:eastAsia="SimSun" w:hint="eastAsia"/>
                <w:lang w:val="en-US" w:eastAsia="zh-CN"/>
              </w:rPr>
              <w:t>lock size.</w:t>
            </w:r>
            <w:r>
              <w:rPr>
                <w:rFonts w:eastAsia="SimSun"/>
                <w:lang w:val="en-US" w:eastAsia="zh-CN"/>
              </w:rPr>
              <w:t xml:space="preserve"> All vehicles are NR V2X UEs.</w:t>
            </w:r>
          </w:p>
        </w:tc>
      </w:tr>
      <w:tr w:rsidR="001A58CB" w:rsidRPr="0081583E" w:rsidTr="001A58CB">
        <w:trPr>
          <w:jc w:val="center"/>
        </w:trPr>
        <w:tc>
          <w:tcPr>
            <w:tcW w:w="3348" w:type="dxa"/>
            <w:shd w:val="clear" w:color="auto" w:fill="auto"/>
          </w:tcPr>
          <w:p w:rsidR="001A58CB" w:rsidRDefault="001A58CB" w:rsidP="001A58CB">
            <w:pPr>
              <w:pStyle w:val="TAL"/>
              <w:rPr>
                <w:rFonts w:cs="Arial"/>
                <w:szCs w:val="18"/>
                <w:lang w:eastAsia="ko-KR"/>
              </w:rPr>
            </w:pPr>
            <w:r>
              <w:rPr>
                <w:lang w:val="en-US" w:eastAsia="ko-KR"/>
              </w:rPr>
              <w:t xml:space="preserve">Vehicle </w:t>
            </w:r>
            <w:r w:rsidRPr="00EF47F1">
              <w:rPr>
                <w:lang w:val="en-US" w:eastAsia="ko-KR"/>
              </w:rPr>
              <w:t>UE activation rate</w:t>
            </w:r>
          </w:p>
        </w:tc>
        <w:tc>
          <w:tcPr>
            <w:tcW w:w="6228" w:type="dxa"/>
            <w:shd w:val="clear" w:color="auto" w:fill="auto"/>
          </w:tcPr>
          <w:p w:rsidR="001A58CB" w:rsidRPr="00F96198" w:rsidRDefault="001A58CB" w:rsidP="001A58CB">
            <w:pPr>
              <w:rPr>
                <w:rFonts w:eastAsia="SimSun"/>
                <w:lang w:val="en-US" w:eastAsia="zh-CN"/>
              </w:rPr>
            </w:pPr>
            <w:r w:rsidRPr="00F96198">
              <w:rPr>
                <w:rFonts w:eastAsia="SimSun" w:hint="eastAsia"/>
                <w:lang w:val="en-US" w:eastAsia="zh-CN"/>
              </w:rPr>
              <w:t>1%</w:t>
            </w:r>
            <w:r w:rsidRPr="00AE4D9A">
              <w:rPr>
                <w:rFonts w:cs="Arial" w:hint="eastAsia"/>
                <w:lang w:eastAsia="ko-KR"/>
              </w:rPr>
              <w:t xml:space="preserve"> </w:t>
            </w:r>
            <w:r w:rsidRPr="00AE4D9A">
              <w:rPr>
                <w:rFonts w:cs="Arial"/>
                <w:lang w:eastAsia="ko-KR"/>
              </w:rPr>
              <w:t>of</w:t>
            </w:r>
            <w:r w:rsidRPr="00AE4D9A">
              <w:rPr>
                <w:rFonts w:cs="Arial" w:hint="eastAsia"/>
                <w:lang w:eastAsia="ko-KR"/>
              </w:rPr>
              <w:t xml:space="preserve"> total number of </w:t>
            </w:r>
            <w:r>
              <w:rPr>
                <w:rFonts w:cs="Arial"/>
                <w:szCs w:val="18"/>
                <w:lang w:eastAsia="ko-KR"/>
              </w:rPr>
              <w:t>vehicle</w:t>
            </w:r>
            <w:r w:rsidRPr="00AE4D9A">
              <w:rPr>
                <w:rFonts w:cs="Arial"/>
                <w:szCs w:val="18"/>
                <w:lang w:eastAsia="ko-KR"/>
              </w:rPr>
              <w:t>s</w:t>
            </w:r>
          </w:p>
        </w:tc>
      </w:tr>
      <w:tr w:rsidR="001A58CB" w:rsidRPr="00AE4D9A" w:rsidTr="001A58CB">
        <w:trPr>
          <w:jc w:val="center"/>
        </w:trPr>
        <w:tc>
          <w:tcPr>
            <w:tcW w:w="3348" w:type="dxa"/>
            <w:shd w:val="clear" w:color="auto" w:fill="auto"/>
          </w:tcPr>
          <w:p w:rsidR="001A58CB" w:rsidRPr="00DD25E2" w:rsidRDefault="001A58CB" w:rsidP="001A58CB">
            <w:pPr>
              <w:pStyle w:val="TAL"/>
              <w:rPr>
                <w:rFonts w:cs="Arial"/>
                <w:szCs w:val="18"/>
              </w:rPr>
            </w:pPr>
            <w:r w:rsidRPr="006F58DE">
              <w:rPr>
                <w:lang w:val="en-US" w:eastAsia="ko-KR"/>
              </w:rPr>
              <w:t>vehic</w:t>
            </w:r>
            <w:r>
              <w:rPr>
                <w:lang w:val="en-US" w:eastAsia="ko-KR"/>
              </w:rPr>
              <w:t xml:space="preserve">le type </w:t>
            </w:r>
            <w:r>
              <w:rPr>
                <w:rFonts w:eastAsia="SimSun" w:cs="Arial"/>
                <w:szCs w:val="18"/>
                <w:lang w:eastAsia="zh-CN"/>
              </w:rPr>
              <w:t>(based on clause 6.1.2 from TR 37.885)</w:t>
            </w:r>
          </w:p>
        </w:tc>
        <w:tc>
          <w:tcPr>
            <w:tcW w:w="6228" w:type="dxa"/>
            <w:shd w:val="clear" w:color="auto" w:fill="auto"/>
          </w:tcPr>
          <w:p w:rsidR="001A58CB" w:rsidRPr="006F58DE" w:rsidRDefault="001A58CB" w:rsidP="001A58CB">
            <w:pPr>
              <w:pStyle w:val="B1"/>
              <w:rPr>
                <w:lang w:val="en-US" w:eastAsia="ko-KR"/>
              </w:rPr>
            </w:pPr>
            <w:r>
              <w:rPr>
                <w:lang w:val="en-US" w:eastAsia="ko-KR"/>
              </w:rPr>
              <w:t>-</w:t>
            </w:r>
            <w:r>
              <w:rPr>
                <w:lang w:val="en-US" w:eastAsia="ko-KR"/>
              </w:rPr>
              <w:tab/>
            </w:r>
            <w:r w:rsidRPr="006F58DE">
              <w:rPr>
                <w:lang w:val="en-US" w:eastAsia="ko-KR"/>
              </w:rPr>
              <w:t>Type 2 (passenger vehicle with higher antenna position): length 5 meters, width 2.0 meters, height 1.6 meters, antenna height 1.6 meters</w:t>
            </w:r>
          </w:p>
          <w:p w:rsidR="001A58CB" w:rsidRPr="00EA2334" w:rsidRDefault="001A58CB" w:rsidP="001A58CB">
            <w:pPr>
              <w:pStyle w:val="TAL"/>
              <w:rPr>
                <w:rFonts w:cs="Arial"/>
                <w:szCs w:val="18"/>
                <w:lang w:val="en-US" w:eastAsia="ko-KR"/>
              </w:rPr>
            </w:pPr>
          </w:p>
        </w:tc>
      </w:tr>
    </w:tbl>
    <w:p w:rsidR="001A58CB" w:rsidRDefault="001A58CB" w:rsidP="001A58CB"/>
    <w:p w:rsidR="001A58CB" w:rsidRDefault="001A58CB" w:rsidP="001A58CB">
      <w:pPr>
        <w:pStyle w:val="4"/>
        <w:rPr>
          <w:rFonts w:eastAsia="SimSun"/>
          <w:lang w:eastAsia="zh-CN"/>
        </w:rPr>
      </w:pPr>
      <w:bookmarkStart w:id="920" w:name="_Toc36034762"/>
      <w:bookmarkStart w:id="921" w:name="_Toc42537041"/>
      <w:bookmarkStart w:id="922" w:name="_Toc42537566"/>
      <w:r w:rsidRPr="00E65C33">
        <w:rPr>
          <w:rFonts w:eastAsia="SimSun" w:hint="eastAsia"/>
          <w:lang w:eastAsia="zh-CN"/>
        </w:rPr>
        <w:lastRenderedPageBreak/>
        <w:t>5.2.</w:t>
      </w:r>
      <w:r>
        <w:rPr>
          <w:rFonts w:eastAsia="SimSun"/>
          <w:lang w:eastAsia="zh-CN"/>
        </w:rPr>
        <w:t>3</w:t>
      </w:r>
      <w:r w:rsidRPr="00E65C33">
        <w:rPr>
          <w:rFonts w:eastAsia="SimSun" w:hint="eastAsia"/>
          <w:lang w:eastAsia="zh-CN"/>
        </w:rPr>
        <w:t>.</w:t>
      </w:r>
      <w:r>
        <w:rPr>
          <w:rFonts w:eastAsia="SimSun"/>
          <w:lang w:eastAsia="zh-CN"/>
        </w:rPr>
        <w:t>2</w:t>
      </w:r>
      <w:r w:rsidRPr="00E65C33">
        <w:rPr>
          <w:rFonts w:eastAsia="SimSun" w:hint="eastAsia"/>
          <w:lang w:eastAsia="zh-CN"/>
        </w:rPr>
        <w:t xml:space="preserve"> </w:t>
      </w:r>
      <w:r>
        <w:rPr>
          <w:rFonts w:eastAsia="SimSun"/>
          <w:lang w:eastAsia="zh-CN"/>
        </w:rPr>
        <w:t>Simulation parameters</w:t>
      </w:r>
      <w:bookmarkEnd w:id="920"/>
      <w:bookmarkEnd w:id="921"/>
      <w:bookmarkEnd w:id="922"/>
    </w:p>
    <w:p w:rsidR="001A58CB" w:rsidRDefault="001A58CB" w:rsidP="001A58CB">
      <w:pPr>
        <w:pStyle w:val="ab"/>
        <w:keepNext/>
        <w:jc w:val="center"/>
      </w:pPr>
      <w:r>
        <w:t>Table 5.</w:t>
      </w:r>
      <w:r>
        <w:rPr>
          <w:lang w:eastAsia="ko-KR"/>
        </w:rPr>
        <w:t>2</w:t>
      </w:r>
      <w:r>
        <w:t>.3.2-1: Simulation parameters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12"/>
        <w:gridCol w:w="1638"/>
        <w:gridCol w:w="4353"/>
        <w:gridCol w:w="2028"/>
      </w:tblGrid>
      <w:tr w:rsidR="001A58CB" w:rsidRPr="00AE4D9A" w:rsidTr="001A58CB">
        <w:trPr>
          <w:tblHeader/>
          <w:jc w:val="center"/>
        </w:trPr>
        <w:tc>
          <w:tcPr>
            <w:tcW w:w="1628" w:type="dxa"/>
            <w:vMerge w:val="restart"/>
            <w:shd w:val="clear" w:color="auto" w:fill="C6D9F1"/>
            <w:vAlign w:val="center"/>
          </w:tcPr>
          <w:p w:rsidR="001A58CB" w:rsidRPr="00AE4D9A" w:rsidRDefault="001A58CB" w:rsidP="001A58CB">
            <w:pPr>
              <w:pStyle w:val="TAH"/>
            </w:pPr>
            <w:r w:rsidRPr="00AE4D9A">
              <w:t>Parameter</w:t>
            </w:r>
          </w:p>
        </w:tc>
        <w:tc>
          <w:tcPr>
            <w:tcW w:w="8147"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628"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165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4439"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052"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Pr>
                <w:rFonts w:cs="Arial"/>
                <w:szCs w:val="18"/>
              </w:rPr>
              <w:t xml:space="preserve">Max </w:t>
            </w:r>
            <w:r w:rsidRPr="00AE4D9A">
              <w:rPr>
                <w:rFonts w:cs="Arial"/>
                <w:szCs w:val="18"/>
              </w:rPr>
              <w:t>Tx power</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23dBm</w:t>
            </w:r>
          </w:p>
        </w:tc>
        <w:tc>
          <w:tcPr>
            <w:tcW w:w="4439" w:type="dxa"/>
            <w:vAlign w:val="center"/>
          </w:tcPr>
          <w:p w:rsidR="001A58CB" w:rsidRPr="00561EA0" w:rsidRDefault="001A58CB" w:rsidP="001A58CB">
            <w:pPr>
              <w:pStyle w:val="TAL"/>
              <w:jc w:val="center"/>
              <w:rPr>
                <w:rFonts w:cs="Arial"/>
                <w:szCs w:val="18"/>
              </w:rPr>
            </w:pPr>
            <w:r w:rsidRPr="00561EA0">
              <w:rPr>
                <w:rFonts w:cs="Arial"/>
                <w:szCs w:val="18"/>
              </w:rPr>
              <w:t>NA</w:t>
            </w:r>
          </w:p>
        </w:tc>
        <w:tc>
          <w:tcPr>
            <w:tcW w:w="2052" w:type="dxa"/>
            <w:vAlign w:val="center"/>
          </w:tcPr>
          <w:p w:rsidR="001A58CB" w:rsidRPr="00561EA0" w:rsidRDefault="001A58CB" w:rsidP="001A58CB">
            <w:pPr>
              <w:pStyle w:val="TAL"/>
              <w:jc w:val="center"/>
              <w:rPr>
                <w:rFonts w:cs="Arial"/>
                <w:szCs w:val="18"/>
              </w:rPr>
            </w:pPr>
            <w:r w:rsidRPr="00561EA0">
              <w:rPr>
                <w:rFonts w:cs="Arial"/>
                <w:szCs w:val="18"/>
              </w:rPr>
              <w:t>23dBm</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lang w:eastAsia="ko-KR"/>
              </w:rPr>
              <w:t>Channel Bandwidth</w:t>
            </w:r>
          </w:p>
        </w:tc>
        <w:tc>
          <w:tcPr>
            <w:tcW w:w="1656" w:type="dxa"/>
            <w:shd w:val="clear" w:color="auto" w:fill="auto"/>
            <w:vAlign w:val="center"/>
          </w:tcPr>
          <w:p w:rsidR="001A58CB" w:rsidRPr="00561EA0" w:rsidRDefault="001A58CB" w:rsidP="001A58CB">
            <w:pPr>
              <w:pStyle w:val="TAL"/>
              <w:jc w:val="center"/>
              <w:rPr>
                <w:rFonts w:cs="Arial"/>
                <w:szCs w:val="18"/>
              </w:rPr>
            </w:pPr>
            <w:r w:rsidRPr="00561EA0">
              <w:rPr>
                <w:rFonts w:cs="Arial"/>
                <w:szCs w:val="18"/>
              </w:rPr>
              <w:t>40MHz</w:t>
            </w:r>
          </w:p>
        </w:tc>
        <w:tc>
          <w:tcPr>
            <w:tcW w:w="4439"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40</w:t>
            </w:r>
            <w:r w:rsidRPr="00561EA0">
              <w:rPr>
                <w:rFonts w:eastAsia="SimSun" w:cs="Arial" w:hint="eastAsia"/>
                <w:szCs w:val="18"/>
                <w:lang w:eastAsia="zh-CN"/>
              </w:rPr>
              <w:t>MHz</w:t>
            </w:r>
          </w:p>
        </w:tc>
        <w:tc>
          <w:tcPr>
            <w:tcW w:w="2052" w:type="dxa"/>
            <w:vAlign w:val="center"/>
          </w:tcPr>
          <w:p w:rsidR="001A58CB" w:rsidRPr="00561EA0" w:rsidRDefault="001A58CB" w:rsidP="001A58CB">
            <w:pPr>
              <w:pStyle w:val="TAL"/>
              <w:jc w:val="center"/>
              <w:rPr>
                <w:rFonts w:eastAsia="SimSun" w:cs="Arial"/>
                <w:szCs w:val="18"/>
                <w:lang w:eastAsia="zh-CN"/>
              </w:rPr>
            </w:pPr>
            <w:r w:rsidRPr="00561EA0">
              <w:rPr>
                <w:rFonts w:eastAsia="SimSun" w:cs="Arial"/>
                <w:szCs w:val="18"/>
                <w:lang w:eastAsia="zh-CN"/>
              </w:rPr>
              <w:t>4</w:t>
            </w:r>
            <w:r w:rsidRPr="00561EA0">
              <w:rPr>
                <w:rFonts w:eastAsia="SimSun" w:cs="Arial" w:hint="eastAsia"/>
                <w:szCs w:val="18"/>
                <w:lang w:eastAsia="zh-CN"/>
              </w:rPr>
              <w:t>0MHz</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9A4DF9">
              <w:rPr>
                <w:rFonts w:eastAsia="SimSun" w:cs="Arial" w:hint="eastAsia"/>
                <w:szCs w:val="18"/>
                <w:lang w:eastAsia="zh-CN"/>
              </w:rPr>
              <w:t>Packet size</w:t>
            </w:r>
          </w:p>
        </w:tc>
        <w:tc>
          <w:tcPr>
            <w:tcW w:w="1656" w:type="dxa"/>
            <w:shd w:val="clear" w:color="auto" w:fill="auto"/>
            <w:vAlign w:val="center"/>
          </w:tcPr>
          <w:p w:rsidR="001A58CB" w:rsidRPr="008C11C7" w:rsidRDefault="001A58CB" w:rsidP="001A58CB">
            <w:pPr>
              <w:pStyle w:val="TAL"/>
              <w:rPr>
                <w:rFonts w:cs="Arial"/>
              </w:rPr>
            </w:pPr>
            <w:r>
              <w:rPr>
                <w:rFonts w:cs="Arial"/>
              </w:rPr>
              <w:t>1)</w:t>
            </w:r>
            <w:r w:rsidRPr="008C11C7">
              <w:rPr>
                <w:rFonts w:cs="Arial"/>
              </w:rPr>
              <w:t>[</w:t>
            </w:r>
            <w:r>
              <w:rPr>
                <w:rFonts w:cs="Arial"/>
              </w:rPr>
              <w:t>72</w:t>
            </w:r>
            <w:r w:rsidRPr="008C11C7">
              <w:rPr>
                <w:rFonts w:cs="Arial"/>
              </w:rPr>
              <w:t xml:space="preserve">] PRB for </w:t>
            </w:r>
            <w:r>
              <w:rPr>
                <w:rFonts w:cs="Arial"/>
              </w:rPr>
              <w:t>15</w:t>
            </w:r>
            <w:r w:rsidRPr="008C11C7">
              <w:rPr>
                <w:rFonts w:cs="Arial"/>
              </w:rPr>
              <w:t xml:space="preserve">kHz SCS </w:t>
            </w:r>
          </w:p>
          <w:p w:rsidR="001A58CB" w:rsidRDefault="001A58CB" w:rsidP="001A58CB">
            <w:pPr>
              <w:pStyle w:val="TAL"/>
              <w:rPr>
                <w:rFonts w:cs="Arial"/>
                <w:szCs w:val="18"/>
              </w:rPr>
            </w:pPr>
            <w:r>
              <w:rPr>
                <w:rFonts w:cs="Arial"/>
              </w:rPr>
              <w:t>2)</w:t>
            </w:r>
            <w:r w:rsidRPr="008C11C7">
              <w:rPr>
                <w:rFonts w:cs="Arial"/>
              </w:rPr>
              <w:t>Other options are not precluded</w:t>
            </w:r>
          </w:p>
        </w:tc>
        <w:tc>
          <w:tcPr>
            <w:tcW w:w="4439" w:type="dxa"/>
            <w:vAlign w:val="center"/>
          </w:tcPr>
          <w:p w:rsidR="001A58CB" w:rsidRPr="009A4DF9" w:rsidRDefault="001A58CB" w:rsidP="001A58CB">
            <w:pPr>
              <w:pStyle w:val="TAL"/>
              <w:rPr>
                <w:rFonts w:eastAsia="SimSun" w:cs="Arial"/>
                <w:szCs w:val="18"/>
                <w:lang w:eastAsia="zh-CN"/>
              </w:rPr>
            </w:pPr>
          </w:p>
        </w:tc>
        <w:tc>
          <w:tcPr>
            <w:tcW w:w="2052" w:type="dxa"/>
            <w:vAlign w:val="center"/>
          </w:tcPr>
          <w:p w:rsidR="001A58CB" w:rsidRPr="008C11C7" w:rsidRDefault="001A58CB" w:rsidP="001A58CB">
            <w:pPr>
              <w:pStyle w:val="TAL"/>
              <w:rPr>
                <w:rFonts w:cs="Arial"/>
              </w:rPr>
            </w:pPr>
            <w:r>
              <w:rPr>
                <w:rFonts w:cs="Arial"/>
              </w:rPr>
              <w:t>1)</w:t>
            </w:r>
            <w:r w:rsidRPr="008C11C7">
              <w:rPr>
                <w:rFonts w:cs="Arial"/>
              </w:rPr>
              <w:t xml:space="preserve">[70] PRB (1100 byte packet) for 15kHz SCS </w:t>
            </w:r>
          </w:p>
          <w:p w:rsidR="001A58CB" w:rsidRPr="009A4DF9" w:rsidRDefault="001A58CB" w:rsidP="001A58CB">
            <w:pPr>
              <w:pStyle w:val="TAL"/>
              <w:rPr>
                <w:rFonts w:eastAsia="SimSun" w:cs="Arial"/>
                <w:szCs w:val="18"/>
                <w:lang w:eastAsia="zh-CN"/>
              </w:rPr>
            </w:pPr>
            <w:r>
              <w:rPr>
                <w:rFonts w:cs="Arial"/>
              </w:rPr>
              <w:t>2)</w:t>
            </w:r>
            <w:r w:rsidRPr="008C11C7">
              <w:rPr>
                <w:rFonts w:cs="Arial"/>
              </w:rPr>
              <w:t>Other options are not precluded</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szCs w:val="18"/>
                <w:lang w:eastAsia="zh-CN"/>
              </w:rPr>
            </w:pPr>
            <w:r w:rsidRPr="00AE4D9A">
              <w:rPr>
                <w:rFonts w:cs="Arial"/>
                <w:szCs w:val="18"/>
              </w:rPr>
              <w:t>Traffic model</w:t>
            </w:r>
          </w:p>
        </w:tc>
        <w:tc>
          <w:tcPr>
            <w:tcW w:w="1656" w:type="dxa"/>
            <w:shd w:val="clear" w:color="auto" w:fill="auto"/>
            <w:vAlign w:val="center"/>
          </w:tcPr>
          <w:p w:rsidR="001A58CB" w:rsidRDefault="001A58CB" w:rsidP="001A58CB">
            <w:pPr>
              <w:pStyle w:val="TAL"/>
              <w:jc w:val="center"/>
              <w:rPr>
                <w:rFonts w:cs="Arial"/>
                <w:szCs w:val="18"/>
              </w:rPr>
            </w:pPr>
            <w:r w:rsidRPr="005E71A9">
              <w:t>Full buffer</w:t>
            </w:r>
          </w:p>
        </w:tc>
        <w:tc>
          <w:tcPr>
            <w:tcW w:w="4439" w:type="dxa"/>
            <w:vAlign w:val="center"/>
          </w:tcPr>
          <w:p w:rsidR="001A58CB" w:rsidRPr="009A4DF9" w:rsidRDefault="001A58CB" w:rsidP="001A58CB">
            <w:pPr>
              <w:pStyle w:val="TAL"/>
              <w:jc w:val="center"/>
              <w:rPr>
                <w:rFonts w:eastAsia="SimSun" w:cs="Arial"/>
                <w:szCs w:val="18"/>
                <w:lang w:eastAsia="zh-CN"/>
              </w:rPr>
            </w:pPr>
            <w:r w:rsidRPr="005E71A9">
              <w:t>Full buffer</w:t>
            </w:r>
          </w:p>
        </w:tc>
        <w:tc>
          <w:tcPr>
            <w:tcW w:w="2052" w:type="dxa"/>
            <w:vAlign w:val="center"/>
          </w:tcPr>
          <w:p w:rsidR="001A58CB" w:rsidRPr="00386559" w:rsidRDefault="001A58CB" w:rsidP="001A58CB">
            <w:pPr>
              <w:pStyle w:val="TAL"/>
              <w:rPr>
                <w:rFonts w:eastAsia="SimSun" w:cs="Arial"/>
                <w:lang w:eastAsia="zh-CN"/>
              </w:rPr>
            </w:pPr>
            <w:r w:rsidRPr="00386559">
              <w:rPr>
                <w:rFonts w:eastAsia="SimSun" w:cs="Arial" w:hint="eastAsia"/>
                <w:lang w:eastAsia="zh-CN"/>
              </w:rPr>
              <w:t xml:space="preserve">Reference table </w:t>
            </w:r>
            <w:r>
              <w:t>5.</w:t>
            </w:r>
            <w:r>
              <w:rPr>
                <w:lang w:eastAsia="ko-KR"/>
              </w:rPr>
              <w:t>2</w:t>
            </w:r>
            <w:r>
              <w:t>.1.2-1</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Noise figure</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eastAsia="SimSun" w:cs="Arial" w:hint="eastAsia"/>
                <w:lang w:eastAsia="zh-CN"/>
              </w:rPr>
              <w:t>NA</w:t>
            </w:r>
          </w:p>
        </w:tc>
        <w:tc>
          <w:tcPr>
            <w:tcW w:w="4439" w:type="dxa"/>
            <w:vAlign w:val="center"/>
          </w:tcPr>
          <w:p w:rsidR="001A58CB" w:rsidRPr="009A4DF9" w:rsidRDefault="001A58CB" w:rsidP="001A58CB">
            <w:pPr>
              <w:pStyle w:val="TAL"/>
              <w:jc w:val="center"/>
              <w:rPr>
                <w:rFonts w:eastAsia="SimSun" w:cs="Arial"/>
                <w:lang w:eastAsia="zh-CN"/>
              </w:rPr>
            </w:pPr>
            <w:r>
              <w:rPr>
                <w:rFonts w:eastAsia="SimSun" w:cs="Arial"/>
                <w:lang w:eastAsia="zh-CN"/>
              </w:rPr>
              <w:t>5</w:t>
            </w:r>
            <w:r w:rsidRPr="009A4DF9">
              <w:rPr>
                <w:rFonts w:eastAsia="SimSun" w:cs="Arial" w:hint="eastAsia"/>
                <w:lang w:eastAsia="zh-CN"/>
              </w:rPr>
              <w:t>dB</w:t>
            </w:r>
          </w:p>
        </w:tc>
        <w:tc>
          <w:tcPr>
            <w:tcW w:w="2052" w:type="dxa"/>
            <w:vAlign w:val="center"/>
          </w:tcPr>
          <w:p w:rsidR="001A58CB" w:rsidRPr="009A4DF9" w:rsidRDefault="001A58CB" w:rsidP="001A58CB">
            <w:pPr>
              <w:pStyle w:val="TAL"/>
              <w:jc w:val="center"/>
              <w:rPr>
                <w:rFonts w:eastAsia="SimSun" w:cs="Arial"/>
                <w:lang w:eastAsia="zh-CN"/>
              </w:rPr>
            </w:pPr>
            <w:r w:rsidRPr="009A4DF9">
              <w:rPr>
                <w:rFonts w:eastAsia="SimSun" w:cs="Arial" w:hint="eastAsia"/>
                <w:lang w:eastAsia="zh-CN"/>
              </w:rPr>
              <w:t>9dB</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5E2366">
              <w:rPr>
                <w:rFonts w:cs="Arial"/>
              </w:rPr>
              <w:t>Antenna pattern</w:t>
            </w:r>
          </w:p>
        </w:tc>
        <w:tc>
          <w:tcPr>
            <w:tcW w:w="1656" w:type="dxa"/>
            <w:shd w:val="clear" w:color="auto" w:fill="auto"/>
            <w:vAlign w:val="center"/>
          </w:tcPr>
          <w:p w:rsidR="001A58CB" w:rsidRDefault="001A58CB" w:rsidP="001A58CB">
            <w:pPr>
              <w:pStyle w:val="TAL"/>
              <w:jc w:val="center"/>
              <w:rPr>
                <w:rFonts w:eastAsia="SimSun" w:cs="Arial"/>
                <w:lang w:eastAsia="zh-CN"/>
              </w:rPr>
            </w:pPr>
            <w:r w:rsidRPr="005E2366">
              <w:rPr>
                <w:rFonts w:cs="Arial"/>
              </w:rPr>
              <w:t>Omni-directional with gain of 0 dBi</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Antenna pattern for FR1 Macro BS from TR 38.828</w:t>
            </w:r>
          </w:p>
        </w:tc>
        <w:tc>
          <w:tcPr>
            <w:tcW w:w="2052" w:type="dxa"/>
            <w:vAlign w:val="center"/>
          </w:tcPr>
          <w:p w:rsidR="001A58CB" w:rsidRPr="00C14642" w:rsidRDefault="001A58CB" w:rsidP="001A58CB">
            <w:pPr>
              <w:pStyle w:val="TAL"/>
              <w:jc w:val="center"/>
              <w:rPr>
                <w:rFonts w:eastAsia="SimSun" w:cs="Arial"/>
                <w:lang w:eastAsia="zh-CN"/>
              </w:rPr>
            </w:pPr>
            <w:r w:rsidRPr="00C14642">
              <w:rPr>
                <w:rFonts w:cs="Arial"/>
              </w:rPr>
              <w:t>Omni-directional with gain of 0 dBi</w:t>
            </w:r>
          </w:p>
        </w:tc>
      </w:tr>
      <w:tr w:rsidR="001A58CB" w:rsidRPr="00AE4D9A" w:rsidTr="001A58CB">
        <w:trPr>
          <w:jc w:val="center"/>
        </w:trPr>
        <w:tc>
          <w:tcPr>
            <w:tcW w:w="1628" w:type="dxa"/>
            <w:shd w:val="clear" w:color="auto" w:fill="auto"/>
            <w:vAlign w:val="center"/>
          </w:tcPr>
          <w:p w:rsidR="001A58CB" w:rsidRPr="009A4DF9" w:rsidRDefault="001A58CB" w:rsidP="001A58CB">
            <w:pPr>
              <w:pStyle w:val="TAL"/>
              <w:jc w:val="both"/>
              <w:rPr>
                <w:rFonts w:eastAsia="SimSun" w:cs="Arial"/>
                <w:lang w:eastAsia="zh-CN"/>
              </w:rPr>
            </w:pPr>
            <w:r w:rsidRPr="00AE4D9A">
              <w:rPr>
                <w:rFonts w:cs="Arial"/>
                <w:szCs w:val="18"/>
              </w:rPr>
              <w:t>SINR-to-BLER mapping</w:t>
            </w:r>
            <w:r>
              <w:rPr>
                <w:rFonts w:cs="Arial"/>
                <w:szCs w:val="18"/>
              </w:rPr>
              <w:t xml:space="preserve"> for NR V2X</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561EA0" w:rsidRDefault="001A58CB" w:rsidP="001A58CB">
            <w:pPr>
              <w:pStyle w:val="TAL"/>
              <w:jc w:val="center"/>
              <w:rPr>
                <w:rFonts w:eastAsia="SimSun" w:cs="Arial"/>
                <w:lang w:eastAsia="zh-CN"/>
              </w:rPr>
            </w:pPr>
            <w:r w:rsidRPr="00561EA0">
              <w:rPr>
                <w:rFonts w:cs="Arial"/>
                <w:szCs w:val="18"/>
              </w:rPr>
              <w:t>NA</w:t>
            </w:r>
          </w:p>
        </w:tc>
        <w:tc>
          <w:tcPr>
            <w:tcW w:w="2052" w:type="dxa"/>
            <w:vAlign w:val="center"/>
          </w:tcPr>
          <w:p w:rsidR="00FB174E" w:rsidRPr="00AE4D9A" w:rsidRDefault="00FB174E" w:rsidP="00FB174E">
            <w:pPr>
              <w:pStyle w:val="TAL"/>
              <w:jc w:val="both"/>
              <w:rPr>
                <w:rFonts w:cs="Arial"/>
                <w:szCs w:val="18"/>
              </w:rPr>
            </w:pPr>
            <w:r w:rsidRPr="00AE4D9A">
              <w:rPr>
                <w:rFonts w:cs="Arial"/>
                <w:szCs w:val="18"/>
              </w:rPr>
              <w:t>As per link level performance model in TR 3</w:t>
            </w:r>
            <w:r>
              <w:rPr>
                <w:rFonts w:cs="Arial"/>
                <w:szCs w:val="18"/>
              </w:rPr>
              <w:t>8</w:t>
            </w:r>
            <w:r w:rsidRPr="00AE4D9A">
              <w:rPr>
                <w:rFonts w:cs="Arial"/>
                <w:szCs w:val="18"/>
              </w:rPr>
              <w:t>.</w:t>
            </w:r>
            <w:r>
              <w:rPr>
                <w:rFonts w:cs="Arial"/>
                <w:szCs w:val="18"/>
              </w:rPr>
              <w:t>8</w:t>
            </w:r>
            <w:r w:rsidRPr="00AE4D9A">
              <w:rPr>
                <w:rFonts w:cs="Arial"/>
                <w:szCs w:val="18"/>
              </w:rPr>
              <w:t>8</w:t>
            </w:r>
            <w:r>
              <w:rPr>
                <w:rFonts w:cs="Arial"/>
                <w:szCs w:val="18"/>
              </w:rPr>
              <w:t>6</w:t>
            </w:r>
            <w:r w:rsidRPr="00AE4D9A">
              <w:rPr>
                <w:rFonts w:cs="Arial"/>
                <w:szCs w:val="18"/>
              </w:rPr>
              <w:t xml:space="preserve"> </w:t>
            </w:r>
          </w:p>
          <w:p w:rsidR="001A58CB" w:rsidRPr="00561EA0" w:rsidRDefault="00FB174E" w:rsidP="001A58CB">
            <w:pPr>
              <w:pStyle w:val="TAL"/>
              <w:jc w:val="center"/>
              <w:rPr>
                <w:rFonts w:eastAsia="SimSun" w:cs="Arial"/>
                <w:lang w:eastAsia="zh-CN"/>
              </w:rPr>
            </w:pPr>
            <w:r w:rsidRPr="00AE4D9A">
              <w:rPr>
                <w:rFonts w:cs="Arial"/>
                <w:szCs w:val="18"/>
              </w:rPr>
              <w:t xml:space="preserve">Table </w:t>
            </w:r>
            <w:r>
              <w:rPr>
                <w:rFonts w:cs="Arial" w:hint="eastAsia"/>
                <w:szCs w:val="18"/>
              </w:rPr>
              <w:t>A-2</w:t>
            </w:r>
            <w:r w:rsidRPr="00AE4D9A">
              <w:rPr>
                <w:rFonts w:cs="Arial"/>
                <w:szCs w:val="18"/>
              </w:rPr>
              <w:t xml:space="preserve"> for </w:t>
            </w:r>
            <w:r>
              <w:rPr>
                <w:rFonts w:cs="Arial"/>
                <w:szCs w:val="18"/>
              </w:rPr>
              <w:t>3.5</w:t>
            </w:r>
            <w:r w:rsidRPr="00AE4D9A">
              <w:rPr>
                <w:rFonts w:cs="Arial"/>
                <w:szCs w:val="18"/>
              </w:rPr>
              <w:t>GHz</w:t>
            </w:r>
          </w:p>
        </w:tc>
      </w:tr>
      <w:tr w:rsidR="001A58CB" w:rsidRPr="00AE4D9A" w:rsidTr="001A58CB">
        <w:trPr>
          <w:jc w:val="center"/>
        </w:trPr>
        <w:tc>
          <w:tcPr>
            <w:tcW w:w="1628" w:type="dxa"/>
            <w:shd w:val="clear" w:color="auto" w:fill="auto"/>
            <w:vAlign w:val="center"/>
          </w:tcPr>
          <w:p w:rsidR="001A58CB" w:rsidRPr="00AE4D9A" w:rsidRDefault="001A58CB" w:rsidP="001A58CB">
            <w:pPr>
              <w:pStyle w:val="TAL"/>
              <w:jc w:val="both"/>
              <w:rPr>
                <w:rFonts w:cs="Arial"/>
                <w:szCs w:val="18"/>
              </w:rPr>
            </w:pPr>
            <w:r w:rsidRPr="00AE4D9A">
              <w:rPr>
                <w:rFonts w:cs="Arial"/>
                <w:szCs w:val="18"/>
              </w:rPr>
              <w:t>SINR-to-rate mapping</w:t>
            </w:r>
            <w:r>
              <w:rPr>
                <w:rFonts w:cs="Arial"/>
                <w:szCs w:val="18"/>
              </w:rPr>
              <w:t xml:space="preserve"> for NR</w:t>
            </w:r>
          </w:p>
        </w:tc>
        <w:tc>
          <w:tcPr>
            <w:tcW w:w="1656" w:type="dxa"/>
            <w:shd w:val="clear" w:color="auto" w:fill="auto"/>
            <w:vAlign w:val="center"/>
          </w:tcPr>
          <w:p w:rsidR="001A58CB" w:rsidRPr="009A4DF9" w:rsidRDefault="001A58CB" w:rsidP="001A58CB">
            <w:pPr>
              <w:pStyle w:val="TAL"/>
              <w:jc w:val="center"/>
              <w:rPr>
                <w:rFonts w:eastAsia="SimSun" w:cs="Arial"/>
                <w:lang w:eastAsia="zh-CN"/>
              </w:rPr>
            </w:pPr>
            <w:r>
              <w:rPr>
                <w:rFonts w:cs="Arial"/>
                <w:szCs w:val="18"/>
              </w:rPr>
              <w:t>NA</w:t>
            </w:r>
          </w:p>
        </w:tc>
        <w:tc>
          <w:tcPr>
            <w:tcW w:w="4439" w:type="dxa"/>
            <w:vAlign w:val="center"/>
          </w:tcPr>
          <w:p w:rsidR="001A58CB" w:rsidRPr="009A4DF9" w:rsidRDefault="001A58CB" w:rsidP="001A58CB">
            <w:pPr>
              <w:pStyle w:val="TAL"/>
              <w:jc w:val="center"/>
              <w:rPr>
                <w:rFonts w:eastAsia="SimSun" w:cs="Arial"/>
                <w:lang w:eastAsia="zh-CN"/>
              </w:rPr>
            </w:pPr>
            <w:r w:rsidRPr="00AE4D9A">
              <w:rPr>
                <w:rFonts w:cs="Arial"/>
                <w:szCs w:val="18"/>
              </w:rPr>
              <w:t>As per link level performance model in TR 36.942 (Table A.2)</w:t>
            </w:r>
            <w:r>
              <w:rPr>
                <w:rFonts w:cs="Arial"/>
                <w:szCs w:val="18"/>
              </w:rPr>
              <w:t xml:space="preserve">. </w:t>
            </w:r>
            <w:r w:rsidRPr="007849B1">
              <w:t>α, attenuation</w:t>
            </w:r>
            <w:r>
              <w:t xml:space="preserve"> = 0.4, </w:t>
            </w:r>
            <w:r w:rsidRPr="007849B1">
              <w:rPr>
                <w:rFonts w:hint="eastAsia"/>
                <w:lang w:eastAsia="zh-CN"/>
              </w:rPr>
              <w:t>SNIR</w:t>
            </w:r>
            <w:r w:rsidRPr="007849B1">
              <w:rPr>
                <w:vertAlign w:val="subscript"/>
              </w:rPr>
              <w:t>MIN</w:t>
            </w:r>
            <w:r w:rsidRPr="007849B1">
              <w:t>, dB</w:t>
            </w:r>
            <w:r>
              <w:t xml:space="preserve"> = </w:t>
            </w:r>
            <w:r w:rsidRPr="007849B1">
              <w:t>-10</w:t>
            </w:r>
            <w:r>
              <w:t xml:space="preserve">, </w:t>
            </w:r>
            <w:r w:rsidRPr="007849B1">
              <w:rPr>
                <w:rFonts w:hint="eastAsia"/>
                <w:lang w:eastAsia="zh-CN"/>
              </w:rPr>
              <w:t>SNIR</w:t>
            </w:r>
            <w:r w:rsidRPr="007849B1">
              <w:rPr>
                <w:vertAlign w:val="subscript"/>
              </w:rPr>
              <w:t>MAX</w:t>
            </w:r>
            <w:r w:rsidRPr="007849B1">
              <w:t>, dB</w:t>
            </w:r>
            <w:r>
              <w:t xml:space="preserve"> = 22 (subclause 5.2.3.6 from TR 38.828).</w:t>
            </w:r>
          </w:p>
        </w:tc>
        <w:tc>
          <w:tcPr>
            <w:tcW w:w="2052" w:type="dxa"/>
            <w:vAlign w:val="center"/>
          </w:tcPr>
          <w:p w:rsidR="001A58CB" w:rsidRPr="009A4DF9" w:rsidRDefault="001A58CB" w:rsidP="001A58CB">
            <w:pPr>
              <w:pStyle w:val="TAL"/>
              <w:jc w:val="center"/>
              <w:rPr>
                <w:rFonts w:eastAsia="SimSun" w:cs="Arial"/>
                <w:highlight w:val="yellow"/>
                <w:lang w:eastAsia="zh-CN"/>
              </w:rPr>
            </w:pPr>
            <w:r>
              <w:rPr>
                <w:rFonts w:cs="Arial"/>
                <w:szCs w:val="18"/>
              </w:rPr>
              <w:t>NA</w:t>
            </w:r>
          </w:p>
        </w:tc>
      </w:tr>
    </w:tbl>
    <w:p w:rsidR="001A58CB" w:rsidRDefault="001A58CB" w:rsidP="001A58CB"/>
    <w:p w:rsidR="001A58CB" w:rsidRDefault="001A58CB" w:rsidP="001A58CB">
      <w:pPr>
        <w:pStyle w:val="4"/>
        <w:rPr>
          <w:rFonts w:eastAsia="SimSun"/>
          <w:lang w:eastAsia="zh-CN"/>
        </w:rPr>
      </w:pPr>
      <w:bookmarkStart w:id="923" w:name="_Toc36034763"/>
      <w:bookmarkStart w:id="924" w:name="_Toc42537042"/>
      <w:bookmarkStart w:id="925" w:name="_Toc42537567"/>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3</w:t>
      </w:r>
      <w:r w:rsidRPr="00E65C33">
        <w:rPr>
          <w:rFonts w:eastAsia="SimSun" w:hint="eastAsia"/>
          <w:lang w:eastAsia="zh-CN"/>
        </w:rPr>
        <w:t xml:space="preserve"> </w:t>
      </w:r>
      <w:r>
        <w:rPr>
          <w:rFonts w:eastAsia="SimSun"/>
          <w:lang w:eastAsia="zh-CN"/>
        </w:rPr>
        <w:t>ACLR and ACS</w:t>
      </w:r>
      <w:bookmarkEnd w:id="923"/>
      <w:bookmarkEnd w:id="924"/>
      <w:bookmarkEnd w:id="925"/>
    </w:p>
    <w:p w:rsidR="001A58CB" w:rsidRDefault="001A58CB" w:rsidP="001A58CB">
      <w:pPr>
        <w:pStyle w:val="ab"/>
        <w:keepNext/>
        <w:jc w:val="center"/>
      </w:pPr>
      <w:r>
        <w:t>Table 5.</w:t>
      </w:r>
      <w:r>
        <w:rPr>
          <w:lang w:eastAsia="ko-KR"/>
        </w:rPr>
        <w:t>2</w:t>
      </w:r>
      <w:r>
        <w:t>.3.3-1: ACLR and ACS for case5 and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01"/>
        <w:gridCol w:w="2819"/>
        <w:gridCol w:w="2455"/>
        <w:gridCol w:w="2456"/>
      </w:tblGrid>
      <w:tr w:rsidR="001A58CB" w:rsidRPr="00AE4D9A" w:rsidTr="001A58CB">
        <w:trPr>
          <w:tblHeader/>
          <w:jc w:val="center"/>
        </w:trPr>
        <w:tc>
          <w:tcPr>
            <w:tcW w:w="1919" w:type="dxa"/>
            <w:vMerge w:val="restart"/>
            <w:shd w:val="clear" w:color="auto" w:fill="C6D9F1"/>
            <w:vAlign w:val="center"/>
          </w:tcPr>
          <w:p w:rsidR="001A58CB" w:rsidRPr="00AE4D9A" w:rsidRDefault="001A58CB" w:rsidP="001A58CB">
            <w:pPr>
              <w:pStyle w:val="TAH"/>
            </w:pPr>
            <w:r w:rsidRPr="00AE4D9A">
              <w:t>Parameter</w:t>
            </w:r>
          </w:p>
        </w:tc>
        <w:tc>
          <w:tcPr>
            <w:tcW w:w="7856" w:type="dxa"/>
            <w:gridSpan w:val="3"/>
            <w:shd w:val="clear" w:color="auto" w:fill="C6D9F1"/>
            <w:vAlign w:val="center"/>
          </w:tcPr>
          <w:p w:rsidR="001A58CB" w:rsidRPr="00AE4D9A" w:rsidRDefault="001A58CB" w:rsidP="001A58CB">
            <w:pPr>
              <w:pStyle w:val="TAH"/>
            </w:pPr>
            <w:r w:rsidRPr="00AE4D9A">
              <w:t>Value</w:t>
            </w:r>
          </w:p>
        </w:tc>
      </w:tr>
      <w:tr w:rsidR="001A58CB" w:rsidRPr="00E65C33" w:rsidTr="001A58CB">
        <w:trPr>
          <w:jc w:val="center"/>
        </w:trPr>
        <w:tc>
          <w:tcPr>
            <w:tcW w:w="1919" w:type="dxa"/>
            <w:vMerge/>
            <w:shd w:val="clear" w:color="auto" w:fill="auto"/>
            <w:vAlign w:val="center"/>
          </w:tcPr>
          <w:p w:rsidR="001A58CB" w:rsidRPr="00E65C33" w:rsidRDefault="001A58CB" w:rsidP="001A58CB">
            <w:pPr>
              <w:pStyle w:val="TAL"/>
              <w:jc w:val="center"/>
              <w:rPr>
                <w:rFonts w:eastAsia="SimSun" w:cs="Arial"/>
                <w:szCs w:val="18"/>
                <w:lang w:eastAsia="zh-CN"/>
              </w:rPr>
            </w:pPr>
          </w:p>
        </w:tc>
        <w:tc>
          <w:tcPr>
            <w:tcW w:w="2866" w:type="dxa"/>
            <w:shd w:val="clear" w:color="auto" w:fill="auto"/>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UE</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szCs w:val="18"/>
                <w:lang w:eastAsia="zh-CN"/>
              </w:rPr>
              <w:t>NR</w:t>
            </w:r>
            <w:r>
              <w:rPr>
                <w:rFonts w:eastAsia="SimSun" w:cs="Arial" w:hint="eastAsia"/>
                <w:szCs w:val="18"/>
                <w:lang w:eastAsia="zh-CN"/>
              </w:rPr>
              <w:t xml:space="preserve"> </w:t>
            </w:r>
            <w:r>
              <w:rPr>
                <w:rFonts w:eastAsia="SimSun" w:cs="Arial"/>
                <w:szCs w:val="18"/>
                <w:lang w:eastAsia="zh-CN"/>
              </w:rPr>
              <w:t>BS</w:t>
            </w:r>
          </w:p>
        </w:tc>
        <w:tc>
          <w:tcPr>
            <w:tcW w:w="2495" w:type="dxa"/>
            <w:vAlign w:val="center"/>
          </w:tcPr>
          <w:p w:rsidR="001A58CB" w:rsidRPr="00E65C33" w:rsidRDefault="001A58CB" w:rsidP="001A58CB">
            <w:pPr>
              <w:pStyle w:val="TAL"/>
              <w:jc w:val="center"/>
              <w:rPr>
                <w:rFonts w:eastAsia="SimSun" w:cs="Arial"/>
                <w:szCs w:val="18"/>
                <w:lang w:eastAsia="zh-CN"/>
              </w:rPr>
            </w:pPr>
            <w:r>
              <w:rPr>
                <w:rFonts w:eastAsia="SimSun" w:cs="Arial" w:hint="eastAsia"/>
                <w:szCs w:val="18"/>
                <w:lang w:eastAsia="zh-CN"/>
              </w:rPr>
              <w:t xml:space="preserve">NR </w:t>
            </w:r>
            <w:r>
              <w:rPr>
                <w:rFonts w:eastAsia="SimSun" w:cs="Arial"/>
                <w:szCs w:val="18"/>
                <w:lang w:eastAsia="zh-CN"/>
              </w:rPr>
              <w:t>V2X UE</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rPr>
              <w:t>ACLR</w:t>
            </w:r>
          </w:p>
        </w:tc>
        <w:tc>
          <w:tcPr>
            <w:tcW w:w="2866" w:type="dxa"/>
            <w:shd w:val="clear" w:color="auto" w:fill="auto"/>
            <w:vAlign w:val="center"/>
          </w:tcPr>
          <w:p w:rsidR="001A58CB" w:rsidRPr="00AE4D9A" w:rsidRDefault="001A58CB" w:rsidP="001A58CB">
            <w:pPr>
              <w:pStyle w:val="TAL"/>
              <w:jc w:val="center"/>
              <w:rPr>
                <w:rFonts w:cs="Arial"/>
                <w:szCs w:val="18"/>
              </w:rPr>
            </w:pPr>
            <w:r>
              <w:rPr>
                <w:rFonts w:cs="Arial"/>
                <w:szCs w:val="18"/>
              </w:rPr>
              <w:t>30 dB</w:t>
            </w:r>
          </w:p>
        </w:tc>
        <w:tc>
          <w:tcPr>
            <w:tcW w:w="2495" w:type="dxa"/>
            <w:vAlign w:val="center"/>
          </w:tcPr>
          <w:p w:rsidR="001A58CB" w:rsidRPr="00AE4D9A" w:rsidRDefault="001A58CB" w:rsidP="001A58CB">
            <w:pPr>
              <w:pStyle w:val="TAL"/>
              <w:jc w:val="center"/>
              <w:rPr>
                <w:rFonts w:cs="Arial"/>
                <w:szCs w:val="18"/>
              </w:rPr>
            </w:pPr>
            <w:r w:rsidRPr="00057082">
              <w:rPr>
                <w:rFonts w:eastAsia="SimSun" w:cs="Arial" w:hint="eastAsia"/>
                <w:szCs w:val="18"/>
                <w:lang w:eastAsia="zh-CN"/>
              </w:rPr>
              <w:t>NA</w:t>
            </w:r>
          </w:p>
        </w:tc>
        <w:tc>
          <w:tcPr>
            <w:tcW w:w="2495" w:type="dxa"/>
            <w:vAlign w:val="center"/>
          </w:tcPr>
          <w:p w:rsidR="001A58CB" w:rsidRPr="00AE4D9A" w:rsidRDefault="001A58CB" w:rsidP="001A58CB">
            <w:pPr>
              <w:pStyle w:val="TAL"/>
              <w:jc w:val="center"/>
              <w:rPr>
                <w:rFonts w:cs="Arial"/>
                <w:szCs w:val="18"/>
              </w:rPr>
            </w:pPr>
            <w:r>
              <w:rPr>
                <w:rFonts w:cs="Arial"/>
                <w:lang w:eastAsia="ko-KR"/>
              </w:rPr>
              <w:t>30</w:t>
            </w:r>
            <w:r w:rsidRPr="005E2366">
              <w:rPr>
                <w:rFonts w:cs="Arial"/>
                <w:lang w:eastAsia="ko-KR"/>
              </w:rPr>
              <w:t xml:space="preserve"> + X dB</w:t>
            </w:r>
          </w:p>
        </w:tc>
      </w:tr>
      <w:tr w:rsidR="001A58CB" w:rsidRPr="00AE4D9A" w:rsidTr="001A58CB">
        <w:trPr>
          <w:jc w:val="center"/>
        </w:trPr>
        <w:tc>
          <w:tcPr>
            <w:tcW w:w="1919" w:type="dxa"/>
            <w:shd w:val="clear" w:color="auto" w:fill="auto"/>
            <w:vAlign w:val="center"/>
          </w:tcPr>
          <w:p w:rsidR="001A58CB" w:rsidRPr="00AE4D9A" w:rsidRDefault="001A58CB" w:rsidP="001A58CB">
            <w:pPr>
              <w:pStyle w:val="TAL"/>
              <w:jc w:val="both"/>
              <w:rPr>
                <w:rFonts w:cs="Arial"/>
                <w:szCs w:val="18"/>
              </w:rPr>
            </w:pPr>
            <w:r>
              <w:rPr>
                <w:rFonts w:cs="Arial"/>
                <w:szCs w:val="18"/>
                <w:lang w:eastAsia="ko-KR"/>
              </w:rPr>
              <w:t>ACS</w:t>
            </w:r>
          </w:p>
        </w:tc>
        <w:tc>
          <w:tcPr>
            <w:tcW w:w="2866" w:type="dxa"/>
            <w:shd w:val="clear" w:color="auto" w:fill="auto"/>
            <w:vAlign w:val="center"/>
          </w:tcPr>
          <w:p w:rsidR="001A58CB" w:rsidRPr="00386559" w:rsidRDefault="001A58CB" w:rsidP="001A58CB">
            <w:pPr>
              <w:pStyle w:val="TAL"/>
              <w:jc w:val="center"/>
              <w:rPr>
                <w:rFonts w:eastAsia="SimSun" w:cs="Arial"/>
                <w:szCs w:val="18"/>
                <w:lang w:eastAsia="zh-CN"/>
              </w:rPr>
            </w:pPr>
            <w:r w:rsidRPr="00386559">
              <w:rPr>
                <w:rFonts w:eastAsia="SimSun" w:cs="Arial" w:hint="eastAsia"/>
                <w:szCs w:val="18"/>
                <w:lang w:eastAsia="zh-CN"/>
              </w:rPr>
              <w:t>NA</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szCs w:val="18"/>
              </w:rPr>
              <w:t xml:space="preserve">46 </w:t>
            </w:r>
            <w:r w:rsidRPr="00AE4D9A">
              <w:rPr>
                <w:rFonts w:cs="Arial"/>
                <w:szCs w:val="18"/>
              </w:rPr>
              <w:t>dB</w:t>
            </w:r>
          </w:p>
        </w:tc>
        <w:tc>
          <w:tcPr>
            <w:tcW w:w="2495" w:type="dxa"/>
            <w:vAlign w:val="center"/>
          </w:tcPr>
          <w:p w:rsidR="001A58CB" w:rsidRPr="001B4047" w:rsidRDefault="001A58CB" w:rsidP="001A58CB">
            <w:pPr>
              <w:pStyle w:val="TAL"/>
              <w:jc w:val="center"/>
              <w:rPr>
                <w:rFonts w:eastAsia="SimSun" w:cs="Arial"/>
                <w:szCs w:val="18"/>
                <w:lang w:eastAsia="zh-CN"/>
              </w:rPr>
            </w:pPr>
            <w:r>
              <w:rPr>
                <w:rFonts w:cs="Arial"/>
                <w:lang w:eastAsia="ko-KR"/>
              </w:rPr>
              <w:t>33</w:t>
            </w:r>
            <w:r w:rsidRPr="005E2366">
              <w:rPr>
                <w:rFonts w:cs="Arial"/>
                <w:lang w:eastAsia="ko-KR"/>
              </w:rPr>
              <w:t>+ X dB</w:t>
            </w:r>
          </w:p>
        </w:tc>
      </w:tr>
    </w:tbl>
    <w:p w:rsidR="001A58CB" w:rsidRDefault="001A58CB" w:rsidP="001A58CB"/>
    <w:p w:rsidR="001A58CB" w:rsidRDefault="001A58CB" w:rsidP="001A58CB">
      <w:pPr>
        <w:pStyle w:val="4"/>
        <w:rPr>
          <w:rFonts w:eastAsia="SimSun"/>
          <w:lang w:eastAsia="zh-CN"/>
        </w:rPr>
      </w:pPr>
      <w:bookmarkStart w:id="926" w:name="_Toc36034764"/>
      <w:bookmarkStart w:id="927" w:name="_Toc42537043"/>
      <w:bookmarkStart w:id="928" w:name="_Toc42537568"/>
      <w:r w:rsidRPr="00E65C33">
        <w:rPr>
          <w:rFonts w:eastAsia="SimSun" w:hint="eastAsia"/>
          <w:lang w:eastAsia="zh-CN"/>
        </w:rPr>
        <w:t>5.2.</w:t>
      </w:r>
      <w:r>
        <w:rPr>
          <w:rFonts w:eastAsia="SimSun"/>
          <w:lang w:eastAsia="zh-CN"/>
        </w:rPr>
        <w:t>3</w:t>
      </w:r>
      <w:r w:rsidRPr="00E65C33">
        <w:rPr>
          <w:rFonts w:eastAsia="SimSun" w:hint="eastAsia"/>
          <w:lang w:eastAsia="zh-CN"/>
        </w:rPr>
        <w:t>.</w:t>
      </w:r>
      <w:r>
        <w:rPr>
          <w:rFonts w:eastAsia="SimSun"/>
          <w:lang w:eastAsia="zh-CN"/>
        </w:rPr>
        <w:t>4</w:t>
      </w:r>
      <w:r w:rsidRPr="00E65C33">
        <w:rPr>
          <w:rFonts w:eastAsia="SimSun" w:hint="eastAsia"/>
          <w:lang w:eastAsia="zh-CN"/>
        </w:rPr>
        <w:t xml:space="preserve"> </w:t>
      </w:r>
      <w:r>
        <w:rPr>
          <w:rFonts w:eastAsia="SimSun"/>
          <w:lang w:eastAsia="zh-CN"/>
        </w:rPr>
        <w:t>Power control</w:t>
      </w:r>
      <w:bookmarkEnd w:id="926"/>
      <w:bookmarkEnd w:id="927"/>
      <w:bookmarkEnd w:id="928"/>
    </w:p>
    <w:p w:rsidR="001A58CB" w:rsidRPr="007849B1" w:rsidRDefault="001A58CB" w:rsidP="001A58CB">
      <w:pPr>
        <w:rPr>
          <w:lang w:eastAsia="ja-JP"/>
        </w:rPr>
      </w:pPr>
      <w:bookmarkStart w:id="929" w:name="OLE_LINK10"/>
      <w:r w:rsidRPr="007849B1">
        <w:rPr>
          <w:lang w:eastAsia="ja-JP"/>
        </w:rPr>
        <w:t>For downlink</w:t>
      </w:r>
      <w:r w:rsidRPr="007849B1">
        <w:rPr>
          <w:rFonts w:hint="eastAsia"/>
          <w:lang w:eastAsia="ja-JP"/>
        </w:rPr>
        <w:t xml:space="preserve"> scenario</w:t>
      </w:r>
      <w:r w:rsidRPr="007849B1">
        <w:rPr>
          <w:lang w:eastAsia="ja-JP"/>
        </w:rPr>
        <w:t>, no power control scheme is applied.</w:t>
      </w:r>
    </w:p>
    <w:bookmarkEnd w:id="929"/>
    <w:p w:rsidR="001A58CB" w:rsidRPr="007F4011" w:rsidRDefault="001A58CB" w:rsidP="001A58CB">
      <w:pPr>
        <w:pStyle w:val="TAL"/>
      </w:pPr>
      <w:r w:rsidRPr="007A0C65">
        <w:rPr>
          <w:rFonts w:eastAsia="SimSun" w:hint="eastAsia"/>
          <w:lang w:eastAsia="zh-CN"/>
        </w:rPr>
        <w:t xml:space="preserve">For </w:t>
      </w:r>
      <w:r>
        <w:rPr>
          <w:rFonts w:eastAsia="SimSun"/>
          <w:lang w:eastAsia="zh-CN"/>
        </w:rPr>
        <w:t>NR</w:t>
      </w:r>
      <w:r w:rsidRPr="007A0C65">
        <w:rPr>
          <w:rFonts w:eastAsia="SimSun"/>
          <w:lang w:eastAsia="zh-CN"/>
        </w:rPr>
        <w:t xml:space="preserve"> </w:t>
      </w:r>
      <w:r w:rsidRPr="00AE4D9A">
        <w:rPr>
          <w:rFonts w:cs="Arial"/>
          <w:szCs w:val="18"/>
        </w:rPr>
        <w:t xml:space="preserve">WAN UE </w:t>
      </w:r>
      <w:r w:rsidRPr="007849B1">
        <w:rPr>
          <w:lang w:eastAsia="ja-JP"/>
        </w:rPr>
        <w:t>uplink</w:t>
      </w:r>
      <w:r w:rsidRPr="007849B1">
        <w:rPr>
          <w:rFonts w:hint="eastAsia"/>
          <w:lang w:eastAsia="ja-JP"/>
        </w:rPr>
        <w:t xml:space="preserve"> scenario</w:t>
      </w:r>
      <w:r w:rsidRPr="00AE4D9A">
        <w:rPr>
          <w:rFonts w:cs="Arial"/>
          <w:szCs w:val="18"/>
        </w:rPr>
        <w:t xml:space="preserve"> transmit power control</w:t>
      </w:r>
      <w:r>
        <w:rPr>
          <w:rFonts w:cs="Arial"/>
          <w:szCs w:val="18"/>
        </w:rPr>
        <w:t>, t</w:t>
      </w:r>
      <w:r w:rsidRPr="007F4011">
        <w:t>he following power control equation shall be used for the initial uplink</w:t>
      </w:r>
      <w:r>
        <w:t xml:space="preserve"> </w:t>
      </w:r>
      <w:r w:rsidRPr="007F4011">
        <w:t>coexistence simulations:</w:t>
      </w:r>
    </w:p>
    <w:p w:rsidR="001A58CB" w:rsidRPr="007F4011" w:rsidRDefault="001A58CB" w:rsidP="001A58CB">
      <w:r w:rsidRPr="00753D32">
        <w:rPr>
          <w:position w:val="-40"/>
        </w:rPr>
        <w:object w:dxaOrig="4099" w:dyaOrig="920">
          <v:shape id="_x0000_i1029" type="#_x0000_t75" style="width:181.55pt;height:40.7pt" o:ole="" fillcolor="#0c9">
            <v:imagedata r:id="rId18" o:title=""/>
          </v:shape>
          <o:OLEObject Type="Embed" ProgID="Equation.3" ShapeID="_x0000_i1029" DrawAspect="Content" ObjectID="_1653469945" r:id="rId20"/>
        </w:object>
      </w:r>
    </w:p>
    <w:p w:rsidR="001A58CB" w:rsidRPr="007F4011" w:rsidRDefault="001A58CB" w:rsidP="001A58CB">
      <w:r w:rsidRPr="007F4011">
        <w:t xml:space="preserve">where </w:t>
      </w:r>
      <w:r w:rsidRPr="007F4011">
        <w:rPr>
          <w:i/>
        </w:rPr>
        <w:t>P</w:t>
      </w:r>
      <w:r w:rsidRPr="007F4011">
        <w:rPr>
          <w:vertAlign w:val="subscript"/>
        </w:rPr>
        <w:t>max</w:t>
      </w:r>
      <w:r w:rsidRPr="007F4011">
        <w:t xml:space="preserve"> is the maximum transmit power, </w:t>
      </w:r>
      <w:r w:rsidRPr="00C76488">
        <w:rPr>
          <w:i/>
        </w:rPr>
        <w:t>R</w:t>
      </w:r>
      <w:r w:rsidRPr="00C76488">
        <w:rPr>
          <w:vertAlign w:val="subscript"/>
        </w:rPr>
        <w:t>min</w:t>
      </w:r>
      <w:r w:rsidRPr="00C76488">
        <w:t xml:space="preserve"> is the minimum power reduction ratio to prevent UEs with good channels to transmit at very low power level, </w:t>
      </w:r>
      <w:r w:rsidRPr="00C76488">
        <w:rPr>
          <w:i/>
        </w:rPr>
        <w:t>CL</w:t>
      </w:r>
      <w:r w:rsidRPr="00C76488">
        <w:t xml:space="preserve"> is the path </w:t>
      </w:r>
      <w:r w:rsidRPr="00C76488">
        <w:rPr>
          <w:rFonts w:hint="eastAsia"/>
          <w:lang w:eastAsia="zh-CN"/>
        </w:rPr>
        <w:t xml:space="preserve">coupling loss </w:t>
      </w:r>
      <w:r w:rsidRPr="00C14642">
        <w:t xml:space="preserve">defined as max{path loss-G_Tx-G_Rx, MCL}, where path loss is </w:t>
      </w:r>
      <w:r w:rsidRPr="00C14642">
        <w:rPr>
          <w:rFonts w:hint="eastAsia"/>
          <w:lang w:eastAsia="zh-CN"/>
        </w:rPr>
        <w:t>propagation</w:t>
      </w:r>
      <w:r w:rsidRPr="00C14642">
        <w:t xml:space="preserve"> loss plus shadowfading, G_TX is the transmitter antenna gain in the direction of the receiver, G_RX is the receiver antenna gain in the direction of the transmitter </w:t>
      </w:r>
      <w:r w:rsidRPr="00C76488">
        <w:t xml:space="preserve">and </w:t>
      </w:r>
      <w:r w:rsidRPr="00C76488">
        <w:rPr>
          <w:i/>
        </w:rPr>
        <w:t>CL</w:t>
      </w:r>
      <w:r w:rsidRPr="00C76488">
        <w:rPr>
          <w:i/>
          <w:vertAlign w:val="subscript"/>
        </w:rPr>
        <w:t>x-</w:t>
      </w:r>
      <w:r w:rsidRPr="00C76488">
        <w:rPr>
          <w:vertAlign w:val="subscript"/>
        </w:rPr>
        <w:t>ile</w:t>
      </w:r>
      <w:r w:rsidRPr="00C76488">
        <w:t xml:space="preserve"> is the </w:t>
      </w:r>
      <w:r w:rsidRPr="00C76488">
        <w:rPr>
          <w:i/>
        </w:rPr>
        <w:t>x</w:t>
      </w:r>
      <w:r w:rsidRPr="00C76488">
        <w:t xml:space="preserve">-percentile </w:t>
      </w:r>
      <w:r w:rsidRPr="00C76488">
        <w:rPr>
          <w:i/>
        </w:rPr>
        <w:t>CL</w:t>
      </w:r>
      <w:r w:rsidRPr="00C76488">
        <w:t xml:space="preserve"> value. With this power control equation, the </w:t>
      </w:r>
      <w:r w:rsidRPr="00C76488">
        <w:rPr>
          <w:i/>
        </w:rPr>
        <w:t>x</w:t>
      </w:r>
      <w:r w:rsidRPr="00C76488">
        <w:t xml:space="preserve"> percent of UEs that have the highest </w:t>
      </w:r>
      <w:r w:rsidRPr="00C76488">
        <w:rPr>
          <w:rFonts w:hint="eastAsia"/>
          <w:lang w:eastAsia="zh-CN"/>
        </w:rPr>
        <w:t xml:space="preserve">coupling </w:t>
      </w:r>
      <w:r w:rsidRPr="00C76488">
        <w:t xml:space="preserve">loss will transmit at </w:t>
      </w:r>
      <w:r w:rsidRPr="00C76488">
        <w:rPr>
          <w:i/>
        </w:rPr>
        <w:t>P</w:t>
      </w:r>
      <w:r w:rsidRPr="00C76488">
        <w:rPr>
          <w:vertAlign w:val="subscript"/>
        </w:rPr>
        <w:t>max</w:t>
      </w:r>
      <w:r w:rsidRPr="00C76488">
        <w:t>.  Finally, 0&lt;</w:t>
      </w:r>
      <w:r w:rsidRPr="00C76488">
        <w:sym w:font="Symbol" w:char="F067"/>
      </w:r>
      <w:r w:rsidRPr="00C76488">
        <w:t>&lt;=1 is the balancing factor for UEs with bad channel and UEs with good channel:</w:t>
      </w:r>
    </w:p>
    <w:p w:rsidR="001A58CB" w:rsidRPr="004C250A" w:rsidRDefault="001A58CB" w:rsidP="001A58CB">
      <w:pPr>
        <w:pStyle w:val="B1"/>
        <w:rPr>
          <w:lang w:eastAsia="ja-JP"/>
        </w:rPr>
      </w:pPr>
      <w:r w:rsidRPr="004C250A">
        <w:rPr>
          <w:lang w:eastAsia="ja-JP"/>
        </w:rPr>
        <w:t>-</w:t>
      </w:r>
      <w:r w:rsidRPr="004C250A">
        <w:rPr>
          <w:lang w:eastAsia="ja-JP"/>
        </w:rPr>
        <w:tab/>
        <w:t>CLx-ile = 88 + 10*log10(200/X), where X is UL transmission BW (MHz)</w:t>
      </w:r>
    </w:p>
    <w:p w:rsidR="001A58CB" w:rsidRDefault="001A58CB" w:rsidP="001A58CB">
      <w:pPr>
        <w:pStyle w:val="B1"/>
        <w:rPr>
          <w:lang w:eastAsia="ja-JP"/>
        </w:rPr>
      </w:pPr>
      <w:r w:rsidRPr="004C250A">
        <w:rPr>
          <w:lang w:eastAsia="ja-JP"/>
        </w:rPr>
        <w:t>-</w:t>
      </w:r>
      <w:r w:rsidRPr="004C250A">
        <w:rPr>
          <w:lang w:eastAsia="ja-JP"/>
        </w:rPr>
        <w:tab/>
        <w:t>γ = 1</w:t>
      </w:r>
    </w:p>
    <w:p w:rsidR="001A58CB" w:rsidRDefault="001A58CB" w:rsidP="001A58CB">
      <w:pPr>
        <w:pStyle w:val="B1"/>
        <w:rPr>
          <w:lang w:eastAsia="ja-JP"/>
        </w:rPr>
      </w:pPr>
      <w:r w:rsidRPr="004C250A">
        <w:rPr>
          <w:lang w:eastAsia="ja-JP"/>
        </w:rPr>
        <w:t>-</w:t>
      </w:r>
      <w:r w:rsidRPr="004C250A">
        <w:rPr>
          <w:lang w:eastAsia="ja-JP"/>
        </w:rPr>
        <w:tab/>
      </w:r>
      <w:r w:rsidRPr="00C76488">
        <w:rPr>
          <w:i/>
        </w:rPr>
        <w:t>R</w:t>
      </w:r>
      <w:r w:rsidRPr="00C76488">
        <w:rPr>
          <w:vertAlign w:val="subscript"/>
        </w:rPr>
        <w:t>min</w:t>
      </w:r>
      <w:r w:rsidRPr="004C250A">
        <w:rPr>
          <w:lang w:eastAsia="ja-JP"/>
        </w:rPr>
        <w:t xml:space="preserve"> = </w:t>
      </w:r>
      <w:r>
        <w:rPr>
          <w:lang w:eastAsia="ja-JP"/>
        </w:rPr>
        <w:t>-60dB for 23dBm</w:t>
      </w:r>
    </w:p>
    <w:p w:rsidR="001A58CB" w:rsidRPr="007A0C65" w:rsidRDefault="001A58CB" w:rsidP="001A58CB">
      <w:pPr>
        <w:rPr>
          <w:rFonts w:eastAsia="SimSun"/>
          <w:lang w:eastAsia="zh-CN"/>
        </w:rPr>
      </w:pPr>
    </w:p>
    <w:p w:rsidR="001A58CB" w:rsidRPr="00561EA0" w:rsidRDefault="001A58CB" w:rsidP="001A58CB">
      <w:pPr>
        <w:rPr>
          <w:rFonts w:cs="Arial"/>
          <w:szCs w:val="18"/>
          <w:lang w:eastAsia="ko-KR"/>
        </w:rPr>
      </w:pPr>
      <w:r w:rsidRPr="007A0C65">
        <w:rPr>
          <w:rFonts w:eastAsia="SimSun"/>
          <w:lang w:eastAsia="zh-CN"/>
        </w:rPr>
        <w:t>F</w:t>
      </w:r>
      <w:r w:rsidRPr="007A0C65">
        <w:rPr>
          <w:rFonts w:eastAsia="SimSun" w:hint="eastAsia"/>
          <w:lang w:eastAsia="zh-CN"/>
        </w:rPr>
        <w:t xml:space="preserve">or </w:t>
      </w:r>
      <w:r w:rsidRPr="00AE4D9A">
        <w:rPr>
          <w:rFonts w:cs="Arial"/>
          <w:szCs w:val="18"/>
          <w:lang w:eastAsia="ko-KR"/>
        </w:rPr>
        <w:t>NR V2X UE transmit power control</w:t>
      </w:r>
      <w:r>
        <w:rPr>
          <w:rFonts w:cs="Arial"/>
          <w:szCs w:val="18"/>
          <w:lang w:eastAsia="ko-KR"/>
        </w:rPr>
        <w:t xml:space="preserve">, </w:t>
      </w:r>
      <w:r w:rsidRPr="00561EA0">
        <w:rPr>
          <w:rFonts w:cs="Arial"/>
          <w:szCs w:val="18"/>
          <w:lang w:eastAsia="ko-KR"/>
        </w:rPr>
        <w:t>OLPC in TR36.786 is reused</w:t>
      </w:r>
      <w:r w:rsidR="00FB174E">
        <w:rPr>
          <w:rFonts w:cs="Arial"/>
          <w:szCs w:val="18"/>
          <w:lang w:eastAsia="ko-KR"/>
        </w:rPr>
        <w:t xml:space="preserve"> or no power control is used.</w:t>
      </w:r>
    </w:p>
    <w:p w:rsidR="001A58CB" w:rsidRPr="00460E4C" w:rsidRDefault="001A58CB" w:rsidP="001A58CB">
      <w:pPr>
        <w:rPr>
          <w:rFonts w:eastAsia="SimSun"/>
          <w:lang w:eastAsia="zh-CN"/>
        </w:rPr>
      </w:pPr>
      <w:r w:rsidRPr="00561EA0">
        <w:rPr>
          <w:rFonts w:cs="Arial"/>
          <w:szCs w:val="18"/>
        </w:rPr>
        <w:lastRenderedPageBreak/>
        <w:t>CLxile = 112 - 10*log10(CBW / 10) for PC set 1</w:t>
      </w:r>
    </w:p>
    <w:p w:rsidR="003C2B39" w:rsidRDefault="003C2B39" w:rsidP="00EE4267">
      <w:pPr>
        <w:rPr>
          <w:rFonts w:eastAsia="SimSun"/>
          <w:lang w:eastAsia="zh-CN"/>
        </w:rPr>
      </w:pPr>
    </w:p>
    <w:p w:rsidR="00DB2E03" w:rsidRPr="00DB2E03" w:rsidRDefault="00DB2E03" w:rsidP="00DB2E03">
      <w:pPr>
        <w:pStyle w:val="3"/>
      </w:pPr>
      <w:bookmarkStart w:id="930" w:name="_Toc36034765"/>
      <w:bookmarkStart w:id="931" w:name="_Toc42537044"/>
      <w:bookmarkStart w:id="932" w:name="_Toc42537569"/>
      <w:r w:rsidRPr="00DB2E03">
        <w:t>5.2.4</w:t>
      </w:r>
      <w:r w:rsidRPr="00DB2E03">
        <w:tab/>
        <w:t xml:space="preserve">PRR performance metrics for </w:t>
      </w:r>
      <w:bookmarkStart w:id="933" w:name="OLE_LINK15"/>
      <w:r w:rsidRPr="00DB2E03">
        <w:t>NR V2X coexistence simulation</w:t>
      </w:r>
      <w:bookmarkEnd w:id="930"/>
      <w:bookmarkEnd w:id="931"/>
      <w:bookmarkEnd w:id="932"/>
      <w:bookmarkEnd w:id="933"/>
    </w:p>
    <w:p w:rsidR="00DB2E03" w:rsidRPr="00795ABE" w:rsidRDefault="00DB2E03" w:rsidP="00DB2E03">
      <w:pPr>
        <w:jc w:val="both"/>
        <w:rPr>
          <w:lang w:eastAsia="zh-CN"/>
        </w:rPr>
      </w:pPr>
      <w:r w:rsidRPr="00795ABE">
        <w:rPr>
          <w:lang w:eastAsia="zh-CN"/>
        </w:rPr>
        <w:t xml:space="preserve">For evaluation </w:t>
      </w:r>
      <w:r w:rsidRPr="00795ABE">
        <w:rPr>
          <w:rFonts w:eastAsia="SimSun" w:hint="eastAsia"/>
          <w:lang w:eastAsia="zh-CN"/>
        </w:rPr>
        <w:t>of co-existence</w:t>
      </w:r>
      <w:r w:rsidRPr="00795ABE">
        <w:rPr>
          <w:rFonts w:hint="eastAsia"/>
          <w:lang w:eastAsia="zh-CN"/>
        </w:rPr>
        <w:t xml:space="preserve"> </w:t>
      </w:r>
      <w:r w:rsidRPr="00795ABE">
        <w:rPr>
          <w:rFonts w:eastAsia="SimSun"/>
          <w:lang w:eastAsia="zh-CN"/>
        </w:rPr>
        <w:t>performance</w:t>
      </w:r>
      <w:r w:rsidRPr="00795ABE">
        <w:rPr>
          <w:rFonts w:eastAsia="SimSun" w:hint="eastAsia"/>
          <w:lang w:eastAsia="zh-CN"/>
        </w:rPr>
        <w:t xml:space="preserve"> </w:t>
      </w:r>
      <w:r w:rsidRPr="00795ABE">
        <w:rPr>
          <w:rFonts w:hint="eastAsia"/>
          <w:lang w:eastAsia="zh-CN"/>
        </w:rPr>
        <w:t xml:space="preserve">for </w:t>
      </w:r>
      <w:r>
        <w:rPr>
          <w:lang w:eastAsia="zh-CN"/>
        </w:rPr>
        <w:t xml:space="preserve">NR </w:t>
      </w:r>
      <w:r w:rsidRPr="00795ABE">
        <w:rPr>
          <w:rFonts w:hint="eastAsia"/>
          <w:lang w:eastAsia="zh-CN"/>
        </w:rPr>
        <w:t>V2</w:t>
      </w:r>
      <w:r>
        <w:rPr>
          <w:lang w:eastAsia="zh-CN"/>
        </w:rPr>
        <w:t>X</w:t>
      </w:r>
      <w:r w:rsidRPr="00795ABE">
        <w:rPr>
          <w:rFonts w:hint="eastAsia"/>
          <w:lang w:eastAsia="zh-CN"/>
        </w:rPr>
        <w:t>,</w:t>
      </w:r>
      <w:r w:rsidRPr="00795ABE">
        <w:rPr>
          <w:lang w:eastAsia="zh-CN"/>
        </w:rPr>
        <w:t xml:space="preserve"> the </w:t>
      </w:r>
      <w:r w:rsidRPr="00795ABE">
        <w:rPr>
          <w:rFonts w:ascii="Times" w:eastAsia="MS Mincho" w:hAnsi="Times"/>
          <w:lang w:eastAsia="ja-JP"/>
        </w:rPr>
        <w:t xml:space="preserve">Packet </w:t>
      </w:r>
      <w:r w:rsidRPr="00795ABE">
        <w:rPr>
          <w:rFonts w:ascii="Times" w:hAnsi="Times" w:hint="eastAsia"/>
          <w:lang w:eastAsia="zh-CN"/>
        </w:rPr>
        <w:t>R</w:t>
      </w:r>
      <w:r w:rsidRPr="00795ABE">
        <w:rPr>
          <w:rFonts w:ascii="Times" w:eastAsia="MS Mincho" w:hAnsi="Times"/>
          <w:lang w:eastAsia="ja-JP"/>
        </w:rPr>
        <w:t xml:space="preserve">eception </w:t>
      </w:r>
      <w:r w:rsidRPr="00795ABE">
        <w:rPr>
          <w:rFonts w:ascii="Times" w:hAnsi="Times" w:hint="eastAsia"/>
          <w:lang w:eastAsia="zh-CN"/>
        </w:rPr>
        <w:t>R</w:t>
      </w:r>
      <w:r w:rsidRPr="00795ABE">
        <w:rPr>
          <w:rFonts w:ascii="Times" w:eastAsia="MS Mincho" w:hAnsi="Times"/>
          <w:lang w:eastAsia="ja-JP"/>
        </w:rPr>
        <w:t>atio</w:t>
      </w:r>
      <w:r w:rsidRPr="00795ABE">
        <w:rPr>
          <w:lang w:eastAsia="zh-CN"/>
        </w:rPr>
        <w:t xml:space="preserve"> </w:t>
      </w:r>
      <w:r w:rsidRPr="00795ABE">
        <w:rPr>
          <w:rFonts w:eastAsia="SimSun" w:hint="eastAsia"/>
          <w:lang w:eastAsia="zh-CN"/>
        </w:rPr>
        <w:t xml:space="preserve">(PRR) is agreed in RAN4 to be used as </w:t>
      </w:r>
      <w:r w:rsidRPr="00795ABE">
        <w:rPr>
          <w:rFonts w:eastAsia="SimSun"/>
          <w:lang w:eastAsia="zh-CN"/>
        </w:rPr>
        <w:t>performance</w:t>
      </w:r>
      <w:r w:rsidRPr="00795ABE">
        <w:rPr>
          <w:rFonts w:eastAsia="SimSun" w:hint="eastAsia"/>
          <w:lang w:eastAsia="zh-CN"/>
        </w:rPr>
        <w:t xml:space="preserve"> metric</w:t>
      </w:r>
      <w:r w:rsidRPr="00795ABE">
        <w:rPr>
          <w:lang w:eastAsia="zh-CN"/>
        </w:rPr>
        <w:t>.</w:t>
      </w:r>
    </w:p>
    <w:p w:rsidR="00DB2E03" w:rsidRPr="00795ABE" w:rsidRDefault="00DB2E03" w:rsidP="00DB2E03">
      <w:pPr>
        <w:rPr>
          <w:rFonts w:eastAsia="SimSun"/>
          <w:lang w:eastAsia="zh-CN"/>
        </w:rPr>
      </w:pPr>
      <w:r w:rsidRPr="00795ABE">
        <w:rPr>
          <w:rFonts w:eastAsia="SimSun" w:hint="eastAsia"/>
          <w:lang w:eastAsia="zh-CN"/>
        </w:rPr>
        <w:t>In TR 3</w:t>
      </w:r>
      <w:r>
        <w:rPr>
          <w:rFonts w:eastAsia="SimSun"/>
          <w:lang w:eastAsia="zh-CN"/>
        </w:rPr>
        <w:t>7</w:t>
      </w:r>
      <w:r w:rsidRPr="00795ABE">
        <w:rPr>
          <w:rFonts w:eastAsia="SimSun" w:hint="eastAsia"/>
          <w:lang w:eastAsia="zh-CN"/>
        </w:rPr>
        <w:t>.885, f</w:t>
      </w:r>
      <w:r w:rsidRPr="00795ABE">
        <w:rPr>
          <w:rFonts w:eastAsia="SimSun"/>
          <w:lang w:eastAsia="zh-CN"/>
        </w:rPr>
        <w:t xml:space="preserve">or one Tx packet, the PRR is calculated by X/Y, where Y is the number of UE/vehicles that located in </w:t>
      </w:r>
      <w:r w:rsidRPr="00795ABE">
        <w:rPr>
          <w:rFonts w:eastAsia="SimSun" w:hint="eastAsia"/>
          <w:lang w:eastAsia="zh-CN"/>
        </w:rPr>
        <w:t>the range (a</w:t>
      </w:r>
      <w:r w:rsidRPr="00795ABE">
        <w:rPr>
          <w:rFonts w:eastAsia="SimSun"/>
          <w:lang w:eastAsia="zh-CN"/>
        </w:rPr>
        <w:t xml:space="preserve">, </w:t>
      </w:r>
      <w:r w:rsidRPr="00795ABE">
        <w:rPr>
          <w:rFonts w:eastAsia="SimSun" w:hint="eastAsia"/>
          <w:lang w:eastAsia="zh-CN"/>
        </w:rPr>
        <w:t>b) from the TX</w:t>
      </w:r>
      <w:r w:rsidRPr="00795ABE">
        <w:rPr>
          <w:rFonts w:eastAsia="SimSun"/>
          <w:lang w:eastAsia="zh-CN"/>
        </w:rPr>
        <w:t xml:space="preserve">, and X is the number of </w:t>
      </w:r>
      <w:r w:rsidRPr="00795ABE">
        <w:rPr>
          <w:rFonts w:eastAsia="SimSun" w:hint="eastAsia"/>
          <w:lang w:eastAsia="zh-CN"/>
        </w:rPr>
        <w:t>UE/vehicles</w:t>
      </w:r>
      <w:r w:rsidRPr="00795ABE">
        <w:rPr>
          <w:rFonts w:eastAsia="SimSun"/>
          <w:lang w:eastAsia="zh-CN"/>
        </w:rPr>
        <w:t xml:space="preserve"> with successful reception among Y. </w:t>
      </w:r>
    </w:p>
    <w:p w:rsidR="00DB2E03" w:rsidRPr="00795ABE" w:rsidRDefault="00DB2E03" w:rsidP="00DB2E03">
      <w:pPr>
        <w:pStyle w:val="B1"/>
        <w:rPr>
          <w:lang w:eastAsia="zh-CN"/>
        </w:rPr>
      </w:pPr>
      <w:r w:rsidRPr="00795ABE">
        <w:t>-</w:t>
      </w:r>
      <w:r w:rsidRPr="00795ABE">
        <w:tab/>
      </w:r>
      <w:r w:rsidRPr="00795ABE">
        <w:rPr>
          <w:rFonts w:hint="eastAsia"/>
          <w:lang w:eastAsia="zh-CN"/>
        </w:rPr>
        <w:t xml:space="preserve">CDF of PRR is used in evaluation with with a = 0, b = baseline of 320 meters for freeway and 150 meters for urban. Optionally, b = 50 meters for urban with 15 km/h vehicle speed. </w:t>
      </w:r>
    </w:p>
    <w:p w:rsidR="00DB2E03" w:rsidRPr="00795ABE" w:rsidRDefault="00DB2E03" w:rsidP="00DB2E03">
      <w:pPr>
        <w:pStyle w:val="B1"/>
        <w:rPr>
          <w:lang w:eastAsia="zh-CN"/>
        </w:rPr>
      </w:pPr>
      <w:r w:rsidRPr="00795ABE">
        <w:t>-</w:t>
      </w:r>
      <w:r w:rsidRPr="00795ABE">
        <w:tab/>
      </w:r>
      <w:r w:rsidRPr="00795ABE">
        <w:rPr>
          <w:rFonts w:eastAsia="MS Mincho" w:hint="eastAsia"/>
          <w:lang w:eastAsia="ja-JP"/>
        </w:rPr>
        <w:t>Average PRR</w:t>
      </w:r>
      <w:r w:rsidRPr="00795ABE">
        <w:rPr>
          <w:rFonts w:hint="eastAsia"/>
          <w:lang w:eastAsia="zh-CN"/>
        </w:rPr>
        <w:t>,</w:t>
      </w:r>
      <w:r w:rsidRPr="00795ABE">
        <w:rPr>
          <w:rFonts w:eastAsia="MS Mincho" w:hint="eastAsia"/>
          <w:lang w:eastAsia="ja-JP"/>
        </w:rPr>
        <w:t xml:space="preserve"> </w:t>
      </w:r>
      <w:r w:rsidRPr="00795ABE">
        <w:rPr>
          <w:lang w:eastAsia="zh-CN"/>
        </w:rPr>
        <w:t>calculated</w:t>
      </w:r>
      <w:r w:rsidRPr="00795ABE">
        <w:rPr>
          <w:rFonts w:hint="eastAsia"/>
          <w:lang w:eastAsia="zh-CN"/>
        </w:rPr>
        <w:t xml:space="preserve"> as </w:t>
      </w:r>
      <w:r w:rsidRPr="00795ABE">
        <w:rPr>
          <w:rFonts w:eastAsia="MS Mincho"/>
          <w:lang w:eastAsia="ja-JP"/>
        </w:rPr>
        <w:t>(X1+X2+X3….+Xn)/(Y1+Y2+Y3…+Yn)</w:t>
      </w:r>
      <w:r w:rsidRPr="00795ABE">
        <w:rPr>
          <w:rFonts w:eastAsia="MS Mincho" w:hint="eastAsia"/>
          <w:lang w:eastAsia="ja-JP"/>
        </w:rPr>
        <w:t xml:space="preserve"> where n denotes the number of generated messages in simulation. with a = </w:t>
      </w:r>
      <w:r w:rsidRPr="00795ABE">
        <w:rPr>
          <w:rFonts w:hint="eastAsia"/>
          <w:lang w:eastAsia="zh-CN"/>
        </w:rPr>
        <w:t>i</w:t>
      </w:r>
      <w:r w:rsidRPr="00795ABE">
        <w:rPr>
          <w:rFonts w:eastAsia="MS Mincho" w:hint="eastAsia"/>
          <w:lang w:eastAsia="ja-JP"/>
        </w:rPr>
        <w:t>*20 m</w:t>
      </w:r>
      <w:r w:rsidRPr="00795ABE">
        <w:rPr>
          <w:rFonts w:hint="eastAsia"/>
          <w:lang w:eastAsia="zh-CN"/>
        </w:rPr>
        <w:t>eters</w:t>
      </w:r>
      <w:r w:rsidRPr="00795ABE">
        <w:rPr>
          <w:rFonts w:eastAsia="MS Mincho" w:hint="eastAsia"/>
          <w:lang w:eastAsia="ja-JP"/>
        </w:rPr>
        <w:t>, b = (</w:t>
      </w:r>
      <w:r w:rsidRPr="00795ABE">
        <w:rPr>
          <w:rFonts w:hint="eastAsia"/>
          <w:lang w:eastAsia="zh-CN"/>
        </w:rPr>
        <w:t>i</w:t>
      </w:r>
      <w:r w:rsidRPr="00795ABE">
        <w:rPr>
          <w:rFonts w:eastAsia="MS Mincho" w:hint="eastAsia"/>
          <w:lang w:eastAsia="ja-JP"/>
        </w:rPr>
        <w:t>+1)*20 m</w:t>
      </w:r>
      <w:r w:rsidRPr="00795ABE">
        <w:rPr>
          <w:rFonts w:hint="eastAsia"/>
          <w:lang w:eastAsia="zh-CN"/>
        </w:rPr>
        <w:t>eters</w:t>
      </w:r>
      <w:r w:rsidRPr="00795ABE">
        <w:rPr>
          <w:rFonts w:eastAsia="MS Mincho" w:hint="eastAsia"/>
          <w:lang w:eastAsia="ja-JP"/>
        </w:rPr>
        <w:t xml:space="preserve"> for </w:t>
      </w:r>
      <w:r w:rsidRPr="00795ABE">
        <w:rPr>
          <w:rFonts w:hint="eastAsia"/>
          <w:lang w:eastAsia="zh-CN"/>
        </w:rPr>
        <w:t>i</w:t>
      </w:r>
      <w:r w:rsidRPr="00795ABE">
        <w:rPr>
          <w:rFonts w:eastAsia="MS Mincho" w:hint="eastAsia"/>
          <w:lang w:eastAsia="ja-JP"/>
        </w:rPr>
        <w:t xml:space="preserve">=0, 1, </w:t>
      </w:r>
      <w:r w:rsidRPr="00795ABE">
        <w:rPr>
          <w:rFonts w:eastAsia="MS Mincho"/>
          <w:lang w:eastAsia="ja-JP"/>
        </w:rPr>
        <w:t>…</w:t>
      </w:r>
      <w:r w:rsidRPr="00795ABE">
        <w:rPr>
          <w:rFonts w:eastAsia="MS Mincho" w:hint="eastAsia"/>
          <w:lang w:eastAsia="ja-JP"/>
        </w:rPr>
        <w:t>, 25</w:t>
      </w:r>
    </w:p>
    <w:p w:rsidR="00DB2E03" w:rsidRPr="00795ABE" w:rsidRDefault="00DB2E03" w:rsidP="00DB2E03">
      <w:pPr>
        <w:rPr>
          <w:rFonts w:eastAsia="SimSun"/>
          <w:lang w:eastAsia="zh-CN"/>
        </w:rPr>
      </w:pPr>
      <w:r w:rsidRPr="00795ABE">
        <w:rPr>
          <w:rFonts w:eastAsia="SimSun" w:hint="eastAsia"/>
          <w:lang w:eastAsia="zh-CN"/>
        </w:rPr>
        <w:t>In RAN4 co-existence study</w:t>
      </w:r>
      <w:r>
        <w:rPr>
          <w:rFonts w:eastAsia="SimSun"/>
          <w:lang w:eastAsia="zh-CN"/>
        </w:rPr>
        <w:t xml:space="preserve"> for NR V2X</w:t>
      </w:r>
      <w:r w:rsidRPr="00795ABE">
        <w:rPr>
          <w:rFonts w:eastAsia="SimSun" w:hint="eastAsia"/>
          <w:lang w:eastAsia="zh-CN"/>
        </w:rPr>
        <w:t xml:space="preserve">, only urban cases with </w:t>
      </w:r>
      <w:r w:rsidRPr="00795ABE">
        <w:t>15 km/h</w:t>
      </w:r>
      <w:r w:rsidRPr="00795ABE">
        <w:rPr>
          <w:rFonts w:eastAsia="SimSun" w:hint="eastAsia"/>
          <w:lang w:eastAsia="zh-CN"/>
        </w:rPr>
        <w:t xml:space="preserve"> and 60</w:t>
      </w:r>
      <w:r w:rsidRPr="00795ABE">
        <w:t xml:space="preserve"> km/h</w:t>
      </w:r>
      <w:r w:rsidRPr="00795ABE">
        <w:rPr>
          <w:rFonts w:eastAsia="SimSun" w:hint="eastAsia"/>
          <w:lang w:eastAsia="zh-CN"/>
        </w:rPr>
        <w:t xml:space="preserve"> are considered. </w:t>
      </w:r>
    </w:p>
    <w:p w:rsidR="00DB2E03" w:rsidRDefault="00DB2E03" w:rsidP="00DB2E03">
      <w:pPr>
        <w:rPr>
          <w:rFonts w:eastAsia="SimSun"/>
          <w:lang w:eastAsia="zh-CN"/>
        </w:rPr>
      </w:pPr>
      <w:r w:rsidRPr="00795ABE">
        <w:rPr>
          <w:rFonts w:eastAsia="SimSun" w:hint="eastAsia"/>
          <w:lang w:eastAsia="zh-CN"/>
        </w:rPr>
        <w:t xml:space="preserve">To align with </w:t>
      </w:r>
      <w:r>
        <w:rPr>
          <w:rFonts w:eastAsia="SimSun"/>
          <w:lang w:eastAsia="zh-CN"/>
        </w:rPr>
        <w:t>LTE V2X</w:t>
      </w:r>
      <w:r w:rsidRPr="00795ABE">
        <w:rPr>
          <w:rFonts w:eastAsia="SimSun"/>
          <w:lang w:eastAsia="zh-CN"/>
        </w:rPr>
        <w:t>’</w:t>
      </w:r>
      <w:r w:rsidRPr="00795ABE">
        <w:rPr>
          <w:rFonts w:eastAsia="SimSun" w:hint="eastAsia"/>
          <w:lang w:eastAsia="zh-CN"/>
        </w:rPr>
        <w:t>s performance metric, average PRR at 50m for 15 km/h</w:t>
      </w:r>
      <w:r w:rsidRPr="00795ABE">
        <w:rPr>
          <w:rFonts w:eastAsia="SimSun" w:hint="eastAsia"/>
        </w:rPr>
        <w:t xml:space="preserve"> and </w:t>
      </w:r>
      <w:r w:rsidRPr="00795ABE">
        <w:rPr>
          <w:rFonts w:eastAsia="SimSun" w:hint="eastAsia"/>
          <w:lang w:eastAsia="zh-CN"/>
        </w:rPr>
        <w:t>average PRR at 150m for 60 km/h are chosen as the evaluation criteria.</w:t>
      </w:r>
    </w:p>
    <w:p w:rsidR="00DB2E03" w:rsidRPr="001A58CB" w:rsidRDefault="00DB2E03" w:rsidP="00DB2E03">
      <w:pPr>
        <w:rPr>
          <w:rFonts w:eastAsia="SimSun"/>
          <w:lang w:eastAsia="zh-CN"/>
        </w:rPr>
      </w:pPr>
    </w:p>
    <w:p w:rsidR="003C2B39" w:rsidRDefault="003C2B39" w:rsidP="003C2B39">
      <w:pPr>
        <w:pStyle w:val="2"/>
      </w:pPr>
      <w:bookmarkStart w:id="934" w:name="_Toc36034766"/>
      <w:bookmarkStart w:id="935" w:name="_Toc42537045"/>
      <w:bookmarkStart w:id="936" w:name="_Toc42537570"/>
      <w:r>
        <w:t>5.3</w:t>
      </w:r>
      <w:r w:rsidRPr="00235394">
        <w:tab/>
      </w:r>
      <w:r>
        <w:t>Coexistence simulation results</w:t>
      </w:r>
      <w:bookmarkEnd w:id="934"/>
      <w:bookmarkEnd w:id="935"/>
      <w:bookmarkEnd w:id="936"/>
    </w:p>
    <w:p w:rsidR="003C2B39" w:rsidRDefault="003C2B39" w:rsidP="003C2B39">
      <w:pPr>
        <w:pStyle w:val="3"/>
        <w:rPr>
          <w:rFonts w:eastAsia="MS Mincho"/>
          <w:lang w:eastAsia="zh-CN"/>
        </w:rPr>
      </w:pPr>
      <w:bookmarkStart w:id="937" w:name="_Toc36034767"/>
      <w:bookmarkStart w:id="938" w:name="_Toc42537046"/>
      <w:bookmarkStart w:id="939" w:name="_Toc42537571"/>
      <w:r>
        <w:t>5.</w:t>
      </w:r>
      <w:r>
        <w:rPr>
          <w:rFonts w:hint="eastAsia"/>
          <w:lang w:eastAsia="ko-KR"/>
        </w:rPr>
        <w:t>3</w:t>
      </w:r>
      <w:r w:rsidRPr="00341399">
        <w:t>.1</w:t>
      </w:r>
      <w:r w:rsidRPr="00341399">
        <w:tab/>
      </w:r>
      <w:r w:rsidRPr="00341399">
        <w:rPr>
          <w:rFonts w:eastAsia="MS Mincho"/>
          <w:lang w:eastAsia="zh-CN"/>
        </w:rPr>
        <w:t xml:space="preserve">Coexistence </w:t>
      </w:r>
      <w:r>
        <w:rPr>
          <w:rFonts w:eastAsia="MS Mincho"/>
          <w:lang w:eastAsia="zh-CN"/>
        </w:rPr>
        <w:t>simulation results in ITS spectrum</w:t>
      </w:r>
      <w:bookmarkEnd w:id="937"/>
      <w:bookmarkEnd w:id="938"/>
      <w:bookmarkEnd w:id="939"/>
    </w:p>
    <w:p w:rsidR="007B101B" w:rsidRDefault="007B101B" w:rsidP="007B101B">
      <w:pPr>
        <w:pStyle w:val="4"/>
        <w:rPr>
          <w:rFonts w:eastAsia="LG스마트체 Regular"/>
        </w:rPr>
      </w:pPr>
      <w:bookmarkStart w:id="940" w:name="_Toc36034768"/>
      <w:bookmarkStart w:id="941" w:name="_Toc42537047"/>
      <w:bookmarkStart w:id="942" w:name="_Toc42537572"/>
      <w:r>
        <w:rPr>
          <w:rFonts w:eastAsia="SimSun"/>
          <w:lang w:eastAsia="zh-CN"/>
        </w:rPr>
        <w:t xml:space="preserve">5.3.1.1 </w:t>
      </w:r>
      <w:r>
        <w:rPr>
          <w:rFonts w:hint="eastAsia"/>
        </w:rPr>
        <w:t>Hua</w:t>
      </w:r>
      <w:r>
        <w:t>wei simulation results</w:t>
      </w:r>
      <w:r>
        <w:rPr>
          <w:rFonts w:eastAsia="LG스마트체 Regular" w:hint="eastAsia"/>
        </w:rPr>
        <w:t xml:space="preserve"> </w:t>
      </w:r>
      <w:r>
        <w:rPr>
          <w:rFonts w:eastAsia="LG스마트체 Regular"/>
        </w:rPr>
        <w:t xml:space="preserve">for </w:t>
      </w:r>
      <w:r>
        <w:rPr>
          <w:rFonts w:eastAsia="LG스마트체 Regular" w:hint="eastAsia"/>
        </w:rPr>
        <w:t>Case1</w:t>
      </w:r>
      <w:r>
        <w:rPr>
          <w:rFonts w:eastAsia="LG스마트체 Regular"/>
        </w:rPr>
        <w:t>, Case2, Case3 and Case 4</w:t>
      </w:r>
      <w:bookmarkEnd w:id="940"/>
      <w:bookmarkEnd w:id="941"/>
      <w:bookmarkEnd w:id="942"/>
    </w:p>
    <w:p w:rsidR="007B101B" w:rsidRDefault="007B101B" w:rsidP="007B101B">
      <w:pPr>
        <w:rPr>
          <w:rFonts w:eastAsia="SimSun"/>
          <w:lang w:val="en-US" w:eastAsia="zh-CN"/>
        </w:rPr>
      </w:pPr>
      <w:bookmarkStart w:id="943" w:name="OLE_LINK48"/>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w:t>
      </w:r>
      <w:bookmarkStart w:id="944" w:name="OLE_LINK31"/>
      <w:r>
        <w:rPr>
          <w:rFonts w:eastAsia="SimSun"/>
          <w:lang w:val="en-US" w:eastAsia="zh-CN"/>
        </w:rPr>
        <w:t xml:space="preserve">figure 5.3.1.1-1 ~ figure 5.3.1.1-4 for </w:t>
      </w:r>
      <w:bookmarkEnd w:id="944"/>
      <w:r>
        <w:rPr>
          <w:rFonts w:eastAsia="SimSun"/>
          <w:lang w:val="en-US" w:eastAsia="zh-CN"/>
        </w:rPr>
        <w:t>case1.</w:t>
      </w:r>
      <w:bookmarkEnd w:id="943"/>
      <w:r>
        <w:rPr>
          <w:rFonts w:eastAsia="SimSun"/>
          <w:lang w:val="en-US" w:eastAsia="zh-CN"/>
        </w:rPr>
        <w:t xml:space="preserve"> </w:t>
      </w:r>
    </w:p>
    <w:p w:rsidR="007B101B" w:rsidRDefault="007B101B" w:rsidP="007B101B">
      <w:pPr>
        <w:keepNext/>
        <w:jc w:val="center"/>
      </w:pPr>
      <w:r w:rsidRPr="00496534">
        <w:rPr>
          <w:b/>
          <w:noProof/>
          <w:lang w:val="en-US" w:eastAsia="ko-KR"/>
        </w:rPr>
        <w:drawing>
          <wp:inline distT="0" distB="0" distL="0" distR="0" wp14:anchorId="6F7F0E64" wp14:editId="7857FBAD">
            <wp:extent cx="4645025" cy="3474720"/>
            <wp:effectExtent l="0" t="0" r="0" b="0"/>
            <wp:docPr id="39" name="그림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45025" cy="3474720"/>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w:t>
      </w:r>
      <w:r>
        <w:fldChar w:fldCharType="end"/>
      </w:r>
      <w:r>
        <w:t>.</w:t>
      </w:r>
      <w:r w:rsidRPr="00DC6C30">
        <w:t xml:space="preserve"> </w:t>
      </w:r>
      <w:r>
        <w:t>coexistence simulation results for case1 (15kmph 190Bytes)</w:t>
      </w:r>
    </w:p>
    <w:p w:rsidR="007B101B" w:rsidRDefault="007B101B" w:rsidP="007B101B">
      <w:pPr>
        <w:keepNext/>
        <w:jc w:val="center"/>
      </w:pPr>
      <w:r w:rsidRPr="00496534">
        <w:rPr>
          <w:b/>
          <w:noProof/>
          <w:lang w:val="en-US" w:eastAsia="ko-KR"/>
        </w:rPr>
        <w:lastRenderedPageBreak/>
        <w:drawing>
          <wp:inline distT="0" distB="0" distL="0" distR="0" wp14:anchorId="625F04AC" wp14:editId="724318D1">
            <wp:extent cx="4688840" cy="3511550"/>
            <wp:effectExtent l="0" t="0" r="0" b="0"/>
            <wp:docPr id="38" name="그림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8840" cy="351155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coexistence simulation results for case1 (15kmph 300Bytes)</w:t>
      </w:r>
    </w:p>
    <w:p w:rsidR="007B101B" w:rsidRDefault="007B101B" w:rsidP="007B101B">
      <w:pPr>
        <w:keepNext/>
        <w:jc w:val="center"/>
      </w:pPr>
      <w:r w:rsidRPr="00496534">
        <w:rPr>
          <w:b/>
          <w:noProof/>
          <w:lang w:val="en-US" w:eastAsia="ko-KR"/>
        </w:rPr>
        <w:drawing>
          <wp:inline distT="0" distB="0" distL="0" distR="0" wp14:anchorId="131BFE11" wp14:editId="33EE9AA2">
            <wp:extent cx="4586605" cy="3430905"/>
            <wp:effectExtent l="0" t="0" r="0" b="0"/>
            <wp:docPr id="37" name="그림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586605" cy="343090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case1 (60kmph 190Bytes)</w:t>
      </w:r>
    </w:p>
    <w:p w:rsidR="007B101B" w:rsidRDefault="007B101B" w:rsidP="007B101B">
      <w:pPr>
        <w:keepNext/>
        <w:jc w:val="center"/>
      </w:pPr>
      <w:r w:rsidRPr="00496534">
        <w:rPr>
          <w:b/>
          <w:noProof/>
          <w:lang w:val="en-US" w:eastAsia="ko-KR"/>
        </w:rPr>
        <w:lastRenderedPageBreak/>
        <w:drawing>
          <wp:inline distT="0" distB="0" distL="0" distR="0" wp14:anchorId="63AF0520" wp14:editId="4C649961">
            <wp:extent cx="4608830" cy="3452495"/>
            <wp:effectExtent l="0" t="0" r="0" b="0"/>
            <wp:docPr id="36" name="그림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08830" cy="3452495"/>
                    </a:xfrm>
                    <a:prstGeom prst="rect">
                      <a:avLst/>
                    </a:prstGeom>
                    <a:noFill/>
                    <a:ln>
                      <a:noFill/>
                    </a:ln>
                  </pic:spPr>
                </pic:pic>
              </a:graphicData>
            </a:graphic>
          </wp:inline>
        </w:drawing>
      </w:r>
    </w:p>
    <w:p w:rsidR="007B101B"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4</w:t>
      </w:r>
      <w:r>
        <w:fldChar w:fldCharType="end"/>
      </w:r>
      <w:r>
        <w:t>. coexistence simulation results for case1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simulation results which are shown as figure 5.3.1.1-5 ~ figure 5.3.1.1-8 for case3.</w:t>
      </w:r>
    </w:p>
    <w:p w:rsidR="007B101B" w:rsidRDefault="007B101B" w:rsidP="007B101B">
      <w:pPr>
        <w:keepNext/>
        <w:jc w:val="center"/>
      </w:pPr>
      <w:r w:rsidRPr="00B804C2">
        <w:rPr>
          <w:noProof/>
          <w:lang w:val="en-US" w:eastAsia="ko-KR"/>
        </w:rPr>
        <w:drawing>
          <wp:inline distT="0" distB="0" distL="0" distR="0" wp14:anchorId="4A5D08A3" wp14:editId="6E212C5B">
            <wp:extent cx="5274310" cy="3950335"/>
            <wp:effectExtent l="0" t="0" r="0" b="0"/>
            <wp:docPr id="35" name="그림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5</w:t>
      </w:r>
      <w:r>
        <w:fldChar w:fldCharType="end"/>
      </w:r>
      <w:r>
        <w:t>. coexistence simulation results for case3 (15kmph 190Bytes)</w:t>
      </w:r>
    </w:p>
    <w:p w:rsidR="007B101B" w:rsidRDefault="007B101B" w:rsidP="007B101B">
      <w:pPr>
        <w:keepNext/>
        <w:jc w:val="center"/>
      </w:pPr>
      <w:r w:rsidRPr="00B804C2">
        <w:rPr>
          <w:noProof/>
          <w:lang w:val="en-US" w:eastAsia="ko-KR"/>
        </w:rPr>
        <w:lastRenderedPageBreak/>
        <w:drawing>
          <wp:inline distT="0" distB="0" distL="0" distR="0" wp14:anchorId="09AF826B" wp14:editId="2D2AF0F4">
            <wp:extent cx="5274310" cy="3950335"/>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6</w:t>
      </w:r>
      <w:r>
        <w:fldChar w:fldCharType="end"/>
      </w:r>
      <w:r>
        <w:t>. coexistence simulation results for case3 (15kmph 300Bytes)</w:t>
      </w:r>
    </w:p>
    <w:p w:rsidR="007B101B" w:rsidRDefault="007B101B" w:rsidP="007B101B">
      <w:pPr>
        <w:keepNext/>
        <w:jc w:val="center"/>
      </w:pPr>
      <w:r w:rsidRPr="00B804C2">
        <w:rPr>
          <w:noProof/>
          <w:lang w:val="en-US" w:eastAsia="ko-KR"/>
        </w:rPr>
        <w:drawing>
          <wp:inline distT="0" distB="0" distL="0" distR="0" wp14:anchorId="636A8F50" wp14:editId="0A08E5A1">
            <wp:extent cx="5274310" cy="3950335"/>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7</w:t>
      </w:r>
      <w:r>
        <w:fldChar w:fldCharType="end"/>
      </w:r>
      <w:r>
        <w:t>.</w:t>
      </w:r>
      <w:r w:rsidRPr="00CD69B8">
        <w:t xml:space="preserve"> </w:t>
      </w:r>
      <w:r>
        <w:t>coexistence simulation results for case3 (60kmph 190Bytes)</w:t>
      </w:r>
    </w:p>
    <w:p w:rsidR="007B101B" w:rsidRDefault="007B101B" w:rsidP="007B101B">
      <w:pPr>
        <w:keepNext/>
        <w:jc w:val="center"/>
      </w:pPr>
      <w:r w:rsidRPr="00B804C2">
        <w:rPr>
          <w:noProof/>
          <w:lang w:val="en-US" w:eastAsia="ko-KR"/>
        </w:rPr>
        <w:lastRenderedPageBreak/>
        <w:drawing>
          <wp:inline distT="0" distB="0" distL="0" distR="0" wp14:anchorId="125E04BE" wp14:editId="3BE8A9CA">
            <wp:extent cx="5274310" cy="3950335"/>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74310" cy="3950335"/>
                    </a:xfrm>
                    <a:prstGeom prst="rect">
                      <a:avLst/>
                    </a:prstGeom>
                    <a:noFill/>
                    <a:ln>
                      <a:noFill/>
                    </a:ln>
                  </pic:spPr>
                </pic:pic>
              </a:graphicData>
            </a:graphic>
          </wp:inline>
        </w:drawing>
      </w:r>
    </w:p>
    <w:p w:rsidR="007B101B" w:rsidRDefault="007B101B" w:rsidP="007B101B">
      <w:pPr>
        <w:pStyle w:val="ab"/>
        <w:jc w:val="center"/>
        <w:rPr>
          <w:rFonts w:eastAsia="SimSun"/>
          <w:lang w:val="en-US" w:eastAsia="zh-CN"/>
        </w:rPr>
      </w:pPr>
      <w:r>
        <w:t>Figure 5.3.1.1</w:t>
      </w:r>
      <w:r>
        <w:noBreakHyphen/>
      </w:r>
      <w:r>
        <w:fldChar w:fldCharType="begin"/>
      </w:r>
      <w:r>
        <w:instrText xml:space="preserve"> SEQ Figure \* ARABIC \s 3 </w:instrText>
      </w:r>
      <w:r>
        <w:fldChar w:fldCharType="separate"/>
      </w:r>
      <w:r>
        <w:rPr>
          <w:noProof/>
        </w:rPr>
        <w:t>8</w:t>
      </w:r>
      <w:r>
        <w:fldChar w:fldCharType="end"/>
      </w:r>
      <w:r>
        <w:t>.</w:t>
      </w:r>
      <w:r w:rsidRPr="00CD69B8">
        <w:t xml:space="preserve"> </w:t>
      </w:r>
      <w:r>
        <w:t>coexistence simulation results for case3 (60kmph 300Bytes)</w:t>
      </w:r>
    </w:p>
    <w:p w:rsidR="007B101B" w:rsidRDefault="007B101B" w:rsidP="007B101B">
      <w:pPr>
        <w:rPr>
          <w:rFonts w:eastAsia="SimSun"/>
          <w:lang w:val="en-US" w:eastAsia="zh-C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in reflector, we can obtain th</w:t>
      </w:r>
      <w:r>
        <w:rPr>
          <w:rFonts w:eastAsia="SimSun" w:hint="eastAsia"/>
          <w:lang w:val="en-US" w:eastAsia="zh-CN"/>
        </w:rPr>
        <w:t xml:space="preserve">e </w:t>
      </w:r>
      <w:r>
        <w:rPr>
          <w:rFonts w:eastAsia="SimSun"/>
          <w:lang w:val="en-US" w:eastAsia="zh-CN"/>
        </w:rPr>
        <w:t xml:space="preserve">simulation results which are shown as figure </w:t>
      </w:r>
      <w:r>
        <w:t>5.3.1.1</w:t>
      </w:r>
      <w:r>
        <w:noBreakHyphen/>
      </w:r>
      <w:r>
        <w:fldChar w:fldCharType="begin"/>
      </w:r>
      <w:r>
        <w:instrText xml:space="preserve"> SEQ Figure \* ARABIC \s 3 </w:instrText>
      </w:r>
      <w:r>
        <w:fldChar w:fldCharType="separate"/>
      </w:r>
      <w:r>
        <w:rPr>
          <w:noProof/>
        </w:rPr>
        <w:t>9</w:t>
      </w:r>
      <w:r>
        <w:fldChar w:fldCharType="end"/>
      </w:r>
      <w:r>
        <w:rPr>
          <w:rFonts w:eastAsia="SimSun"/>
          <w:lang w:val="en-US" w:eastAsia="zh-CN"/>
        </w:rPr>
        <w:t xml:space="preserve"> ~ figure </w:t>
      </w:r>
      <w:r>
        <w:t>5.3.1.1</w:t>
      </w:r>
      <w:r>
        <w:noBreakHyphen/>
        <w:t>10</w:t>
      </w:r>
      <w:r>
        <w:rPr>
          <w:rFonts w:eastAsia="SimSun"/>
          <w:lang w:val="en-US" w:eastAsia="zh-CN"/>
        </w:rPr>
        <w:t xml:space="preserve"> for case2 and case4.</w:t>
      </w:r>
    </w:p>
    <w:p w:rsidR="007B101B" w:rsidRDefault="007B101B" w:rsidP="007B101B">
      <w:pPr>
        <w:keepNext/>
        <w:jc w:val="center"/>
      </w:pPr>
      <w:r w:rsidRPr="001F591A">
        <w:rPr>
          <w:noProof/>
          <w:lang w:val="en-US" w:eastAsia="ko-KR"/>
        </w:rPr>
        <w:lastRenderedPageBreak/>
        <w:drawing>
          <wp:inline distT="0" distB="0" distL="0" distR="0" wp14:anchorId="67C69022" wp14:editId="47945BD1">
            <wp:extent cx="5272405" cy="3954780"/>
            <wp:effectExtent l="0" t="0" r="0" b="7620"/>
            <wp:docPr id="65" name="그림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5.3.1.1</w:t>
      </w:r>
      <w:r>
        <w:noBreakHyphen/>
      </w:r>
      <w:r>
        <w:fldChar w:fldCharType="begin"/>
      </w:r>
      <w:r>
        <w:instrText xml:space="preserve"> SEQ Figure \* ARABIC \s 3 </w:instrText>
      </w:r>
      <w:r>
        <w:fldChar w:fldCharType="separate"/>
      </w:r>
      <w:r>
        <w:rPr>
          <w:noProof/>
        </w:rPr>
        <w:t>9</w:t>
      </w:r>
      <w:r>
        <w:fldChar w:fldCharType="end"/>
      </w:r>
      <w:r>
        <w:t>. coexistence simulation results for case2 and case4 (15kmph 1100Bytes)</w:t>
      </w:r>
    </w:p>
    <w:p w:rsidR="007B101B" w:rsidRDefault="007B101B" w:rsidP="007B101B">
      <w:pPr>
        <w:keepNext/>
        <w:jc w:val="center"/>
      </w:pPr>
      <w:r w:rsidRPr="001F591A">
        <w:rPr>
          <w:noProof/>
          <w:lang w:val="en-US" w:eastAsia="ko-KR"/>
        </w:rPr>
        <w:drawing>
          <wp:inline distT="0" distB="0" distL="0" distR="0" wp14:anchorId="2193373F" wp14:editId="27BB28F5">
            <wp:extent cx="5272405" cy="3954780"/>
            <wp:effectExtent l="0" t="0" r="0" b="7620"/>
            <wp:docPr id="64" name="그림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72405" cy="3954780"/>
                    </a:xfrm>
                    <a:prstGeom prst="rect">
                      <a:avLst/>
                    </a:prstGeom>
                    <a:noFill/>
                    <a:ln>
                      <a:noFill/>
                    </a:ln>
                  </pic:spPr>
                </pic:pic>
              </a:graphicData>
            </a:graphic>
          </wp:inline>
        </w:drawing>
      </w:r>
    </w:p>
    <w:p w:rsidR="007B101B" w:rsidRPr="00DC6C30" w:rsidRDefault="007B101B" w:rsidP="007B101B">
      <w:pPr>
        <w:pStyle w:val="ab"/>
        <w:jc w:val="center"/>
      </w:pPr>
      <w:r>
        <w:t>Figure 5.3.1.1</w:t>
      </w:r>
      <w:r>
        <w:noBreakHyphen/>
      </w:r>
      <w:r>
        <w:fldChar w:fldCharType="begin"/>
      </w:r>
      <w:r>
        <w:instrText xml:space="preserve"> SEQ Figure \* ARABIC \s 3 </w:instrText>
      </w:r>
      <w:r>
        <w:fldChar w:fldCharType="separate"/>
      </w:r>
      <w:r>
        <w:rPr>
          <w:noProof/>
        </w:rPr>
        <w:t>10</w:t>
      </w:r>
      <w:r>
        <w:fldChar w:fldCharType="end"/>
      </w:r>
      <w:r>
        <w:t>.</w:t>
      </w:r>
      <w:r w:rsidRPr="00496534">
        <w:t xml:space="preserve"> </w:t>
      </w:r>
      <w:r>
        <w:t>coexistence simulation results for case2 and case4 (60kmph 1100Bytes)</w:t>
      </w:r>
    </w:p>
    <w:p w:rsidR="007B101B" w:rsidRPr="00CD69B8" w:rsidRDefault="007B101B" w:rsidP="007B101B">
      <w:pPr>
        <w:rPr>
          <w:rFonts w:eastAsia="SimSun"/>
          <w:lang w:eastAsia="zh-CN"/>
        </w:rPr>
      </w:pPr>
      <w:r>
        <w:rPr>
          <w:rFonts w:eastAsia="SimSun" w:hint="eastAsia"/>
          <w:lang w:eastAsia="zh-CN"/>
        </w:rPr>
        <w:t>The PRR</w:t>
      </w:r>
      <w:r>
        <w:rPr>
          <w:rFonts w:eastAsia="SimSun"/>
          <w:lang w:eastAsia="zh-CN"/>
        </w:rPr>
        <w:t xml:space="preserve"> loss for case1, case2, case3 and case4 are summarized in table </w:t>
      </w:r>
      <w:r>
        <w:t>5.3.1.2</w:t>
      </w:r>
      <w:r>
        <w:noBreakHyphen/>
      </w:r>
      <w:r>
        <w:fldChar w:fldCharType="begin"/>
      </w:r>
      <w:r>
        <w:instrText xml:space="preserve"> SEQ Table \* ARABIC </w:instrText>
      </w:r>
      <w:r>
        <w:fldChar w:fldCharType="separate"/>
      </w:r>
      <w:r>
        <w:rPr>
          <w:noProof/>
        </w:rPr>
        <w:t>1</w:t>
      </w:r>
      <w:r>
        <w:fldChar w:fldCharType="end"/>
      </w:r>
      <w:r>
        <w:t xml:space="preserve"> </w:t>
      </w:r>
      <w:r>
        <w:rPr>
          <w:rFonts w:eastAsia="SimSun"/>
          <w:lang w:eastAsia="zh-CN"/>
        </w:rPr>
        <w:t>~</w:t>
      </w:r>
      <w:r w:rsidRPr="009013DC">
        <w:t xml:space="preserve"> </w:t>
      </w:r>
      <w:r>
        <w:t>Table 5.3.1.2</w:t>
      </w:r>
      <w:r>
        <w:noBreakHyphen/>
        <w:t>6</w:t>
      </w:r>
      <w:r>
        <w:rPr>
          <w:rFonts w:eastAsia="SimSun"/>
          <w:lang w:eastAsia="zh-CN"/>
        </w:rPr>
        <w:t>. Then, the results of DSRC to DSRC, LTE V2X to LTE V2X and NR V2V to NR V2V are listed as references.</w:t>
      </w:r>
    </w:p>
    <w:p w:rsidR="007B101B" w:rsidRDefault="007B101B" w:rsidP="007B101B">
      <w:pPr>
        <w:pStyle w:val="ab"/>
        <w:keepNext/>
        <w:jc w:val="center"/>
      </w:pPr>
      <w:r>
        <w:lastRenderedPageBreak/>
        <w:t>Table 5.3.1.2</w:t>
      </w:r>
      <w:r>
        <w:noBreakHyphen/>
      </w:r>
      <w:r>
        <w:fldChar w:fldCharType="begin"/>
      </w:r>
      <w:r>
        <w:instrText xml:space="preserve"> SEQ Table \* ARABIC </w:instrText>
      </w:r>
      <w:r>
        <w:fldChar w:fldCharType="separate"/>
      </w:r>
      <w:r>
        <w:rPr>
          <w:noProof/>
        </w:rPr>
        <w:t>1</w:t>
      </w:r>
      <w:r>
        <w:fldChar w:fldCharType="end"/>
      </w:r>
      <w:r>
        <w:t>. PRR loss for case1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bookmarkStart w:id="945" w:name="_Hlk13492320"/>
            <w:r w:rsidRPr="00421C41">
              <w:rPr>
                <w:b/>
              </w:rPr>
              <w:t>A</w:t>
            </w:r>
            <w:r w:rsidRPr="00421C41">
              <w:rPr>
                <w:rFonts w:hint="eastAsia"/>
                <w:b/>
              </w:rPr>
              <w:t>t 50m range for 15km/h</w:t>
            </w:r>
            <w:bookmarkEnd w:id="945"/>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bookmarkStart w:id="946" w:name="_Hlk13492363"/>
          </w:p>
        </w:tc>
        <w:tc>
          <w:tcPr>
            <w:tcW w:w="1843" w:type="dxa"/>
            <w:shd w:val="clear" w:color="auto" w:fill="auto"/>
            <w:vAlign w:val="center"/>
          </w:tcPr>
          <w:p w:rsidR="007B101B" w:rsidRPr="00421C41" w:rsidRDefault="007B101B" w:rsidP="007B101B">
            <w:pPr>
              <w:jc w:val="center"/>
              <w:rPr>
                <w:b/>
              </w:rPr>
            </w:pPr>
            <w:bookmarkStart w:id="947" w:name="_Hlk13492351"/>
            <w:r w:rsidRPr="00421C41">
              <w:rPr>
                <w:rFonts w:hint="eastAsia"/>
                <w:b/>
              </w:rPr>
              <w:t xml:space="preserve">NR V2V to </w:t>
            </w:r>
            <w:bookmarkStart w:id="948" w:name="_Hlk14287402"/>
            <w:r w:rsidRPr="00421C41">
              <w:rPr>
                <w:rFonts w:hint="eastAsia"/>
                <w:b/>
              </w:rPr>
              <w:t>DSRC</w:t>
            </w:r>
            <w:bookmarkEnd w:id="948"/>
            <w:r w:rsidRPr="00421C41">
              <w:rPr>
                <w:rFonts w:hint="eastAsia"/>
                <w:b/>
              </w:rPr>
              <w:t xml:space="preserve"> V2V</w:t>
            </w:r>
            <w:bookmarkEnd w:id="947"/>
          </w:p>
        </w:tc>
        <w:tc>
          <w:tcPr>
            <w:tcW w:w="1984" w:type="dxa"/>
            <w:shd w:val="clear" w:color="auto" w:fill="auto"/>
            <w:vAlign w:val="center"/>
          </w:tcPr>
          <w:p w:rsidR="007B101B" w:rsidRPr="00421C41" w:rsidRDefault="007B101B" w:rsidP="007B101B">
            <w:pPr>
              <w:jc w:val="center"/>
              <w:rPr>
                <w:b/>
              </w:rPr>
            </w:pPr>
            <w:r w:rsidRPr="00421C41">
              <w:rPr>
                <w:rFonts w:hint="eastAsia"/>
                <w:b/>
              </w:rPr>
              <w:t xml:space="preserve">DSRC V2V to </w:t>
            </w:r>
            <w:r w:rsidRPr="00421C41">
              <w:rPr>
                <w:b/>
              </w:rPr>
              <w:t>DSRC</w:t>
            </w:r>
            <w:r w:rsidRPr="00421C41">
              <w:rPr>
                <w:rFonts w:hint="eastAsia"/>
                <w:b/>
              </w:rPr>
              <w:t xml:space="preserve"> V2V</w:t>
            </w:r>
          </w:p>
        </w:tc>
        <w:tc>
          <w:tcPr>
            <w:tcW w:w="1843" w:type="dxa"/>
            <w:shd w:val="clear" w:color="auto" w:fill="auto"/>
            <w:vAlign w:val="center"/>
          </w:tcPr>
          <w:p w:rsidR="007B101B" w:rsidRPr="00421C41" w:rsidRDefault="007B101B" w:rsidP="007B101B">
            <w:pPr>
              <w:jc w:val="center"/>
              <w:rPr>
                <w:b/>
              </w:rPr>
            </w:pPr>
            <w:r w:rsidRPr="00421C41">
              <w:rPr>
                <w:b/>
              </w:rPr>
              <w:t>NR V2V to DSRC V2V</w:t>
            </w:r>
          </w:p>
        </w:tc>
        <w:tc>
          <w:tcPr>
            <w:tcW w:w="1893" w:type="dxa"/>
            <w:shd w:val="clear" w:color="auto" w:fill="auto"/>
            <w:vAlign w:val="center"/>
          </w:tcPr>
          <w:p w:rsidR="007B101B" w:rsidRPr="00421C41" w:rsidRDefault="007B101B" w:rsidP="007B101B">
            <w:pPr>
              <w:jc w:val="center"/>
              <w:rPr>
                <w:b/>
              </w:rPr>
            </w:pPr>
            <w:r w:rsidRPr="00421C41">
              <w:rPr>
                <w:b/>
              </w:rPr>
              <w:t>DSRC V2V to DSRC V2V</w:t>
            </w:r>
          </w:p>
        </w:tc>
      </w:tr>
      <w:bookmarkEnd w:id="946"/>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Pr="00421C41" w:rsidRDefault="007B101B" w:rsidP="007B101B">
            <w:pPr>
              <w:jc w:val="center"/>
              <w:rPr>
                <w:b/>
              </w:rPr>
            </w:pPr>
            <w:r w:rsidRPr="00421C41">
              <w:rPr>
                <w:rFonts w:hint="eastAsia"/>
                <w:b/>
              </w:rPr>
              <w:t>1.1%</w:t>
            </w:r>
          </w:p>
        </w:tc>
        <w:tc>
          <w:tcPr>
            <w:tcW w:w="1984" w:type="dxa"/>
            <w:shd w:val="clear" w:color="auto" w:fill="auto"/>
            <w:vAlign w:val="center"/>
          </w:tcPr>
          <w:p w:rsidR="007B101B" w:rsidRPr="00421C41" w:rsidRDefault="007B101B" w:rsidP="007B101B">
            <w:pPr>
              <w:jc w:val="center"/>
              <w:rPr>
                <w:b/>
              </w:rPr>
            </w:pPr>
            <w:r w:rsidRPr="00421C41">
              <w:rPr>
                <w:rFonts w:hint="eastAsia"/>
                <w:b/>
              </w:rPr>
              <w:t>1.1%</w:t>
            </w:r>
          </w:p>
        </w:tc>
        <w:tc>
          <w:tcPr>
            <w:tcW w:w="1843" w:type="dxa"/>
            <w:shd w:val="clear" w:color="auto" w:fill="auto"/>
            <w:vAlign w:val="center"/>
          </w:tcPr>
          <w:p w:rsidR="007B101B" w:rsidRPr="00421C41" w:rsidRDefault="007B101B" w:rsidP="007B101B">
            <w:pPr>
              <w:jc w:val="center"/>
              <w:rPr>
                <w:b/>
              </w:rPr>
            </w:pPr>
            <w:r w:rsidRPr="00421C41">
              <w:rPr>
                <w:rFonts w:hint="eastAsia"/>
                <w:b/>
              </w:rPr>
              <w:t>2.7%</w:t>
            </w:r>
          </w:p>
        </w:tc>
        <w:tc>
          <w:tcPr>
            <w:tcW w:w="1893" w:type="dxa"/>
            <w:shd w:val="clear" w:color="auto" w:fill="auto"/>
            <w:vAlign w:val="center"/>
          </w:tcPr>
          <w:p w:rsidR="007B101B" w:rsidRPr="00421C41" w:rsidRDefault="007B101B" w:rsidP="007B101B">
            <w:pPr>
              <w:jc w:val="center"/>
              <w:rPr>
                <w:b/>
              </w:rPr>
            </w:pPr>
            <w:r w:rsidRPr="00421C41">
              <w:rPr>
                <w:rFonts w:hint="eastAsia"/>
                <w:b/>
              </w:rPr>
              <w:t>3.9%</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Pr="00421C41" w:rsidRDefault="007B101B" w:rsidP="007B101B">
            <w:pPr>
              <w:jc w:val="center"/>
              <w:rPr>
                <w:b/>
              </w:rPr>
            </w:pPr>
            <w:r w:rsidRPr="00421C41">
              <w:rPr>
                <w:rFonts w:hint="eastAsia"/>
                <w:b/>
              </w:rPr>
              <w:t>1.2%</w:t>
            </w:r>
          </w:p>
        </w:tc>
        <w:tc>
          <w:tcPr>
            <w:tcW w:w="1984" w:type="dxa"/>
            <w:shd w:val="clear" w:color="auto" w:fill="auto"/>
            <w:vAlign w:val="center"/>
          </w:tcPr>
          <w:p w:rsidR="007B101B" w:rsidRPr="00421C41" w:rsidRDefault="007B101B" w:rsidP="007B101B">
            <w:pPr>
              <w:jc w:val="center"/>
              <w:rPr>
                <w:b/>
              </w:rPr>
            </w:pPr>
            <w:r w:rsidRPr="00421C41">
              <w:rPr>
                <w:rFonts w:hint="eastAsia"/>
                <w:b/>
              </w:rPr>
              <w:t>2%</w:t>
            </w:r>
          </w:p>
        </w:tc>
        <w:tc>
          <w:tcPr>
            <w:tcW w:w="1843" w:type="dxa"/>
            <w:shd w:val="clear" w:color="auto" w:fill="auto"/>
            <w:vAlign w:val="center"/>
          </w:tcPr>
          <w:p w:rsidR="007B101B" w:rsidRPr="00421C41" w:rsidRDefault="007B101B" w:rsidP="007B101B">
            <w:pPr>
              <w:jc w:val="center"/>
              <w:rPr>
                <w:b/>
              </w:rPr>
            </w:pPr>
            <w:r w:rsidRPr="00421C41">
              <w:rPr>
                <w:rFonts w:hint="eastAsia"/>
                <w:b/>
              </w:rPr>
              <w:t>2.8%</w:t>
            </w:r>
          </w:p>
        </w:tc>
        <w:tc>
          <w:tcPr>
            <w:tcW w:w="1893" w:type="dxa"/>
            <w:shd w:val="clear" w:color="auto" w:fill="auto"/>
            <w:vAlign w:val="center"/>
          </w:tcPr>
          <w:p w:rsidR="007B101B" w:rsidRPr="00421C41" w:rsidRDefault="007B101B" w:rsidP="007B101B">
            <w:pPr>
              <w:jc w:val="center"/>
              <w:rPr>
                <w:b/>
              </w:rPr>
            </w:pPr>
            <w:r w:rsidRPr="00421C41">
              <w:rPr>
                <w:rFonts w:hint="eastAsia"/>
                <w:b/>
              </w:rPr>
              <w:t>4%</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2</w:t>
      </w:r>
      <w:r>
        <w:fldChar w:fldCharType="end"/>
      </w:r>
      <w:r>
        <w:t>. PRR loss for case2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DSRC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Default="007B101B" w:rsidP="007B101B">
            <w:pPr>
              <w:jc w:val="center"/>
              <w:rPr>
                <w:b/>
              </w:rPr>
            </w:pPr>
            <w:r>
              <w:rPr>
                <w:rFonts w:hint="eastAsia"/>
                <w:b/>
              </w:rPr>
              <w:t>DSRC to NR 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1</w:t>
            </w:r>
            <w:r>
              <w:rPr>
                <w:rFonts w:hint="eastAsia"/>
                <w:b/>
              </w:rPr>
              <w:t>%</w:t>
            </w:r>
          </w:p>
        </w:tc>
        <w:tc>
          <w:tcPr>
            <w:tcW w:w="1843" w:type="dxa"/>
            <w:shd w:val="clear" w:color="auto" w:fill="auto"/>
            <w:vAlign w:val="center"/>
          </w:tcPr>
          <w:p w:rsidR="007B101B" w:rsidRDefault="007B101B" w:rsidP="007B101B">
            <w:pPr>
              <w:jc w:val="center"/>
              <w:rPr>
                <w:b/>
              </w:rPr>
            </w:pPr>
            <w:r>
              <w:rPr>
                <w:b/>
              </w:rPr>
              <w:t>1</w:t>
            </w:r>
            <w:r>
              <w:rPr>
                <w:rFonts w:hint="eastAsia"/>
                <w:b/>
              </w:rPr>
              <w:t>.</w:t>
            </w:r>
            <w:r>
              <w:rPr>
                <w:b/>
              </w:rPr>
              <w:t>7</w:t>
            </w:r>
            <w:r>
              <w:rPr>
                <w:rFonts w:hint="eastAsia"/>
                <w:b/>
              </w:rPr>
              <w:t>%</w:t>
            </w:r>
          </w:p>
        </w:tc>
        <w:tc>
          <w:tcPr>
            <w:tcW w:w="1893" w:type="dxa"/>
            <w:shd w:val="clear" w:color="auto" w:fill="auto"/>
            <w:vAlign w:val="center"/>
          </w:tcPr>
          <w:p w:rsidR="007B101B" w:rsidRDefault="007B101B" w:rsidP="007B101B">
            <w:pPr>
              <w:jc w:val="center"/>
              <w:rPr>
                <w:b/>
              </w:rPr>
            </w:pPr>
            <w:r>
              <w:rPr>
                <w:b/>
              </w:rPr>
              <w:t>2.2</w:t>
            </w:r>
            <w:r>
              <w:rPr>
                <w:rFonts w:hint="eastAsia"/>
                <w:b/>
              </w:rPr>
              <w:t>%</w:t>
            </w:r>
          </w:p>
        </w:tc>
      </w:tr>
    </w:tbl>
    <w:p w:rsidR="007B101B" w:rsidRDefault="007B101B" w:rsidP="007B101B">
      <w:pPr>
        <w:rPr>
          <w:rFonts w:eastAsia="SimSun"/>
          <w:lang w:val="en-US" w:eastAsia="zh-CN"/>
        </w:rPr>
      </w:pPr>
    </w:p>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3</w:t>
      </w:r>
      <w:r>
        <w:fldChar w:fldCharType="end"/>
      </w:r>
      <w:r>
        <w:t>.</w:t>
      </w:r>
      <w:r w:rsidRPr="00CD69B8">
        <w:t xml:space="preserve"> </w:t>
      </w:r>
      <w:r>
        <w:t>PRR loss for case3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1843"/>
        <w:gridCol w:w="1984"/>
        <w:gridCol w:w="1843"/>
        <w:gridCol w:w="1893"/>
      </w:tblGrid>
      <w:tr w:rsidR="007B101B" w:rsidTr="007B101B">
        <w:trPr>
          <w:jc w:val="center"/>
        </w:trPr>
        <w:tc>
          <w:tcPr>
            <w:tcW w:w="959"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959"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421C41">
              <w:rPr>
                <w:rFonts w:hint="eastAsia"/>
                <w:b/>
              </w:rPr>
              <w:t>NR V2V to LTE V2V</w:t>
            </w:r>
          </w:p>
        </w:tc>
        <w:tc>
          <w:tcPr>
            <w:tcW w:w="1984" w:type="dxa"/>
            <w:shd w:val="clear" w:color="auto" w:fill="auto"/>
            <w:vAlign w:val="center"/>
          </w:tcPr>
          <w:p w:rsidR="007B101B" w:rsidRPr="00421C41" w:rsidRDefault="007B101B" w:rsidP="007B101B">
            <w:pPr>
              <w:jc w:val="center"/>
              <w:rPr>
                <w:b/>
              </w:rPr>
            </w:pPr>
            <w:r w:rsidRPr="00421C41">
              <w:rPr>
                <w:rFonts w:hint="eastAsia"/>
                <w:b/>
              </w:rPr>
              <w:t>LTE V2V to LTE V2V</w:t>
            </w:r>
          </w:p>
        </w:tc>
        <w:tc>
          <w:tcPr>
            <w:tcW w:w="1843" w:type="dxa"/>
            <w:shd w:val="clear" w:color="auto" w:fill="auto"/>
            <w:vAlign w:val="center"/>
          </w:tcPr>
          <w:p w:rsidR="007B101B" w:rsidRPr="00421C41" w:rsidRDefault="007B101B" w:rsidP="007B101B">
            <w:pPr>
              <w:jc w:val="center"/>
              <w:rPr>
                <w:b/>
              </w:rPr>
            </w:pPr>
            <w:r w:rsidRPr="00421C41">
              <w:rPr>
                <w:b/>
              </w:rPr>
              <w:t>NR V2V to LTE V2V</w:t>
            </w:r>
          </w:p>
        </w:tc>
        <w:tc>
          <w:tcPr>
            <w:tcW w:w="1893" w:type="dxa"/>
            <w:shd w:val="clear" w:color="auto" w:fill="auto"/>
            <w:vAlign w:val="center"/>
          </w:tcPr>
          <w:p w:rsidR="007B101B" w:rsidRPr="00421C41" w:rsidRDefault="007B101B" w:rsidP="007B101B">
            <w:pPr>
              <w:jc w:val="center"/>
              <w:rPr>
                <w:b/>
              </w:rPr>
            </w:pPr>
            <w:r w:rsidRPr="00421C41">
              <w:rPr>
                <w:b/>
              </w:rPr>
              <w:t>LTE V2V to LTE V2V</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190Byte</w:t>
            </w:r>
          </w:p>
        </w:tc>
        <w:tc>
          <w:tcPr>
            <w:tcW w:w="1843" w:type="dxa"/>
            <w:shd w:val="clear" w:color="auto" w:fill="auto"/>
            <w:vAlign w:val="center"/>
          </w:tcPr>
          <w:p w:rsidR="007B101B" w:rsidRDefault="007B101B" w:rsidP="007B101B">
            <w:pPr>
              <w:jc w:val="center"/>
              <w:rPr>
                <w:b/>
                <w:lang w:val="en-US" w:eastAsia="zh-CN"/>
              </w:rPr>
            </w:pPr>
            <w:r>
              <w:rPr>
                <w:b/>
              </w:rPr>
              <w:t>0.7%</w:t>
            </w:r>
          </w:p>
        </w:tc>
        <w:tc>
          <w:tcPr>
            <w:tcW w:w="1984" w:type="dxa"/>
            <w:shd w:val="clear" w:color="auto" w:fill="auto"/>
            <w:vAlign w:val="center"/>
          </w:tcPr>
          <w:p w:rsidR="007B101B" w:rsidRDefault="007B101B" w:rsidP="007B101B">
            <w:pPr>
              <w:jc w:val="center"/>
              <w:rPr>
                <w:b/>
              </w:rPr>
            </w:pPr>
            <w:r>
              <w:rPr>
                <w:b/>
              </w:rPr>
              <w:t>0.3%</w:t>
            </w:r>
          </w:p>
        </w:tc>
        <w:tc>
          <w:tcPr>
            <w:tcW w:w="1843" w:type="dxa"/>
            <w:shd w:val="clear" w:color="auto" w:fill="auto"/>
            <w:vAlign w:val="center"/>
          </w:tcPr>
          <w:p w:rsidR="007B101B" w:rsidRDefault="007B101B" w:rsidP="007B101B">
            <w:pPr>
              <w:jc w:val="center"/>
              <w:rPr>
                <w:b/>
              </w:rPr>
            </w:pPr>
            <w:r>
              <w:rPr>
                <w:b/>
              </w:rPr>
              <w:t>2.2%</w:t>
            </w:r>
          </w:p>
        </w:tc>
        <w:tc>
          <w:tcPr>
            <w:tcW w:w="1893" w:type="dxa"/>
            <w:shd w:val="clear" w:color="auto" w:fill="auto"/>
            <w:vAlign w:val="center"/>
          </w:tcPr>
          <w:p w:rsidR="007B101B" w:rsidRDefault="007B101B" w:rsidP="007B101B">
            <w:pPr>
              <w:jc w:val="center"/>
              <w:rPr>
                <w:b/>
              </w:rPr>
            </w:pPr>
            <w:r>
              <w:rPr>
                <w:b/>
              </w:rPr>
              <w:t>2.5%</w:t>
            </w:r>
          </w:p>
        </w:tc>
      </w:tr>
      <w:tr w:rsidR="007B101B" w:rsidTr="007B101B">
        <w:trPr>
          <w:jc w:val="center"/>
        </w:trPr>
        <w:tc>
          <w:tcPr>
            <w:tcW w:w="959" w:type="dxa"/>
            <w:shd w:val="clear" w:color="auto" w:fill="auto"/>
            <w:vAlign w:val="center"/>
          </w:tcPr>
          <w:p w:rsidR="007B101B" w:rsidRPr="00421C41" w:rsidRDefault="007B101B" w:rsidP="007B101B">
            <w:pPr>
              <w:jc w:val="center"/>
              <w:rPr>
                <w:b/>
              </w:rPr>
            </w:pPr>
            <w:r w:rsidRPr="00421C41">
              <w:rPr>
                <w:rFonts w:hint="eastAsia"/>
                <w:b/>
              </w:rPr>
              <w:t>300Byte</w:t>
            </w:r>
          </w:p>
        </w:tc>
        <w:tc>
          <w:tcPr>
            <w:tcW w:w="1843" w:type="dxa"/>
            <w:shd w:val="clear" w:color="auto" w:fill="auto"/>
            <w:vAlign w:val="center"/>
          </w:tcPr>
          <w:p w:rsidR="007B101B" w:rsidRDefault="007B101B" w:rsidP="007B101B">
            <w:pPr>
              <w:jc w:val="center"/>
              <w:rPr>
                <w:b/>
              </w:rPr>
            </w:pPr>
            <w:r>
              <w:rPr>
                <w:b/>
              </w:rPr>
              <w:t>0.7%</w:t>
            </w:r>
          </w:p>
        </w:tc>
        <w:tc>
          <w:tcPr>
            <w:tcW w:w="1984" w:type="dxa"/>
            <w:shd w:val="clear" w:color="auto" w:fill="auto"/>
            <w:vAlign w:val="center"/>
          </w:tcPr>
          <w:p w:rsidR="007B101B" w:rsidRDefault="007B101B" w:rsidP="007B101B">
            <w:pPr>
              <w:jc w:val="center"/>
              <w:rPr>
                <w:b/>
              </w:rPr>
            </w:pPr>
            <w:r>
              <w:rPr>
                <w:b/>
              </w:rPr>
              <w:t>0.8%</w:t>
            </w:r>
          </w:p>
        </w:tc>
        <w:tc>
          <w:tcPr>
            <w:tcW w:w="1843" w:type="dxa"/>
            <w:shd w:val="clear" w:color="auto" w:fill="auto"/>
            <w:vAlign w:val="center"/>
          </w:tcPr>
          <w:p w:rsidR="007B101B" w:rsidRDefault="007B101B" w:rsidP="007B101B">
            <w:pPr>
              <w:jc w:val="center"/>
              <w:rPr>
                <w:b/>
              </w:rPr>
            </w:pPr>
            <w:r>
              <w:rPr>
                <w:b/>
              </w:rPr>
              <w:t>2.9%</w:t>
            </w:r>
          </w:p>
        </w:tc>
        <w:tc>
          <w:tcPr>
            <w:tcW w:w="1893" w:type="dxa"/>
            <w:shd w:val="clear" w:color="auto" w:fill="auto"/>
            <w:vAlign w:val="center"/>
          </w:tcPr>
          <w:p w:rsidR="007B101B" w:rsidRDefault="007B101B" w:rsidP="007B101B">
            <w:pPr>
              <w:jc w:val="center"/>
              <w:rPr>
                <w:b/>
              </w:rPr>
            </w:pPr>
            <w:r>
              <w:rPr>
                <w:b/>
              </w:rPr>
              <w:t>2.6%</w:t>
            </w:r>
          </w:p>
        </w:tc>
      </w:tr>
    </w:tbl>
    <w:p w:rsidR="007B101B" w:rsidRDefault="007B101B" w:rsidP="007B101B"/>
    <w:p w:rsidR="007B101B" w:rsidRDefault="007B101B" w:rsidP="007B101B">
      <w:pPr>
        <w:pStyle w:val="ab"/>
        <w:keepNext/>
        <w:jc w:val="center"/>
      </w:pPr>
      <w:r>
        <w:t>Table 5.3.1.2</w:t>
      </w:r>
      <w:r>
        <w:noBreakHyphen/>
      </w:r>
      <w:r>
        <w:fldChar w:fldCharType="begin"/>
      </w:r>
      <w:r>
        <w:instrText xml:space="preserve"> SEQ Table \* ARABIC </w:instrText>
      </w:r>
      <w:r>
        <w:fldChar w:fldCharType="separate"/>
      </w:r>
      <w:r>
        <w:rPr>
          <w:noProof/>
        </w:rPr>
        <w:t>4</w:t>
      </w:r>
      <w:r>
        <w:fldChar w:fldCharType="end"/>
      </w:r>
      <w:r>
        <w:t>.</w:t>
      </w:r>
      <w:r w:rsidRPr="00CD69B8">
        <w:t xml:space="preserve"> </w:t>
      </w:r>
      <w:r>
        <w:t>PRR loss for case4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5"/>
        <w:gridCol w:w="1843"/>
        <w:gridCol w:w="1984"/>
        <w:gridCol w:w="1843"/>
        <w:gridCol w:w="1893"/>
      </w:tblGrid>
      <w:tr w:rsidR="007B101B" w:rsidTr="007B101B">
        <w:trPr>
          <w:jc w:val="center"/>
        </w:trPr>
        <w:tc>
          <w:tcPr>
            <w:tcW w:w="1005" w:type="dxa"/>
            <w:vMerge w:val="restart"/>
            <w:shd w:val="clear" w:color="auto" w:fill="auto"/>
            <w:vAlign w:val="center"/>
          </w:tcPr>
          <w:p w:rsidR="007B101B" w:rsidRPr="00421C41" w:rsidRDefault="007B101B" w:rsidP="007B101B">
            <w:pPr>
              <w:jc w:val="center"/>
              <w:rPr>
                <w:b/>
              </w:rPr>
            </w:pPr>
            <w:r w:rsidRPr="00421C41">
              <w:rPr>
                <w:rFonts w:hint="eastAsia"/>
                <w:b/>
              </w:rPr>
              <w:t>PRR loss</w:t>
            </w:r>
          </w:p>
        </w:tc>
        <w:tc>
          <w:tcPr>
            <w:tcW w:w="3827"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50m range for 15km/h</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005"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F750D9" w:rsidRDefault="007B101B" w:rsidP="007B101B">
            <w:pPr>
              <w:jc w:val="center"/>
              <w:rPr>
                <w:b/>
              </w:rPr>
            </w:pPr>
            <w:r>
              <w:rPr>
                <w:rFonts w:hint="eastAsia"/>
                <w:b/>
              </w:rPr>
              <w:t>NR V2V to NR V2V</w:t>
            </w:r>
          </w:p>
        </w:tc>
        <w:tc>
          <w:tcPr>
            <w:tcW w:w="1984" w:type="dxa"/>
            <w:shd w:val="clear" w:color="auto" w:fill="auto"/>
            <w:vAlign w:val="center"/>
          </w:tcPr>
          <w:p w:rsidR="007B101B" w:rsidRDefault="007B101B" w:rsidP="007B101B">
            <w:pPr>
              <w:jc w:val="center"/>
              <w:rPr>
                <w:b/>
              </w:rPr>
            </w:pPr>
            <w:r>
              <w:rPr>
                <w:rFonts w:hint="eastAsia"/>
                <w:b/>
              </w:rPr>
              <w:t>LTE V2V to NR V2V</w:t>
            </w:r>
          </w:p>
        </w:tc>
        <w:tc>
          <w:tcPr>
            <w:tcW w:w="1843" w:type="dxa"/>
            <w:shd w:val="clear" w:color="auto" w:fill="auto"/>
            <w:vAlign w:val="center"/>
          </w:tcPr>
          <w:p w:rsidR="007B101B" w:rsidRPr="00421C41" w:rsidRDefault="007B101B" w:rsidP="007B101B">
            <w:pPr>
              <w:jc w:val="center"/>
              <w:rPr>
                <w:b/>
              </w:rPr>
            </w:pPr>
            <w:r w:rsidRPr="00421C41">
              <w:rPr>
                <w:b/>
              </w:rPr>
              <w:t xml:space="preserve">NR V2V to </w:t>
            </w:r>
            <w:r>
              <w:rPr>
                <w:b/>
              </w:rPr>
              <w:t>NR</w:t>
            </w:r>
            <w:r w:rsidRPr="00421C41">
              <w:rPr>
                <w:b/>
              </w:rPr>
              <w:t xml:space="preserve"> V2V</w:t>
            </w:r>
          </w:p>
        </w:tc>
        <w:tc>
          <w:tcPr>
            <w:tcW w:w="1893" w:type="dxa"/>
            <w:shd w:val="clear" w:color="auto" w:fill="auto"/>
            <w:vAlign w:val="center"/>
          </w:tcPr>
          <w:p w:rsidR="007B101B" w:rsidRPr="00421C41" w:rsidRDefault="007B101B" w:rsidP="007B101B">
            <w:pPr>
              <w:jc w:val="center"/>
              <w:rPr>
                <w:b/>
              </w:rPr>
            </w:pPr>
            <w:r w:rsidRPr="00421C41">
              <w:rPr>
                <w:b/>
              </w:rPr>
              <w:t xml:space="preserve">LTE V2V to </w:t>
            </w:r>
            <w:r>
              <w:rPr>
                <w:b/>
              </w:rPr>
              <w:t xml:space="preserve">NR </w:t>
            </w:r>
            <w:r w:rsidRPr="00421C41">
              <w:rPr>
                <w:b/>
              </w:rPr>
              <w:t>V2V</w:t>
            </w:r>
          </w:p>
        </w:tc>
      </w:tr>
      <w:tr w:rsidR="007B101B" w:rsidTr="007B101B">
        <w:trPr>
          <w:jc w:val="center"/>
        </w:trPr>
        <w:tc>
          <w:tcPr>
            <w:tcW w:w="1005" w:type="dxa"/>
            <w:shd w:val="clear" w:color="auto" w:fill="auto"/>
            <w:vAlign w:val="center"/>
          </w:tcPr>
          <w:p w:rsidR="007B101B" w:rsidRPr="00421C41" w:rsidRDefault="007B101B" w:rsidP="007B101B">
            <w:pPr>
              <w:jc w:val="center"/>
              <w:rPr>
                <w:b/>
              </w:rPr>
            </w:pPr>
            <w:r w:rsidRPr="00421C41">
              <w:rPr>
                <w:rFonts w:hint="eastAsia"/>
                <w:b/>
              </w:rPr>
              <w:t>1</w:t>
            </w:r>
            <w:r>
              <w:rPr>
                <w:b/>
              </w:rPr>
              <w:t>10</w:t>
            </w:r>
            <w:r w:rsidRPr="00421C41">
              <w:rPr>
                <w:rFonts w:hint="eastAsia"/>
                <w:b/>
              </w:rPr>
              <w:t>0Byte</w:t>
            </w:r>
          </w:p>
        </w:tc>
        <w:tc>
          <w:tcPr>
            <w:tcW w:w="1843" w:type="dxa"/>
            <w:shd w:val="clear" w:color="auto" w:fill="auto"/>
            <w:vAlign w:val="center"/>
          </w:tcPr>
          <w:p w:rsidR="007B101B" w:rsidRDefault="007B101B" w:rsidP="007B101B">
            <w:pPr>
              <w:jc w:val="center"/>
              <w:rPr>
                <w:b/>
              </w:rPr>
            </w:pPr>
            <w:r>
              <w:rPr>
                <w:b/>
              </w:rPr>
              <w:t>0.8</w:t>
            </w:r>
            <w:r>
              <w:rPr>
                <w:rFonts w:hint="eastAsia"/>
                <w:b/>
              </w:rPr>
              <w:t>%</w:t>
            </w:r>
          </w:p>
        </w:tc>
        <w:tc>
          <w:tcPr>
            <w:tcW w:w="1984" w:type="dxa"/>
            <w:shd w:val="clear" w:color="auto" w:fill="auto"/>
            <w:vAlign w:val="center"/>
          </w:tcPr>
          <w:p w:rsidR="007B101B" w:rsidRDefault="007B101B" w:rsidP="007B101B">
            <w:pPr>
              <w:jc w:val="center"/>
              <w:rPr>
                <w:b/>
              </w:rPr>
            </w:pPr>
            <w:r>
              <w:rPr>
                <w:rFonts w:hint="eastAsia"/>
                <w:b/>
              </w:rPr>
              <w:t>1.</w:t>
            </w:r>
            <w:r>
              <w:rPr>
                <w:b/>
              </w:rPr>
              <w:t>0</w:t>
            </w:r>
            <w:r>
              <w:rPr>
                <w:rFonts w:hint="eastAsia"/>
                <w:b/>
              </w:rPr>
              <w:t>%</w:t>
            </w:r>
          </w:p>
        </w:tc>
        <w:tc>
          <w:tcPr>
            <w:tcW w:w="1843" w:type="dxa"/>
            <w:shd w:val="clear" w:color="auto" w:fill="auto"/>
            <w:vAlign w:val="center"/>
          </w:tcPr>
          <w:p w:rsidR="007B101B" w:rsidRDefault="007B101B" w:rsidP="007B101B">
            <w:pPr>
              <w:jc w:val="center"/>
              <w:rPr>
                <w:b/>
              </w:rPr>
            </w:pPr>
            <w:r>
              <w:rPr>
                <w:b/>
              </w:rPr>
              <w:t>1.7</w:t>
            </w:r>
            <w:r>
              <w:rPr>
                <w:rFonts w:hint="eastAsia"/>
                <w:b/>
              </w:rPr>
              <w:t>%</w:t>
            </w:r>
          </w:p>
        </w:tc>
        <w:tc>
          <w:tcPr>
            <w:tcW w:w="1893" w:type="dxa"/>
            <w:shd w:val="clear" w:color="auto" w:fill="auto"/>
            <w:vAlign w:val="center"/>
          </w:tcPr>
          <w:p w:rsidR="007B101B" w:rsidRDefault="007B101B" w:rsidP="007B101B">
            <w:pPr>
              <w:jc w:val="center"/>
              <w:rPr>
                <w:b/>
              </w:rPr>
            </w:pPr>
            <w:r>
              <w:rPr>
                <w:b/>
              </w:rPr>
              <w:t>2.0</w:t>
            </w:r>
            <w:r>
              <w:rPr>
                <w:rFonts w:hint="eastAsia"/>
                <w:b/>
              </w:rPr>
              <w:t>%</w:t>
            </w:r>
          </w:p>
        </w:tc>
      </w:tr>
    </w:tbl>
    <w:p w:rsidR="007B101B" w:rsidRPr="004C1583" w:rsidRDefault="007B101B" w:rsidP="007B101B">
      <w:pPr>
        <w:rPr>
          <w:rFonts w:eastAsia="SimSun"/>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case1 and case3</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4C1583"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 xml:space="preserve">For both PRR loss at 50m range for 15km/h and at 150m range for 60km/h, </w:t>
      </w:r>
      <w:r>
        <w:rPr>
          <w:lang w:eastAsia="zh-CN"/>
        </w:rPr>
        <w:t xml:space="preserve">NR </w:t>
      </w:r>
      <w:r w:rsidRPr="00C771C2">
        <w:rPr>
          <w:lang w:eastAsia="zh-CN"/>
        </w:rPr>
        <w:t xml:space="preserve">V2X UE makes acceptable interference to DSRC victim </w:t>
      </w:r>
      <w:r>
        <w:rPr>
          <w:lang w:eastAsia="zh-CN"/>
        </w:rPr>
        <w:t>and LTE V2X UE victim for ITS spectrum.</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C771C2">
        <w:rPr>
          <w:lang w:eastAsia="zh-CN"/>
        </w:rPr>
        <w:t>For both PRR loss at 50m range for 15km/h and at 150m range for 60km/h, DSRC</w:t>
      </w:r>
      <w:r>
        <w:rPr>
          <w:lang w:eastAsia="zh-CN"/>
        </w:rPr>
        <w:t xml:space="preserve"> /</w:t>
      </w:r>
      <w:r w:rsidRPr="00A56656">
        <w:rPr>
          <w:lang w:eastAsia="zh-CN"/>
        </w:rPr>
        <w:t xml:space="preserve"> </w:t>
      </w:r>
      <w:r>
        <w:rPr>
          <w:lang w:eastAsia="zh-CN"/>
        </w:rPr>
        <w:t xml:space="preserve">LTE V2X UE </w:t>
      </w:r>
      <w:r w:rsidRPr="00C771C2">
        <w:rPr>
          <w:lang w:eastAsia="zh-CN"/>
        </w:rPr>
        <w:t xml:space="preserve">makes acceptable interference to </w:t>
      </w:r>
      <w:r>
        <w:rPr>
          <w:lang w:eastAsia="zh-CN"/>
        </w:rPr>
        <w:t xml:space="preserve">NR </w:t>
      </w:r>
      <w:r w:rsidRPr="00C771C2">
        <w:rPr>
          <w:lang w:eastAsia="zh-CN"/>
        </w:rPr>
        <w:t xml:space="preserve">V2X UE victim </w:t>
      </w:r>
      <w:r>
        <w:rPr>
          <w:lang w:eastAsia="zh-CN"/>
        </w:rPr>
        <w:t>for ITS spectrum.</w:t>
      </w:r>
    </w:p>
    <w:p w:rsidR="007B101B" w:rsidRPr="00C771C2" w:rsidRDefault="007B101B" w:rsidP="007B101B">
      <w:pPr>
        <w:numPr>
          <w:ilvl w:val="0"/>
          <w:numId w:val="26"/>
        </w:numPr>
        <w:overflowPunct w:val="0"/>
        <w:autoSpaceDE w:val="0"/>
        <w:autoSpaceDN w:val="0"/>
        <w:adjustRightInd w:val="0"/>
        <w:textAlignment w:val="baseline"/>
        <w:rPr>
          <w:rFonts w:eastAsia="SimSun"/>
          <w:lang w:eastAsia="zh-CN"/>
        </w:rPr>
      </w:pPr>
      <w:r w:rsidRPr="00DF7189">
        <w:rPr>
          <w:rFonts w:eastAsia="SimSun" w:hint="eastAsia"/>
          <w:lang w:eastAsia="zh-CN"/>
        </w:rPr>
        <w:t>All the PRR loss is less than 5%</w:t>
      </w:r>
      <w:r>
        <w:rPr>
          <w:lang w:eastAsia="zh-CN"/>
        </w:rPr>
        <w:t>.</w:t>
      </w:r>
    </w:p>
    <w:p w:rsidR="007B101B" w:rsidRPr="00C83F91" w:rsidRDefault="007B101B" w:rsidP="007B101B">
      <w:pPr>
        <w:rPr>
          <w:rFonts w:eastAsia="SimSun"/>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NR V2X UE can co-existence well with DSRC system and LTE V2X system </w:t>
      </w:r>
      <w:r>
        <w:rPr>
          <w:rFonts w:eastAsia="SimSun"/>
          <w:b/>
          <w:lang w:eastAsia="zh-CN"/>
        </w:rPr>
        <w:t xml:space="preserve">for ITS spectrum </w:t>
      </w:r>
      <w:r w:rsidRPr="00C771C2">
        <w:rPr>
          <w:rFonts w:eastAsia="SimSun"/>
          <w:b/>
          <w:lang w:eastAsia="zh-CN"/>
        </w:rPr>
        <w:t>with NR ACLR requirement which is 30dBc for power class 3.</w:t>
      </w:r>
    </w:p>
    <w:p w:rsidR="007B101B" w:rsidRPr="004C1583" w:rsidRDefault="007B101B" w:rsidP="007B101B">
      <w:pPr>
        <w:rPr>
          <w:rFonts w:eastAsia="SimSun"/>
          <w:b/>
          <w:lang w:eastAsia="zh-CN"/>
        </w:rPr>
      </w:pPr>
      <w:r>
        <w:rPr>
          <w:rFonts w:eastAsia="SimSun" w:hint="eastAsia"/>
          <w:b/>
          <w:lang w:eastAsia="zh-CN"/>
        </w:rPr>
        <w:t xml:space="preserve">Observation </w:t>
      </w:r>
      <w:r>
        <w:rPr>
          <w:rFonts w:eastAsia="SimSun"/>
          <w:b/>
          <w:lang w:eastAsia="zh-CN"/>
        </w:rPr>
        <w:t>2:</w:t>
      </w:r>
      <w:r w:rsidRPr="00C771C2">
        <w:rPr>
          <w:rFonts w:eastAsia="SimSun"/>
          <w:b/>
          <w:lang w:eastAsia="zh-CN"/>
        </w:rPr>
        <w:t xml:space="preserve"> NR V2X UE can co-existence well with DSRC system and </w:t>
      </w:r>
      <w:bookmarkStart w:id="949" w:name="OLE_LINK23"/>
      <w:r w:rsidRPr="00C771C2">
        <w:rPr>
          <w:rFonts w:eastAsia="SimSun"/>
          <w:b/>
          <w:lang w:eastAsia="zh-CN"/>
        </w:rPr>
        <w:t xml:space="preserve">LTE V2X system </w:t>
      </w:r>
      <w:bookmarkEnd w:id="949"/>
      <w:r>
        <w:rPr>
          <w:rFonts w:eastAsia="SimSun"/>
          <w:b/>
          <w:lang w:eastAsia="zh-CN"/>
        </w:rPr>
        <w:t xml:space="preserve">for ITS spectrum </w:t>
      </w:r>
      <w:r w:rsidRPr="00C771C2">
        <w:rPr>
          <w:rFonts w:eastAsia="SimSun"/>
          <w:b/>
          <w:lang w:eastAsia="zh-CN"/>
        </w:rPr>
        <w:t>with NR AC</w:t>
      </w:r>
      <w:r>
        <w:rPr>
          <w:rFonts w:eastAsia="SimSun"/>
          <w:b/>
          <w:lang w:eastAsia="zh-CN"/>
        </w:rPr>
        <w:t>S</w:t>
      </w:r>
      <w:r w:rsidRPr="00C771C2">
        <w:rPr>
          <w:rFonts w:eastAsia="SimSun"/>
          <w:b/>
          <w:lang w:eastAsia="zh-CN"/>
        </w:rPr>
        <w:t xml:space="preserve"> requirement which is </w:t>
      </w:r>
      <w:r w:rsidRPr="00A56656">
        <w:rPr>
          <w:rFonts w:eastAsia="SimSun"/>
          <w:b/>
          <w:lang w:eastAsia="zh-CN"/>
        </w:rPr>
        <w:t>24dB @BW=40MHz</w:t>
      </w:r>
      <w:r w:rsidRPr="00C771C2">
        <w:rPr>
          <w:rFonts w:eastAsia="SimSun"/>
          <w:b/>
          <w:lang w:eastAsia="zh-CN"/>
        </w:rPr>
        <w:t xml:space="preserve"> for power class 3.</w:t>
      </w:r>
    </w:p>
    <w:p w:rsidR="007B101B" w:rsidRPr="009E08D5" w:rsidRDefault="007B101B" w:rsidP="007B101B"/>
    <w:p w:rsidR="007B101B" w:rsidRDefault="007B101B" w:rsidP="007B101B">
      <w:pPr>
        <w:pStyle w:val="4"/>
      </w:pPr>
      <w:bookmarkStart w:id="950" w:name="_Toc36034769"/>
      <w:bookmarkStart w:id="951" w:name="_Toc42537048"/>
      <w:bookmarkStart w:id="952" w:name="_Toc42537573"/>
      <w:r>
        <w:rPr>
          <w:rFonts w:hint="eastAsia"/>
        </w:rPr>
        <w:lastRenderedPageBreak/>
        <w:t xml:space="preserve">5.3.1.2 </w:t>
      </w:r>
      <w:r>
        <w:t xml:space="preserve">LG simulation results </w:t>
      </w:r>
      <w:r>
        <w:rPr>
          <w:rFonts w:eastAsia="LG스마트체 Regular"/>
        </w:rPr>
        <w:t xml:space="preserve">for </w:t>
      </w:r>
      <w:r>
        <w:rPr>
          <w:rFonts w:eastAsia="LG스마트체 Regular" w:hint="eastAsia"/>
        </w:rPr>
        <w:t>Case1</w:t>
      </w:r>
      <w:r>
        <w:rPr>
          <w:rFonts w:eastAsia="LG스마트체 Regular"/>
        </w:rPr>
        <w:t>, Case2, Case3 and Case 4</w:t>
      </w:r>
      <w:bookmarkEnd w:id="950"/>
      <w:bookmarkEnd w:id="951"/>
      <w:bookmarkEnd w:id="952"/>
    </w:p>
    <w:p w:rsidR="007B101B" w:rsidRDefault="007B101B" w:rsidP="007B101B">
      <w:pPr>
        <w:spacing w:after="120"/>
        <w:jc w:val="both"/>
      </w:pPr>
      <w:r>
        <w:rPr>
          <w:rFonts w:hint="eastAsia"/>
        </w:rPr>
        <w:t xml:space="preserve">In </w:t>
      </w:r>
      <w:r>
        <w:t>Figure 5.3.1.2</w:t>
      </w:r>
      <w:r>
        <w:noBreakHyphen/>
        <w:t>1</w:t>
      </w:r>
      <w:r w:rsidRPr="008D7ABB">
        <w:rPr>
          <w:rFonts w:hint="eastAsia"/>
        </w:rPr>
        <w:t xml:space="preserve"> ~ </w:t>
      </w:r>
      <w:r>
        <w:t>Figure 5.3.1.2</w:t>
      </w:r>
      <w:r>
        <w:noBreakHyphen/>
        <w:t>4</w:t>
      </w:r>
      <w:r w:rsidRPr="008D7ABB">
        <w:rPr>
          <w:rFonts w:hint="eastAsia"/>
        </w:rPr>
        <w:t>, we present our simulation results for Case 1, Case 2, Case 3, and Case 4, respectively.</w:t>
      </w:r>
    </w:p>
    <w:p w:rsidR="007B101B" w:rsidRDefault="007B101B" w:rsidP="007B101B">
      <w:pPr>
        <w:spacing w:after="120"/>
        <w:jc w:val="center"/>
        <w:rPr>
          <w:noProof/>
          <w:lang w:val="en-US"/>
        </w:rPr>
      </w:pPr>
      <w:r>
        <w:rPr>
          <w:noProof/>
          <w:lang w:val="en-US" w:eastAsia="ko-KR"/>
        </w:rPr>
        <w:drawing>
          <wp:inline distT="0" distB="0" distL="0" distR="0" wp14:anchorId="521EF3E7" wp14:editId="087FC7E7">
            <wp:extent cx="3038400" cy="2516400"/>
            <wp:effectExtent l="0" t="0" r="0" b="0"/>
            <wp:docPr id="62" name="그림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38400" cy="2516400"/>
                    </a:xfrm>
                    <a:prstGeom prst="rect">
                      <a:avLst/>
                    </a:prstGeom>
                    <a:noFill/>
                  </pic:spPr>
                </pic:pic>
              </a:graphicData>
            </a:graphic>
          </wp:inline>
        </w:drawing>
      </w:r>
      <w:r>
        <w:rPr>
          <w:noProof/>
          <w:lang w:val="en-US" w:eastAsia="ko-KR"/>
        </w:rPr>
        <w:drawing>
          <wp:inline distT="0" distB="0" distL="0" distR="0" wp14:anchorId="29249A5F" wp14:editId="7C4303DA">
            <wp:extent cx="3034800" cy="2516400"/>
            <wp:effectExtent l="0" t="0" r="0" b="0"/>
            <wp:docPr id="61" name="그림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31F7BE21" wp14:editId="0845BC40">
            <wp:extent cx="3042000" cy="2516400"/>
            <wp:effectExtent l="0" t="0" r="6350" b="0"/>
            <wp:docPr id="60" name="그림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42000" cy="2516400"/>
                    </a:xfrm>
                    <a:prstGeom prst="rect">
                      <a:avLst/>
                    </a:prstGeom>
                    <a:noFill/>
                  </pic:spPr>
                </pic:pic>
              </a:graphicData>
            </a:graphic>
          </wp:inline>
        </w:drawing>
      </w:r>
      <w:r>
        <w:rPr>
          <w:noProof/>
          <w:lang w:val="en-US" w:eastAsia="ko-KR"/>
        </w:rPr>
        <w:drawing>
          <wp:inline distT="0" distB="0" distL="0" distR="0" wp14:anchorId="7653A8EE" wp14:editId="0284AFD2">
            <wp:extent cx="3034800" cy="2516400"/>
            <wp:effectExtent l="0" t="0" r="0" b="0"/>
            <wp:docPr id="59" name="그림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34800" cy="2516400"/>
                    </a:xfrm>
                    <a:prstGeom prst="rect">
                      <a:avLst/>
                    </a:prstGeom>
                    <a:noFill/>
                  </pic:spPr>
                </pic:pic>
              </a:graphicData>
            </a:graphic>
          </wp:inline>
        </w:drawing>
      </w:r>
    </w:p>
    <w:p w:rsidR="007B101B" w:rsidRDefault="007B101B" w:rsidP="007B101B">
      <w:pPr>
        <w:pStyle w:val="ab"/>
        <w:jc w:val="center"/>
      </w:pPr>
      <w:r>
        <w:t>Figure 5.3.1.2</w:t>
      </w:r>
      <w:r>
        <w:noBreakHyphen/>
        <w:t>1. Coexistence simulation results of Case 1 for 15km/h and 60km/h</w:t>
      </w:r>
      <w:r>
        <w:br/>
        <w:t>(w/ 190 bytes and 300 bytes payload)</w:t>
      </w:r>
    </w:p>
    <w:p w:rsidR="007B101B" w:rsidRPr="00EF5EE3" w:rsidRDefault="007B101B" w:rsidP="007B101B"/>
    <w:p w:rsidR="007B101B" w:rsidRPr="00EF5EE3" w:rsidRDefault="007B101B" w:rsidP="007B101B">
      <w:pPr>
        <w:jc w:val="center"/>
      </w:pPr>
    </w:p>
    <w:p w:rsidR="007B101B" w:rsidRDefault="007B101B" w:rsidP="007B101B">
      <w:pPr>
        <w:spacing w:after="120"/>
        <w:jc w:val="center"/>
        <w:rPr>
          <w:noProof/>
          <w:lang w:val="en-US"/>
        </w:rPr>
      </w:pPr>
      <w:r>
        <w:rPr>
          <w:noProof/>
          <w:lang w:val="en-US" w:eastAsia="ko-KR"/>
        </w:rPr>
        <w:lastRenderedPageBreak/>
        <w:drawing>
          <wp:inline distT="0" distB="0" distL="0" distR="0" wp14:anchorId="3759BA6B" wp14:editId="08517E62">
            <wp:extent cx="3031200" cy="2628000"/>
            <wp:effectExtent l="0" t="0" r="0" b="1270"/>
            <wp:docPr id="58" name="그림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396A221C" wp14:editId="37AB61F7">
            <wp:extent cx="3034800" cy="2628000"/>
            <wp:effectExtent l="0" t="0" r="0" b="1270"/>
            <wp:docPr id="57" name="그림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2. Coexistence simulation results of Case 2 for 15km/h and 60km/h (w/ 1100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44DA19BF" wp14:editId="7E1A8621">
            <wp:extent cx="3034800" cy="2628000"/>
            <wp:effectExtent l="0" t="0" r="0" b="1270"/>
            <wp:docPr id="56" name="그림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r>
        <w:rPr>
          <w:noProof/>
          <w:lang w:val="en-US" w:eastAsia="ko-KR"/>
        </w:rPr>
        <w:drawing>
          <wp:inline distT="0" distB="0" distL="0" distR="0" wp14:anchorId="5A98A6B5" wp14:editId="2D405E5F">
            <wp:extent cx="3034800" cy="2628000"/>
            <wp:effectExtent l="0" t="0" r="0" b="1270"/>
            <wp:docPr id="55" name="그림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spacing w:after="120"/>
        <w:jc w:val="center"/>
        <w:rPr>
          <w:noProof/>
          <w:lang w:val="en-US"/>
        </w:rPr>
      </w:pPr>
      <w:r>
        <w:rPr>
          <w:noProof/>
          <w:lang w:val="en-US" w:eastAsia="ko-KR"/>
        </w:rPr>
        <w:drawing>
          <wp:inline distT="0" distB="0" distL="0" distR="0" wp14:anchorId="19713C94" wp14:editId="282DB9FB">
            <wp:extent cx="3034800" cy="2620800"/>
            <wp:effectExtent l="0" t="0" r="0" b="8255"/>
            <wp:docPr id="54" name="그림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034800" cy="2620800"/>
                    </a:xfrm>
                    <a:prstGeom prst="rect">
                      <a:avLst/>
                    </a:prstGeom>
                    <a:noFill/>
                  </pic:spPr>
                </pic:pic>
              </a:graphicData>
            </a:graphic>
          </wp:inline>
        </w:drawing>
      </w:r>
      <w:r>
        <w:rPr>
          <w:noProof/>
          <w:lang w:val="en-US" w:eastAsia="ko-KR"/>
        </w:rPr>
        <w:drawing>
          <wp:inline distT="0" distB="0" distL="0" distR="0" wp14:anchorId="7D449F35" wp14:editId="4C9CA9F7">
            <wp:extent cx="3027600" cy="2620800"/>
            <wp:effectExtent l="0" t="0" r="1905" b="8255"/>
            <wp:docPr id="53" name="그림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027600" cy="2620800"/>
                    </a:xfrm>
                    <a:prstGeom prst="rect">
                      <a:avLst/>
                    </a:prstGeom>
                    <a:noFill/>
                  </pic:spPr>
                </pic:pic>
              </a:graphicData>
            </a:graphic>
          </wp:inline>
        </w:drawing>
      </w:r>
    </w:p>
    <w:p w:rsidR="007B101B" w:rsidRDefault="007B101B" w:rsidP="007B101B">
      <w:pPr>
        <w:pStyle w:val="ab"/>
        <w:jc w:val="center"/>
        <w:rPr>
          <w:noProof/>
          <w:lang w:val="en-US"/>
        </w:rPr>
      </w:pPr>
      <w:r>
        <w:t>Figure 5.3.1.2</w:t>
      </w:r>
      <w:r>
        <w:noBreakHyphen/>
        <w:t>3. Coexistence simulation results of Case 3 for 15km/h and 60km/h</w:t>
      </w:r>
      <w:r>
        <w:br/>
        <w:t>(w/ 190 bytes and 300 bytes payload)</w:t>
      </w:r>
    </w:p>
    <w:p w:rsidR="007B101B" w:rsidRDefault="007B101B" w:rsidP="007B101B">
      <w:pPr>
        <w:spacing w:after="120"/>
        <w:jc w:val="center"/>
        <w:rPr>
          <w:noProof/>
          <w:lang w:val="en-US"/>
        </w:rPr>
      </w:pPr>
    </w:p>
    <w:p w:rsidR="007B101B" w:rsidRDefault="007B101B" w:rsidP="007B101B">
      <w:pPr>
        <w:spacing w:after="120"/>
        <w:jc w:val="center"/>
        <w:rPr>
          <w:noProof/>
          <w:lang w:val="en-US"/>
        </w:rPr>
      </w:pPr>
      <w:r>
        <w:rPr>
          <w:noProof/>
          <w:lang w:val="en-US" w:eastAsia="ko-KR"/>
        </w:rPr>
        <w:drawing>
          <wp:inline distT="0" distB="0" distL="0" distR="0" wp14:anchorId="3131505C" wp14:editId="4BE494EA">
            <wp:extent cx="3031200" cy="2628000"/>
            <wp:effectExtent l="0" t="0" r="0" b="1270"/>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31200" cy="2628000"/>
                    </a:xfrm>
                    <a:prstGeom prst="rect">
                      <a:avLst/>
                    </a:prstGeom>
                    <a:noFill/>
                  </pic:spPr>
                </pic:pic>
              </a:graphicData>
            </a:graphic>
          </wp:inline>
        </w:drawing>
      </w:r>
      <w:r>
        <w:rPr>
          <w:noProof/>
          <w:lang w:val="en-US" w:eastAsia="ko-KR"/>
        </w:rPr>
        <w:drawing>
          <wp:inline distT="0" distB="0" distL="0" distR="0" wp14:anchorId="1B31B764" wp14:editId="5D553DC2">
            <wp:extent cx="3034800" cy="2628000"/>
            <wp:effectExtent l="0" t="0" r="0" b="1270"/>
            <wp:docPr id="51" name="그림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34800" cy="2628000"/>
                    </a:xfrm>
                    <a:prstGeom prst="rect">
                      <a:avLst/>
                    </a:prstGeom>
                    <a:noFill/>
                  </pic:spPr>
                </pic:pic>
              </a:graphicData>
            </a:graphic>
          </wp:inline>
        </w:drawing>
      </w:r>
    </w:p>
    <w:p w:rsidR="007B101B" w:rsidRDefault="007B101B" w:rsidP="007B101B">
      <w:pPr>
        <w:pStyle w:val="ab"/>
        <w:jc w:val="center"/>
      </w:pPr>
      <w:r>
        <w:t>Figure 5.3.1.2</w:t>
      </w:r>
      <w:r>
        <w:noBreakHyphen/>
        <w:t>4. Coexistence simulation results of Case 4 for 15km/h and 60km/h (w/ 1100 bytes payload)</w:t>
      </w:r>
    </w:p>
    <w:p w:rsidR="007B101B" w:rsidRPr="006D78B4" w:rsidRDefault="007B101B" w:rsidP="007B101B"/>
    <w:p w:rsidR="007B101B" w:rsidRPr="006D78B4" w:rsidRDefault="007B101B" w:rsidP="007B101B"/>
    <w:p w:rsidR="007B101B" w:rsidRPr="008D7ABB" w:rsidRDefault="007B101B" w:rsidP="007B101B">
      <w:pPr>
        <w:spacing w:after="120"/>
        <w:jc w:val="both"/>
      </w:pPr>
      <w:r w:rsidRPr="008D7ABB">
        <w:t>From all simulation results, we can observe there is no significant impact in terms of PRR performance when NR V2X system is deployed on adjacent channel.</w:t>
      </w:r>
    </w:p>
    <w:p w:rsidR="007B101B" w:rsidRDefault="007B101B" w:rsidP="007B101B">
      <w:pPr>
        <w:pStyle w:val="af0"/>
        <w:ind w:firstLineChars="100" w:firstLine="200"/>
        <w:rPr>
          <w:b/>
          <w:i/>
          <w:lang w:val="en-US"/>
        </w:rPr>
      </w:pPr>
      <w:r>
        <w:rPr>
          <w:b/>
          <w:i/>
          <w:lang w:val="en-US"/>
        </w:rPr>
        <w:t>Observation:</w:t>
      </w:r>
      <w:r w:rsidRPr="004418DA">
        <w:rPr>
          <w:b/>
          <w:i/>
          <w:lang w:val="en-US"/>
        </w:rPr>
        <w:t xml:space="preserve"> </w:t>
      </w:r>
      <w:r>
        <w:rPr>
          <w:b/>
          <w:i/>
          <w:lang w:val="en-US"/>
        </w:rPr>
        <w:t>No significant impact in terms of PRR performance are shown for Case 1, Case2, Case 3, and Case 4.</w:t>
      </w:r>
    </w:p>
    <w:p w:rsidR="007B101B" w:rsidRDefault="007B101B" w:rsidP="007B101B">
      <w:pPr>
        <w:pStyle w:val="af0"/>
      </w:pPr>
      <w:r>
        <w:rPr>
          <w:rFonts w:hint="eastAsia"/>
        </w:rPr>
        <w:t xml:space="preserve">Also in </w:t>
      </w:r>
      <w:r>
        <w:t>Table 5.3.1.2</w:t>
      </w:r>
      <w:r>
        <w:noBreakHyphen/>
        <w:t>1</w:t>
      </w:r>
      <w:r>
        <w:rPr>
          <w:rFonts w:hint="eastAsia"/>
        </w:rPr>
        <w:t xml:space="preserve">, we </w:t>
      </w:r>
      <w:r>
        <w:t xml:space="preserve">present PRR loss for ITE band coexistence scenario for given </w:t>
      </w:r>
      <w:r>
        <w:rPr>
          <w:rFonts w:hint="eastAsia"/>
        </w:rPr>
        <w:t>summarized numeric PRR loss</w:t>
      </w:r>
    </w:p>
    <w:p w:rsidR="007B101B" w:rsidRDefault="007B101B" w:rsidP="007B101B">
      <w:pPr>
        <w:pStyle w:val="af0"/>
      </w:pPr>
    </w:p>
    <w:p w:rsidR="007B101B" w:rsidRDefault="007B101B" w:rsidP="007B101B">
      <w:pPr>
        <w:pStyle w:val="ab"/>
        <w:keepNext/>
        <w:jc w:val="center"/>
      </w:pPr>
      <w:r>
        <w:t>Table 5.3.1.2</w:t>
      </w:r>
      <w:r>
        <w:noBreakHyphen/>
        <w:t>1. Summary of PRR loss for ITS band coexistence scenario</w:t>
      </w:r>
    </w:p>
    <w:tbl>
      <w:tblPr>
        <w:tblW w:w="6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1438"/>
        <w:gridCol w:w="2110"/>
        <w:gridCol w:w="2426"/>
      </w:tblGrid>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Scenario</w:t>
            </w:r>
          </w:p>
        </w:tc>
        <w:tc>
          <w:tcPr>
            <w:tcW w:w="1438" w:type="dxa"/>
            <w:vAlign w:val="center"/>
          </w:tcPr>
          <w:p w:rsidR="007B101B" w:rsidRDefault="007B101B" w:rsidP="007B101B">
            <w:pPr>
              <w:pStyle w:val="af0"/>
              <w:jc w:val="center"/>
            </w:pPr>
            <w:r>
              <w:rPr>
                <w:rFonts w:hint="eastAsia"/>
              </w:rPr>
              <w:t>Payload</w:t>
            </w:r>
            <w:r>
              <w:t xml:space="preserve"> (byte)</w:t>
            </w:r>
          </w:p>
        </w:tc>
        <w:tc>
          <w:tcPr>
            <w:tcW w:w="2110" w:type="dxa"/>
            <w:shd w:val="clear" w:color="auto" w:fill="auto"/>
            <w:vAlign w:val="center"/>
          </w:tcPr>
          <w:p w:rsidR="007B101B" w:rsidRDefault="007B101B" w:rsidP="007B101B">
            <w:pPr>
              <w:pStyle w:val="af0"/>
              <w:jc w:val="center"/>
            </w:pPr>
            <w:r>
              <w:rPr>
                <w:rFonts w:hint="eastAsia"/>
              </w:rPr>
              <w:t>50m range for 15km/h</w:t>
            </w:r>
          </w:p>
        </w:tc>
        <w:tc>
          <w:tcPr>
            <w:tcW w:w="2426" w:type="dxa"/>
            <w:vAlign w:val="center"/>
          </w:tcPr>
          <w:p w:rsidR="007B101B" w:rsidRDefault="007B101B" w:rsidP="007B101B">
            <w:pPr>
              <w:pStyle w:val="af0"/>
              <w:jc w:val="center"/>
            </w:pPr>
            <w:r>
              <w:t>1</w:t>
            </w:r>
            <w:r>
              <w:rPr>
                <w:rFonts w:hint="eastAsia"/>
              </w:rPr>
              <w:t xml:space="preserve">50m range for </w:t>
            </w:r>
            <w:r>
              <w:t>60</w:t>
            </w:r>
            <w:r>
              <w:rPr>
                <w:rFonts w:hint="eastAsia"/>
              </w:rPr>
              <w:t>km/h</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w:t>
            </w:r>
            <w:r>
              <w:rPr>
                <w:rFonts w:hint="eastAsia"/>
              </w:rPr>
              <w:t>1</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0.58 %</w:t>
            </w:r>
          </w:p>
        </w:tc>
        <w:tc>
          <w:tcPr>
            <w:tcW w:w="2426" w:type="dxa"/>
            <w:vAlign w:val="center"/>
          </w:tcPr>
          <w:p w:rsidR="007B101B" w:rsidRDefault="007B101B" w:rsidP="007B101B">
            <w:pPr>
              <w:pStyle w:val="af0"/>
              <w:jc w:val="center"/>
            </w:pPr>
            <w:r>
              <w:rPr>
                <w:rFonts w:hint="eastAsia"/>
              </w:rPr>
              <w:t>1.53 %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0.86 %</w:t>
            </w:r>
          </w:p>
        </w:tc>
        <w:tc>
          <w:tcPr>
            <w:tcW w:w="2426" w:type="dxa"/>
            <w:vAlign w:val="center"/>
          </w:tcPr>
          <w:p w:rsidR="007B101B" w:rsidRDefault="007B101B" w:rsidP="007B101B">
            <w:pPr>
              <w:pStyle w:val="af0"/>
              <w:jc w:val="center"/>
            </w:pPr>
            <w:r>
              <w:rPr>
                <w:rFonts w:hint="eastAsia"/>
              </w:rPr>
              <w:t>1.82 %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w:t>
            </w:r>
            <w:r>
              <w:t xml:space="preserve"> </w:t>
            </w:r>
            <w:r>
              <w:rPr>
                <w:rFonts w:hint="eastAsia"/>
              </w:rPr>
              <w:t>2</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0.56 %</w:t>
            </w:r>
          </w:p>
        </w:tc>
        <w:tc>
          <w:tcPr>
            <w:tcW w:w="2426" w:type="dxa"/>
            <w:vAlign w:val="center"/>
          </w:tcPr>
          <w:p w:rsidR="007B101B" w:rsidRDefault="007B101B" w:rsidP="007B101B">
            <w:pPr>
              <w:pStyle w:val="af0"/>
              <w:jc w:val="center"/>
            </w:pPr>
            <w:r>
              <w:rPr>
                <w:rFonts w:hint="eastAsia"/>
              </w:rPr>
              <w:t>1.41 %</w:t>
            </w:r>
          </w:p>
        </w:tc>
      </w:tr>
      <w:tr w:rsidR="007B101B" w:rsidTr="007B101B">
        <w:trPr>
          <w:jc w:val="center"/>
        </w:trPr>
        <w:tc>
          <w:tcPr>
            <w:tcW w:w="922" w:type="dxa"/>
            <w:vMerge w:val="restart"/>
            <w:shd w:val="clear" w:color="auto" w:fill="auto"/>
            <w:vAlign w:val="center"/>
          </w:tcPr>
          <w:p w:rsidR="007B101B" w:rsidRDefault="007B101B" w:rsidP="007B101B">
            <w:pPr>
              <w:pStyle w:val="af0"/>
              <w:jc w:val="center"/>
            </w:pPr>
            <w:r>
              <w:rPr>
                <w:rFonts w:hint="eastAsia"/>
              </w:rPr>
              <w:t>Case</w:t>
            </w:r>
            <w:r>
              <w:t xml:space="preserve"> 3</w:t>
            </w:r>
          </w:p>
        </w:tc>
        <w:tc>
          <w:tcPr>
            <w:tcW w:w="1438" w:type="dxa"/>
            <w:vAlign w:val="center"/>
          </w:tcPr>
          <w:p w:rsidR="007B101B" w:rsidRDefault="007B101B" w:rsidP="007B101B">
            <w:pPr>
              <w:pStyle w:val="af0"/>
              <w:jc w:val="center"/>
            </w:pPr>
            <w:r>
              <w:rPr>
                <w:rFonts w:hint="eastAsia"/>
              </w:rPr>
              <w:t>190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0.11 %</w:t>
            </w:r>
          </w:p>
        </w:tc>
      </w:tr>
      <w:tr w:rsidR="007B101B" w:rsidTr="007B101B">
        <w:trPr>
          <w:jc w:val="center"/>
        </w:trPr>
        <w:tc>
          <w:tcPr>
            <w:tcW w:w="922" w:type="dxa"/>
            <w:vMerge/>
            <w:shd w:val="clear" w:color="auto" w:fill="auto"/>
            <w:vAlign w:val="center"/>
          </w:tcPr>
          <w:p w:rsidR="007B101B" w:rsidRDefault="007B101B" w:rsidP="007B101B">
            <w:pPr>
              <w:pStyle w:val="af0"/>
              <w:jc w:val="center"/>
            </w:pPr>
          </w:p>
        </w:tc>
        <w:tc>
          <w:tcPr>
            <w:tcW w:w="1438" w:type="dxa"/>
            <w:vAlign w:val="center"/>
          </w:tcPr>
          <w:p w:rsidR="007B101B" w:rsidRDefault="007B101B" w:rsidP="007B101B">
            <w:pPr>
              <w:pStyle w:val="af0"/>
              <w:jc w:val="center"/>
            </w:pPr>
            <w:r>
              <w:rPr>
                <w:rFonts w:hint="eastAsia"/>
              </w:rPr>
              <w:t>300</w:t>
            </w:r>
          </w:p>
        </w:tc>
        <w:tc>
          <w:tcPr>
            <w:tcW w:w="2110" w:type="dxa"/>
            <w:shd w:val="clear" w:color="auto" w:fill="auto"/>
            <w:vAlign w:val="center"/>
          </w:tcPr>
          <w:p w:rsidR="007B101B" w:rsidRDefault="007B101B" w:rsidP="007B101B">
            <w:pPr>
              <w:pStyle w:val="af0"/>
              <w:jc w:val="center"/>
            </w:pPr>
            <w:r>
              <w:rPr>
                <w:rFonts w:hint="eastAsia"/>
              </w:rPr>
              <w:t>0.10 %</w:t>
            </w:r>
          </w:p>
        </w:tc>
        <w:tc>
          <w:tcPr>
            <w:tcW w:w="2426" w:type="dxa"/>
            <w:vAlign w:val="center"/>
          </w:tcPr>
          <w:p w:rsidR="007B101B" w:rsidRDefault="007B101B" w:rsidP="007B101B">
            <w:pPr>
              <w:pStyle w:val="af0"/>
              <w:jc w:val="center"/>
            </w:pPr>
            <w:r>
              <w:rPr>
                <w:rFonts w:hint="eastAsia"/>
              </w:rPr>
              <w:t>0.93 %</w:t>
            </w:r>
          </w:p>
        </w:tc>
      </w:tr>
      <w:tr w:rsidR="007B101B" w:rsidTr="007B101B">
        <w:trPr>
          <w:jc w:val="center"/>
        </w:trPr>
        <w:tc>
          <w:tcPr>
            <w:tcW w:w="922" w:type="dxa"/>
            <w:shd w:val="clear" w:color="auto" w:fill="auto"/>
            <w:vAlign w:val="center"/>
          </w:tcPr>
          <w:p w:rsidR="007B101B" w:rsidRDefault="007B101B" w:rsidP="007B101B">
            <w:pPr>
              <w:pStyle w:val="af0"/>
              <w:jc w:val="center"/>
            </w:pPr>
            <w:r>
              <w:rPr>
                <w:rFonts w:hint="eastAsia"/>
              </w:rPr>
              <w:t>Case 4</w:t>
            </w:r>
          </w:p>
        </w:tc>
        <w:tc>
          <w:tcPr>
            <w:tcW w:w="1438" w:type="dxa"/>
            <w:vAlign w:val="center"/>
          </w:tcPr>
          <w:p w:rsidR="007B101B" w:rsidRDefault="007B101B" w:rsidP="007B101B">
            <w:pPr>
              <w:pStyle w:val="af0"/>
              <w:jc w:val="center"/>
            </w:pPr>
            <w:r>
              <w:rPr>
                <w:rFonts w:hint="eastAsia"/>
              </w:rPr>
              <w:t>1100</w:t>
            </w:r>
          </w:p>
        </w:tc>
        <w:tc>
          <w:tcPr>
            <w:tcW w:w="2110" w:type="dxa"/>
            <w:shd w:val="clear" w:color="auto" w:fill="auto"/>
            <w:vAlign w:val="center"/>
          </w:tcPr>
          <w:p w:rsidR="007B101B" w:rsidRDefault="007B101B" w:rsidP="007B101B">
            <w:pPr>
              <w:pStyle w:val="af0"/>
              <w:jc w:val="center"/>
            </w:pPr>
            <w:r>
              <w:rPr>
                <w:rFonts w:hint="eastAsia"/>
              </w:rPr>
              <w:t>0.63 %</w:t>
            </w:r>
          </w:p>
        </w:tc>
        <w:tc>
          <w:tcPr>
            <w:tcW w:w="2426" w:type="dxa"/>
            <w:vAlign w:val="center"/>
          </w:tcPr>
          <w:p w:rsidR="007B101B" w:rsidRDefault="007B101B" w:rsidP="007B101B">
            <w:pPr>
              <w:pStyle w:val="af0"/>
              <w:jc w:val="center"/>
            </w:pPr>
            <w:r>
              <w:rPr>
                <w:rFonts w:hint="eastAsia"/>
              </w:rPr>
              <w:t>0.47 %</w:t>
            </w:r>
          </w:p>
        </w:tc>
      </w:tr>
    </w:tbl>
    <w:p w:rsidR="007B101B" w:rsidRDefault="007B101B" w:rsidP="007B101B">
      <w:pPr>
        <w:pStyle w:val="af0"/>
      </w:pPr>
    </w:p>
    <w:p w:rsidR="007B101B" w:rsidRDefault="007B101B" w:rsidP="007B101B">
      <w:pPr>
        <w:pStyle w:val="af0"/>
      </w:pPr>
      <w:r>
        <w:rPr>
          <w:rFonts w:hint="eastAsia"/>
        </w:rPr>
        <w:t>Although some simulatio</w:t>
      </w:r>
      <w:r>
        <w:t>n assumption including SINR-PRR mapping table need to be updated, we think that similar conclusion will be expected considering coexistence impact is based on relative performance degradation due to adjacent channel interference from aggressor system.</w:t>
      </w:r>
    </w:p>
    <w:p w:rsidR="007B101B" w:rsidRPr="009E08D5" w:rsidRDefault="007B101B" w:rsidP="007B101B"/>
    <w:p w:rsidR="007B101B" w:rsidRDefault="007B101B" w:rsidP="007B101B">
      <w:pPr>
        <w:pStyle w:val="4"/>
      </w:pPr>
      <w:bookmarkStart w:id="953" w:name="_Toc36034770"/>
      <w:bookmarkStart w:id="954" w:name="_Toc42537049"/>
      <w:bookmarkStart w:id="955" w:name="_Toc42537574"/>
      <w:r>
        <w:rPr>
          <w:rFonts w:eastAsia="SimSun"/>
          <w:lang w:eastAsia="zh-CN"/>
        </w:rPr>
        <w:lastRenderedPageBreak/>
        <w:t>5.3.1.3 Qualcomm simulation results for Case3</w:t>
      </w:r>
      <w:r w:rsidR="00FB174E">
        <w:rPr>
          <w:rFonts w:eastAsia="SimSun"/>
          <w:lang w:eastAsia="zh-CN"/>
        </w:rPr>
        <w:t xml:space="preserve"> </w:t>
      </w:r>
      <w:r w:rsidR="00FB174E">
        <w:rPr>
          <w:lang w:eastAsia="zh-CN"/>
        </w:rPr>
        <w:t>and Case4</w:t>
      </w:r>
      <w:bookmarkEnd w:id="953"/>
      <w:bookmarkEnd w:id="954"/>
      <w:bookmarkEnd w:id="955"/>
    </w:p>
    <w:p w:rsidR="007B101B" w:rsidRPr="004C4BD0" w:rsidRDefault="007B101B" w:rsidP="007B101B">
      <w:pPr>
        <w:rPr>
          <w:lang w:eastAsia="ja-JP" w:bidi="hi-IN"/>
        </w:rPr>
      </w:pPr>
      <w:r>
        <w:rPr>
          <w:lang w:eastAsia="ja-JP" w:bidi="hi-IN"/>
        </w:rPr>
        <w:t xml:space="preserve">In </w:t>
      </w:r>
      <w:r>
        <w:t>figure 5.3.1.3</w:t>
      </w:r>
      <w:r>
        <w:noBreakHyphen/>
        <w:t>1</w:t>
      </w:r>
      <w:r>
        <w:rPr>
          <w:lang w:eastAsia="ja-JP" w:bidi="hi-IN"/>
        </w:rPr>
        <w:t xml:space="preserve"> is the performance of NR V2X Packet Reception </w:t>
      </w:r>
      <w:r w:rsidR="00FB174E">
        <w:rPr>
          <w:lang w:eastAsia="ja-JP" w:bidi="hi-IN"/>
        </w:rPr>
        <w:t>Ratio</w:t>
      </w:r>
      <w:r>
        <w:rPr>
          <w:lang w:eastAsia="ja-JP" w:bidi="hi-IN"/>
        </w:rPr>
        <w:t xml:space="preserve">, while figure </w:t>
      </w:r>
      <w:r w:rsidR="00FB174E">
        <w:rPr>
          <w:lang w:eastAsia="ja-JP" w:bidi="hi-IN"/>
        </w:rPr>
        <w:t>5.3.1.3-</w:t>
      </w:r>
      <w:r>
        <w:rPr>
          <w:lang w:eastAsia="ja-JP" w:bidi="hi-IN"/>
        </w:rPr>
        <w:t xml:space="preserve">2 is the performance of </w:t>
      </w:r>
      <w:r w:rsidR="00FB174E">
        <w:rPr>
          <w:lang w:eastAsia="ja-JP" w:bidi="hi-IN"/>
        </w:rPr>
        <w:t>NR</w:t>
      </w:r>
      <w:r>
        <w:rPr>
          <w:lang w:eastAsia="ja-JP" w:bidi="hi-IN"/>
        </w:rPr>
        <w:t xml:space="preserve"> V2X. We can see that under the simulation assumptions above, the degradation coming from adjacent channel aggressor is quite acceptable to both systems.</w:t>
      </w:r>
    </w:p>
    <w:p w:rsidR="007B101B" w:rsidRDefault="007B101B" w:rsidP="007B101B">
      <w:pPr>
        <w:keepNext/>
        <w:jc w:val="center"/>
      </w:pPr>
    </w:p>
    <w:p w:rsidR="007B101B" w:rsidRDefault="007B101B" w:rsidP="007B101B">
      <w:pPr>
        <w:keepNext/>
        <w:jc w:val="center"/>
      </w:pPr>
    </w:p>
    <w:p w:rsidR="00FB174E" w:rsidRDefault="00FB174E" w:rsidP="007B101B">
      <w:pPr>
        <w:keepNext/>
        <w:jc w:val="center"/>
      </w:pPr>
      <w:r>
        <w:rPr>
          <w:noProof/>
          <w:lang w:val="en-US" w:eastAsia="ko-KR"/>
        </w:rPr>
        <w:drawing>
          <wp:inline distT="0" distB="0" distL="0" distR="0" wp14:anchorId="582F9A0E" wp14:editId="3535E347">
            <wp:extent cx="5943600" cy="4261485"/>
            <wp:effectExtent l="0" t="0" r="0" b="0"/>
            <wp:docPr id="4" name="Picture 3" descr="cid:image002.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2.png@01D59E48.90955F80"/>
                    <pic:cNvPicPr>
                      <a:picLocks noChangeAspect="1" noChangeArrowheads="1"/>
                    </pic:cNvPicPr>
                  </pic:nvPicPr>
                  <pic:blipFill>
                    <a:blip r:embed="rId43" r:link="rId44">
                      <a:extLst>
                        <a:ext uri="{28A0092B-C50C-407E-A947-70E740481C1C}">
                          <a14:useLocalDpi xmlns:a14="http://schemas.microsoft.com/office/drawing/2010/main" val="0"/>
                        </a:ext>
                      </a:extLst>
                    </a:blip>
                    <a:srcRect/>
                    <a:stretch>
                      <a:fillRect/>
                    </a:stretch>
                  </pic:blipFill>
                  <pic:spPr bwMode="auto">
                    <a:xfrm>
                      <a:off x="0" y="0"/>
                      <a:ext cx="5943600" cy="4261485"/>
                    </a:xfrm>
                    <a:prstGeom prst="rect">
                      <a:avLst/>
                    </a:prstGeom>
                    <a:noFill/>
                    <a:ln>
                      <a:noFill/>
                    </a:ln>
                  </pic:spPr>
                </pic:pic>
              </a:graphicData>
            </a:graphic>
          </wp:inline>
        </w:drawing>
      </w:r>
    </w:p>
    <w:p w:rsidR="007B101B" w:rsidRDefault="007B101B" w:rsidP="007B101B">
      <w:pPr>
        <w:pStyle w:val="ab"/>
        <w:jc w:val="center"/>
      </w:pPr>
      <w:r>
        <w:t>Figure 5.3.1.3</w:t>
      </w:r>
      <w:r>
        <w:noBreakHyphen/>
        <w:t xml:space="preserve">1. LTE V2X </w:t>
      </w:r>
      <w:r w:rsidR="00FB174E">
        <w:t xml:space="preserve">PRR </w:t>
      </w:r>
      <w:r>
        <w:t>Performance</w:t>
      </w:r>
    </w:p>
    <w:p w:rsidR="007B101B" w:rsidRDefault="007B101B" w:rsidP="007B101B"/>
    <w:p w:rsidR="00FB174E" w:rsidRDefault="00FB174E" w:rsidP="00FB174E">
      <w:pPr>
        <w:keepNext/>
        <w:jc w:val="center"/>
        <w:rPr>
          <w:lang w:val="en-US"/>
        </w:rPr>
      </w:pPr>
      <w:r>
        <w:rPr>
          <w:noProof/>
          <w:lang w:val="en-US" w:eastAsia="ko-KR"/>
        </w:rPr>
        <w:lastRenderedPageBreak/>
        <w:drawing>
          <wp:inline distT="0" distB="0" distL="0" distR="0" wp14:anchorId="7ABFECF0" wp14:editId="2FF19A84">
            <wp:extent cx="5943600" cy="3947160"/>
            <wp:effectExtent l="0" t="0" r="0" b="0"/>
            <wp:docPr id="5" name="Picture 2" descr="cid:image003.png@01D59E48.90955F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3.png@01D59E48.90955F80"/>
                    <pic:cNvPicPr>
                      <a:picLocks noChangeAspect="1" noChangeArrowheads="1"/>
                    </pic:cNvPicPr>
                  </pic:nvPicPr>
                  <pic:blipFill>
                    <a:blip r:embed="rId45" r:link="rId46">
                      <a:extLst>
                        <a:ext uri="{28A0092B-C50C-407E-A947-70E740481C1C}">
                          <a14:useLocalDpi xmlns:a14="http://schemas.microsoft.com/office/drawing/2010/main" val="0"/>
                        </a:ext>
                      </a:extLst>
                    </a:blip>
                    <a:srcRect/>
                    <a:stretch>
                      <a:fillRect/>
                    </a:stretch>
                  </pic:blipFill>
                  <pic:spPr bwMode="auto">
                    <a:xfrm>
                      <a:off x="0" y="0"/>
                      <a:ext cx="5943600" cy="3947160"/>
                    </a:xfrm>
                    <a:prstGeom prst="rect">
                      <a:avLst/>
                    </a:prstGeom>
                    <a:noFill/>
                    <a:ln>
                      <a:noFill/>
                    </a:ln>
                  </pic:spPr>
                </pic:pic>
              </a:graphicData>
            </a:graphic>
          </wp:inline>
        </w:drawing>
      </w:r>
    </w:p>
    <w:p w:rsidR="00FB174E" w:rsidRDefault="00FB174E" w:rsidP="00FB174E">
      <w:pPr>
        <w:pStyle w:val="ab"/>
        <w:jc w:val="center"/>
      </w:pPr>
      <w:r>
        <w:t>Figure 5.3.1.3-2 NR V2X PRR Performance</w:t>
      </w:r>
    </w:p>
    <w:p w:rsidR="00FB174E" w:rsidRDefault="00FB174E" w:rsidP="007B101B"/>
    <w:p w:rsidR="00FB174E" w:rsidRDefault="00FB174E" w:rsidP="007B101B"/>
    <w:p w:rsidR="007B101B" w:rsidRDefault="007B101B" w:rsidP="007B101B">
      <w:r>
        <w:t xml:space="preserve">In figure </w:t>
      </w:r>
      <w:r w:rsidR="00FB174E">
        <w:t>5.3.1.</w:t>
      </w:r>
      <w:r>
        <w:t>3</w:t>
      </w:r>
      <w:r w:rsidR="00B077A0">
        <w:t>-</w:t>
      </w:r>
      <w:r>
        <w:t xml:space="preserve">1, we compare the PRR performance of LTE V2X under </w:t>
      </w:r>
      <w:r w:rsidR="00B077A0">
        <w:t>2</w:t>
      </w:r>
      <w:r>
        <w:t xml:space="preserve"> different scenarios. </w:t>
      </w:r>
    </w:p>
    <w:p w:rsidR="007B101B" w:rsidRDefault="007B101B" w:rsidP="007B101B">
      <w:pPr>
        <w:pStyle w:val="af3"/>
        <w:numPr>
          <w:ilvl w:val="0"/>
          <w:numId w:val="27"/>
        </w:numPr>
        <w:overflowPunct/>
        <w:autoSpaceDE/>
        <w:autoSpaceDN/>
        <w:adjustRightInd/>
        <w:spacing w:before="120" w:after="0"/>
        <w:contextualSpacing w:val="0"/>
        <w:textAlignment w:val="auto"/>
      </w:pPr>
      <w:r>
        <w:t>Single system: only LTE V2X operates in a 20MHz channel.</w:t>
      </w:r>
    </w:p>
    <w:p w:rsidR="007B101B" w:rsidRDefault="007B101B" w:rsidP="007B101B">
      <w:pPr>
        <w:pStyle w:val="af3"/>
        <w:numPr>
          <w:ilvl w:val="0"/>
          <w:numId w:val="27"/>
        </w:numPr>
        <w:overflowPunct/>
        <w:autoSpaceDE/>
        <w:autoSpaceDN/>
        <w:adjustRightInd/>
        <w:spacing w:before="120" w:after="0"/>
        <w:contextualSpacing w:val="0"/>
        <w:textAlignment w:val="auto"/>
      </w:pPr>
      <w:r>
        <w:t>NR V2X aggressor, X = 0: LTE V2X operates in a 20MHz channel. NR V2X operates in the adjacent 40MHz channel. The ACLR of NR V2X is 30dB in first step and 43 dB in the second step.</w:t>
      </w:r>
    </w:p>
    <w:p w:rsidR="00FB174E" w:rsidRDefault="00FB174E" w:rsidP="00FB174E"/>
    <w:p w:rsidR="00FB174E" w:rsidRDefault="00FB174E" w:rsidP="00FB174E">
      <w:r>
        <w:t>In figure 5.3.1.</w:t>
      </w:r>
      <w:r w:rsidR="00B077A0">
        <w:t>3-2</w:t>
      </w:r>
      <w:r>
        <w:t>, we c</w:t>
      </w:r>
      <w:r w:rsidR="00B077A0">
        <w:t>ompare the PRR performance of NR</w:t>
      </w:r>
      <w:r>
        <w:t xml:space="preserve"> V2X under </w:t>
      </w:r>
      <w:r w:rsidR="00B077A0">
        <w:t>2</w:t>
      </w:r>
      <w:r>
        <w:t xml:space="preserve"> different scenarios. </w:t>
      </w:r>
    </w:p>
    <w:p w:rsidR="007B101B" w:rsidRDefault="00B077A0" w:rsidP="00B077A0">
      <w:pPr>
        <w:pStyle w:val="af3"/>
        <w:numPr>
          <w:ilvl w:val="0"/>
          <w:numId w:val="32"/>
        </w:numPr>
        <w:overflowPunct/>
        <w:autoSpaceDE/>
        <w:autoSpaceDN/>
        <w:adjustRightInd/>
        <w:spacing w:before="120" w:after="0"/>
        <w:contextualSpacing w:val="0"/>
        <w:textAlignment w:val="auto"/>
      </w:pPr>
      <w:r>
        <w:t xml:space="preserve">Single system: only </w:t>
      </w:r>
      <w:r w:rsidR="007B101B">
        <w:t xml:space="preserve">NR V2X operates in the 40MHz channel. </w:t>
      </w:r>
    </w:p>
    <w:p w:rsidR="007B101B" w:rsidRDefault="00B077A0" w:rsidP="00B077A0">
      <w:pPr>
        <w:pStyle w:val="af3"/>
        <w:numPr>
          <w:ilvl w:val="0"/>
          <w:numId w:val="32"/>
        </w:numPr>
        <w:overflowPunct/>
        <w:autoSpaceDE/>
        <w:autoSpaceDN/>
        <w:adjustRightInd/>
        <w:spacing w:before="120" w:after="0"/>
        <w:contextualSpacing w:val="0"/>
        <w:textAlignment w:val="auto"/>
      </w:pPr>
      <w:r>
        <w:t>LTE</w:t>
      </w:r>
      <w:r w:rsidR="007B101B">
        <w:t xml:space="preserve"> V2X aggressor, X = </w:t>
      </w:r>
      <w:r>
        <w:t>0</w:t>
      </w:r>
      <w:r w:rsidR="007B101B">
        <w:t xml:space="preserve">: </w:t>
      </w:r>
      <w:r>
        <w:t>NR</w:t>
      </w:r>
      <w:r w:rsidR="007B101B">
        <w:t xml:space="preserve"> V2X operates in a </w:t>
      </w:r>
      <w:r>
        <w:t>4</w:t>
      </w:r>
      <w:r w:rsidR="007B101B">
        <w:t xml:space="preserve">0MHz channel. </w:t>
      </w:r>
      <w:r>
        <w:t>LTE</w:t>
      </w:r>
      <w:r w:rsidR="007B101B">
        <w:t xml:space="preserve"> V2X operates in the adjacent </w:t>
      </w:r>
      <w:r>
        <w:t>2</w:t>
      </w:r>
      <w:r w:rsidR="007B101B">
        <w:t xml:space="preserve">0MHz channel. The ACLR of </w:t>
      </w:r>
      <w:r>
        <w:t>LTE</w:t>
      </w:r>
      <w:r w:rsidR="007B101B">
        <w:t xml:space="preserve"> V2X is 3</w:t>
      </w:r>
      <w:r>
        <w:t>0</w:t>
      </w:r>
      <w:r w:rsidR="007B101B">
        <w:t>dB in first step and 4</w:t>
      </w:r>
      <w:r>
        <w:t>3</w:t>
      </w:r>
      <w:r w:rsidR="007B101B">
        <w:t xml:space="preserve"> dB in the second step.</w:t>
      </w:r>
    </w:p>
    <w:p w:rsidR="00B077A0" w:rsidRDefault="00B077A0" w:rsidP="007B101B"/>
    <w:p w:rsidR="007B101B" w:rsidRPr="007B101B" w:rsidRDefault="007B101B" w:rsidP="007B101B">
      <w:pPr>
        <w:rPr>
          <w:rFonts w:eastAsia="SimSun"/>
          <w:lang w:eastAsia="zh-CN"/>
        </w:rPr>
      </w:pPr>
      <w:r>
        <w:t>Based on the result, the performance degradation inflicted to LTE V2X system</w:t>
      </w:r>
      <w:r w:rsidR="00B077A0">
        <w:t xml:space="preserve"> by NR V2X and degradation inflicited to NR V2X system by LTE V2X</w:t>
      </w:r>
      <w:r>
        <w:t xml:space="preserve"> is negligible, even without any tightening to the existing NR Uu ACLR requirement. </w:t>
      </w:r>
    </w:p>
    <w:p w:rsidR="003C2B39" w:rsidRDefault="003C2B39" w:rsidP="003C2B39">
      <w:pPr>
        <w:pStyle w:val="3"/>
        <w:rPr>
          <w:rFonts w:eastAsia="MS Mincho"/>
          <w:lang w:eastAsia="zh-CN"/>
        </w:rPr>
      </w:pPr>
      <w:bookmarkStart w:id="956" w:name="_Toc36034771"/>
      <w:bookmarkStart w:id="957" w:name="_Toc42537050"/>
      <w:bookmarkStart w:id="958" w:name="_Toc42537575"/>
      <w:r>
        <w:t>5.</w:t>
      </w:r>
      <w:r>
        <w:rPr>
          <w:rFonts w:hint="eastAsia"/>
          <w:lang w:eastAsia="ko-KR"/>
        </w:rPr>
        <w:t>3</w:t>
      </w:r>
      <w:r>
        <w:t>.2</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FR1</w:t>
      </w:r>
      <w:bookmarkEnd w:id="956"/>
      <w:bookmarkEnd w:id="957"/>
      <w:bookmarkEnd w:id="958"/>
    </w:p>
    <w:p w:rsidR="007B101B" w:rsidRDefault="007B101B" w:rsidP="007B101B">
      <w:pPr>
        <w:pStyle w:val="4"/>
      </w:pPr>
      <w:bookmarkStart w:id="959" w:name="_Toc36034772"/>
      <w:bookmarkStart w:id="960" w:name="_Toc42537051"/>
      <w:bookmarkStart w:id="961" w:name="_Toc42537576"/>
      <w:r>
        <w:rPr>
          <w:rFonts w:eastAsia="SimSun"/>
          <w:lang w:eastAsia="zh-CN"/>
        </w:rPr>
        <w:t>5.3.2.1 Huawei simulation results for Case5 and Case 6</w:t>
      </w:r>
      <w:bookmarkEnd w:id="959"/>
      <w:bookmarkEnd w:id="960"/>
      <w:bookmarkEnd w:id="961"/>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without power control which are shown as figure </w:t>
      </w:r>
      <w:r>
        <w:t>5.3.2.1</w:t>
      </w:r>
      <w:r>
        <w:noBreakHyphen/>
      </w:r>
      <w:r>
        <w:fldChar w:fldCharType="begin"/>
      </w:r>
      <w:r>
        <w:instrText xml:space="preserve"> SEQ Figure \* ARABIC \s 3 </w:instrText>
      </w:r>
      <w:r>
        <w:fldChar w:fldCharType="separate"/>
      </w:r>
      <w:r>
        <w:rPr>
          <w:noProof/>
        </w:rPr>
        <w:t>1</w:t>
      </w:r>
      <w:r>
        <w:fldChar w:fldCharType="end"/>
      </w:r>
      <w:r>
        <w:rPr>
          <w:rFonts w:eastAsia="SimSun"/>
          <w:lang w:val="en-US" w:eastAsia="zh-CN"/>
        </w:rPr>
        <w:t xml:space="preserve"> ~ figure </w:t>
      </w:r>
      <w:r>
        <w:t>5.3.2.1</w:t>
      </w:r>
      <w:r>
        <w:noBreakHyphen/>
        <w:t>3</w:t>
      </w:r>
      <w:r>
        <w:rPr>
          <w:rFonts w:eastAsia="SimSun"/>
          <w:lang w:val="en-US" w:eastAsia="zh-CN"/>
        </w:rPr>
        <w:t xml:space="preserve"> for case5 and case6 without power control. </w:t>
      </w:r>
    </w:p>
    <w:p w:rsidR="007B101B" w:rsidRDefault="007B101B" w:rsidP="007B101B">
      <w:pPr>
        <w:keepNext/>
        <w:jc w:val="center"/>
      </w:pPr>
      <w:r w:rsidRPr="006956C5">
        <w:rPr>
          <w:noProof/>
          <w:lang w:val="en-US" w:eastAsia="ko-KR"/>
        </w:rPr>
        <w:lastRenderedPageBreak/>
        <w:drawing>
          <wp:inline distT="0" distB="0" distL="0" distR="0" wp14:anchorId="67CFDDC9" wp14:editId="2C7C4C20">
            <wp:extent cx="4471200" cy="3348000"/>
            <wp:effectExtent l="0" t="0" r="0" b="508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1</w:t>
      </w:r>
      <w:r>
        <w:fldChar w:fldCharType="end"/>
      </w:r>
      <w:r>
        <w:t>. CDF of SINR for case5 without power control (60kmph 1100Bytes)</w:t>
      </w:r>
    </w:p>
    <w:p w:rsidR="007B101B" w:rsidRDefault="007B101B" w:rsidP="007B101B">
      <w:pPr>
        <w:keepNext/>
        <w:jc w:val="center"/>
      </w:pPr>
      <w:r w:rsidRPr="006956C5">
        <w:rPr>
          <w:noProof/>
          <w:lang w:val="en-US" w:eastAsia="ko-KR"/>
        </w:rPr>
        <w:drawing>
          <wp:inline distT="0" distB="0" distL="0" distR="0" wp14:anchorId="378134E0" wp14:editId="72D659A0">
            <wp:extent cx="4471200" cy="3348000"/>
            <wp:effectExtent l="0" t="0" r="0" b="508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2</w:t>
      </w:r>
      <w:r>
        <w:fldChar w:fldCharType="end"/>
      </w:r>
      <w:r>
        <w:t>.</w:t>
      </w:r>
      <w:r w:rsidRPr="00496534">
        <w:t xml:space="preserve"> </w:t>
      </w:r>
      <w:r>
        <w:t>CDF of Through for case5 without power control (60kmph 1100Bytes)</w:t>
      </w:r>
    </w:p>
    <w:p w:rsidR="007B101B" w:rsidRDefault="007B101B" w:rsidP="007B101B">
      <w:pPr>
        <w:keepNext/>
        <w:jc w:val="center"/>
      </w:pPr>
      <w:r w:rsidRPr="006956C5">
        <w:rPr>
          <w:b/>
          <w:noProof/>
          <w:lang w:val="en-US" w:eastAsia="ko-KR"/>
        </w:rPr>
        <w:lastRenderedPageBreak/>
        <w:drawing>
          <wp:inline distT="0" distB="0" distL="0" distR="0" wp14:anchorId="243950AE" wp14:editId="45D8D8EF">
            <wp:extent cx="4471200" cy="3348000"/>
            <wp:effectExtent l="0" t="0" r="0" b="5080"/>
            <wp:docPr id="46" name="그림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3</w:t>
      </w:r>
      <w:r>
        <w:fldChar w:fldCharType="end"/>
      </w:r>
      <w:r>
        <w:t>.</w:t>
      </w:r>
      <w:r w:rsidRPr="00496534">
        <w:t xml:space="preserve"> </w:t>
      </w:r>
      <w:r>
        <w:t>coexistence simulation results for case6 without power control (60kmph 1100Bytes)</w:t>
      </w:r>
    </w:p>
    <w:p w:rsidR="007B101B" w:rsidRPr="00496534" w:rsidRDefault="007B101B" w:rsidP="007B101B">
      <w:pPr>
        <w:rPr>
          <w:rFonts w:eastAsia="SimSun"/>
        </w:rPr>
      </w:pPr>
    </w:p>
    <w:p w:rsidR="007B101B" w:rsidRDefault="007B101B" w:rsidP="007B101B">
      <w:pPr>
        <w:rPr>
          <w:rFonts w:eastAsia="SimSun"/>
          <w:lang w:val="en-US" w:eastAsia="zh-CN"/>
        </w:rPr>
      </w:pPr>
      <w:r>
        <w:rPr>
          <w:rFonts w:eastAsia="SimSun" w:hint="eastAsia"/>
          <w:lang w:val="en-US" w:eastAsia="zh-CN"/>
        </w:rPr>
        <w:t xml:space="preserve">According to </w:t>
      </w:r>
      <w:r>
        <w:rPr>
          <w:rFonts w:eastAsia="SimSun"/>
          <w:lang w:val="en-US" w:eastAsia="zh-CN"/>
        </w:rPr>
        <w:t>detail assumptions</w:t>
      </w:r>
      <w:r>
        <w:rPr>
          <w:rFonts w:eastAsia="SimSun" w:hint="eastAsia"/>
          <w:lang w:val="en-US" w:eastAsia="zh-CN"/>
        </w:rPr>
        <w:t xml:space="preserve"> </w:t>
      </w:r>
      <w:r>
        <w:rPr>
          <w:rFonts w:eastAsia="SimSun"/>
          <w:lang w:val="en-US" w:eastAsia="zh-CN"/>
        </w:rPr>
        <w:t>TP [6] proposed, we can obtain th</w:t>
      </w:r>
      <w:r>
        <w:rPr>
          <w:rFonts w:eastAsia="SimSun" w:hint="eastAsia"/>
          <w:lang w:val="en-US" w:eastAsia="zh-CN"/>
        </w:rPr>
        <w:t xml:space="preserve">e </w:t>
      </w:r>
      <w:r>
        <w:rPr>
          <w:rFonts w:eastAsia="SimSun"/>
          <w:lang w:val="en-US" w:eastAsia="zh-CN"/>
        </w:rPr>
        <w:t xml:space="preserve">simulation results with power control which are shown as figure </w:t>
      </w:r>
      <w:r>
        <w:t>5.3.2.1</w:t>
      </w:r>
      <w:r>
        <w:noBreakHyphen/>
      </w:r>
      <w:r>
        <w:fldChar w:fldCharType="begin"/>
      </w:r>
      <w:r>
        <w:instrText xml:space="preserve"> SEQ Figure \* ARABIC \s 3 </w:instrText>
      </w:r>
      <w:r>
        <w:fldChar w:fldCharType="separate"/>
      </w:r>
      <w:r>
        <w:rPr>
          <w:noProof/>
        </w:rPr>
        <w:t>4</w:t>
      </w:r>
      <w:r>
        <w:fldChar w:fldCharType="end"/>
      </w:r>
      <w:r>
        <w:rPr>
          <w:rFonts w:eastAsia="SimSun"/>
          <w:lang w:val="en-US" w:eastAsia="zh-CN"/>
        </w:rPr>
        <w:t xml:space="preserve"> ~ figure </w:t>
      </w:r>
      <w:r>
        <w:t>5.3.2.1</w:t>
      </w:r>
      <w:r>
        <w:noBreakHyphen/>
        <w:t>6</w:t>
      </w:r>
      <w:r>
        <w:rPr>
          <w:rFonts w:eastAsia="SimSun"/>
          <w:lang w:val="en-US" w:eastAsia="zh-CN"/>
        </w:rPr>
        <w:t xml:space="preserve"> for case5 and case6.</w:t>
      </w:r>
    </w:p>
    <w:p w:rsidR="007B101B" w:rsidRDefault="007B101B" w:rsidP="007B101B">
      <w:pPr>
        <w:keepNext/>
        <w:jc w:val="center"/>
      </w:pPr>
      <w:r w:rsidRPr="008C4418">
        <w:rPr>
          <w:noProof/>
          <w:lang w:val="en-US" w:eastAsia="ko-KR"/>
        </w:rPr>
        <w:drawing>
          <wp:inline distT="0" distB="0" distL="0" distR="0" wp14:anchorId="2B072BBB" wp14:editId="4D2575C8">
            <wp:extent cx="4471200" cy="3348000"/>
            <wp:effectExtent l="0" t="0" r="0" b="5080"/>
            <wp:docPr id="45" name="그림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4</w:t>
      </w:r>
      <w:r>
        <w:fldChar w:fldCharType="end"/>
      </w:r>
      <w:r>
        <w:t>. CDF of SINR for case5 with power control (60kmph 1100Bytes)</w:t>
      </w:r>
    </w:p>
    <w:p w:rsidR="007B101B" w:rsidRDefault="007B101B" w:rsidP="007B101B">
      <w:pPr>
        <w:keepNext/>
        <w:jc w:val="center"/>
      </w:pPr>
      <w:r w:rsidRPr="008C4418">
        <w:rPr>
          <w:noProof/>
          <w:lang w:val="en-US" w:eastAsia="ko-KR"/>
        </w:rPr>
        <w:lastRenderedPageBreak/>
        <w:drawing>
          <wp:inline distT="0" distB="0" distL="0" distR="0" wp14:anchorId="3124531F" wp14:editId="5995A174">
            <wp:extent cx="4471200" cy="3348000"/>
            <wp:effectExtent l="0" t="0" r="0" b="508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5</w:t>
      </w:r>
      <w:r>
        <w:fldChar w:fldCharType="end"/>
      </w:r>
      <w:r>
        <w:t>. CDF of through for case5 with power control (60kmph 1100Bytes)</w:t>
      </w:r>
    </w:p>
    <w:p w:rsidR="007B101B" w:rsidRDefault="007B101B" w:rsidP="007B101B">
      <w:pPr>
        <w:keepNext/>
        <w:jc w:val="center"/>
      </w:pPr>
      <w:r w:rsidRPr="008C4418">
        <w:rPr>
          <w:noProof/>
          <w:lang w:val="en-US" w:eastAsia="ko-KR"/>
        </w:rPr>
        <w:drawing>
          <wp:inline distT="0" distB="0" distL="0" distR="0" wp14:anchorId="5C5FCD22" wp14:editId="624D8411">
            <wp:extent cx="4471200" cy="3348000"/>
            <wp:effectExtent l="0" t="0" r="0" b="508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471200" cy="3348000"/>
                    </a:xfrm>
                    <a:prstGeom prst="rect">
                      <a:avLst/>
                    </a:prstGeom>
                    <a:noFill/>
                    <a:ln>
                      <a:noFill/>
                    </a:ln>
                  </pic:spPr>
                </pic:pic>
              </a:graphicData>
            </a:graphic>
          </wp:inline>
        </w:drawing>
      </w:r>
    </w:p>
    <w:p w:rsidR="007B101B" w:rsidRPr="00912DC9" w:rsidRDefault="007B101B" w:rsidP="007B101B">
      <w:pPr>
        <w:pStyle w:val="ab"/>
        <w:jc w:val="center"/>
        <w:rPr>
          <w:b w:val="0"/>
          <w:noProof/>
          <w:lang w:val="en-US" w:eastAsia="zh-CN"/>
        </w:rPr>
      </w:pPr>
      <w:r>
        <w:t>Figure 5.3.2.1</w:t>
      </w:r>
      <w:r>
        <w:noBreakHyphen/>
      </w:r>
      <w:r>
        <w:fldChar w:fldCharType="begin"/>
      </w:r>
      <w:r>
        <w:instrText xml:space="preserve"> SEQ Figure \* ARABIC \s 3 </w:instrText>
      </w:r>
      <w:r>
        <w:fldChar w:fldCharType="separate"/>
      </w:r>
      <w:r>
        <w:rPr>
          <w:noProof/>
        </w:rPr>
        <w:t>6</w:t>
      </w:r>
      <w:r>
        <w:fldChar w:fldCharType="end"/>
      </w:r>
      <w:r>
        <w:t>.</w:t>
      </w:r>
      <w:r w:rsidRPr="00CD69B8">
        <w:t xml:space="preserve"> </w:t>
      </w:r>
      <w:r>
        <w:t>coexistence simulation results for case6 with power control (60kmph 1100Bytes)</w:t>
      </w:r>
    </w:p>
    <w:p w:rsidR="007B101B" w:rsidRDefault="007B101B" w:rsidP="007B101B">
      <w:pPr>
        <w:rPr>
          <w:rFonts w:eastAsia="SimSun"/>
          <w:lang w:eastAsia="zh-CN"/>
        </w:rPr>
      </w:pPr>
    </w:p>
    <w:p w:rsidR="007B101B" w:rsidRPr="00CD69B8" w:rsidRDefault="007B101B" w:rsidP="007B101B">
      <w:pPr>
        <w:rPr>
          <w:rFonts w:eastAsia="SimSun"/>
          <w:lang w:eastAsia="zh-CN"/>
        </w:rPr>
      </w:pPr>
      <w:r>
        <w:rPr>
          <w:rFonts w:eastAsia="SimSun"/>
          <w:lang w:eastAsia="zh-CN"/>
        </w:rPr>
        <w:t>Based on simulation results, t</w:t>
      </w:r>
      <w:r>
        <w:rPr>
          <w:rFonts w:eastAsia="SimSun" w:hint="eastAsia"/>
          <w:lang w:eastAsia="zh-CN"/>
        </w:rPr>
        <w:t xml:space="preserve">he throughput loss for case5 are summarized in </w:t>
      </w:r>
      <w:r>
        <w:rPr>
          <w:rFonts w:eastAsia="SimSun"/>
          <w:lang w:eastAsia="zh-CN"/>
        </w:rPr>
        <w:t>t</w:t>
      </w:r>
      <w:r>
        <w:rPr>
          <w:rFonts w:eastAsia="SimSun" w:hint="eastAsia"/>
          <w:lang w:eastAsia="zh-CN"/>
        </w:rPr>
        <w:t xml:space="preserve">able </w:t>
      </w:r>
      <w:r>
        <w:t>5.3.2.1-1</w:t>
      </w:r>
      <w:r>
        <w:rPr>
          <w:rFonts w:eastAsia="SimSun"/>
          <w:lang w:eastAsia="zh-CN"/>
        </w:rPr>
        <w:t xml:space="preserve">. </w:t>
      </w:r>
      <w:r>
        <w:rPr>
          <w:rFonts w:eastAsia="SimSun" w:hint="eastAsia"/>
          <w:lang w:eastAsia="zh-CN"/>
        </w:rPr>
        <w:t>The PRR</w:t>
      </w:r>
      <w:r>
        <w:rPr>
          <w:rFonts w:eastAsia="SimSun"/>
          <w:lang w:eastAsia="zh-CN"/>
        </w:rPr>
        <w:t xml:space="preserve"> loss for case6 are summarized in table </w:t>
      </w:r>
      <w:r>
        <w:t>5.3.2.1-2</w:t>
      </w:r>
      <w:r>
        <w:rPr>
          <w:rFonts w:eastAsia="SimSun"/>
          <w:lang w:eastAsia="zh-CN"/>
        </w:rPr>
        <w:t xml:space="preserve">. </w:t>
      </w:r>
    </w:p>
    <w:p w:rsidR="007B101B" w:rsidRDefault="007B101B" w:rsidP="007B101B">
      <w:pPr>
        <w:pStyle w:val="ab"/>
        <w:keepNext/>
        <w:jc w:val="center"/>
      </w:pPr>
      <w:r>
        <w:t>Table 5.3.2.1-1. T</w:t>
      </w:r>
      <w:r w:rsidRPr="00162F32">
        <w:t>hroughput loss</w:t>
      </w:r>
      <w:r>
        <w:t xml:space="preserve"> for case5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843"/>
        <w:gridCol w:w="1893"/>
      </w:tblGrid>
      <w:tr w:rsidR="007B101B" w:rsidTr="007B101B">
        <w:trPr>
          <w:jc w:val="center"/>
        </w:trPr>
        <w:tc>
          <w:tcPr>
            <w:tcW w:w="1261" w:type="dxa"/>
            <w:vMerge w:val="restart"/>
            <w:shd w:val="clear" w:color="auto" w:fill="auto"/>
            <w:vAlign w:val="center"/>
          </w:tcPr>
          <w:p w:rsidR="007B101B" w:rsidRPr="00421C41" w:rsidRDefault="007B101B" w:rsidP="007B101B">
            <w:pPr>
              <w:jc w:val="center"/>
              <w:rPr>
                <w:b/>
              </w:rPr>
            </w:pPr>
            <w:r>
              <w:rPr>
                <w:b/>
              </w:rPr>
              <w:t>T</w:t>
            </w:r>
            <w:r w:rsidRPr="00162F32">
              <w:rPr>
                <w:b/>
              </w:rPr>
              <w:t>hroughput loss</w:t>
            </w:r>
          </w:p>
        </w:tc>
        <w:tc>
          <w:tcPr>
            <w:tcW w:w="3736" w:type="dxa"/>
            <w:gridSpan w:val="2"/>
            <w:shd w:val="clear" w:color="auto" w:fill="auto"/>
            <w:vAlign w:val="center"/>
          </w:tcPr>
          <w:p w:rsidR="007B101B" w:rsidRPr="00421C41" w:rsidRDefault="007B101B" w:rsidP="007B101B">
            <w:pPr>
              <w:jc w:val="center"/>
              <w:rPr>
                <w:b/>
              </w:rPr>
            </w:pPr>
            <w:r>
              <w:rPr>
                <w:b/>
              </w:rPr>
              <w:t>5% tile</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261"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sidRPr="00162F32">
              <w:rPr>
                <w:b/>
                <w:highlight w:val="yellow"/>
              </w:rPr>
              <w:t>9</w:t>
            </w:r>
            <w:r w:rsidRPr="00162F32">
              <w:rPr>
                <w:rFonts w:hint="eastAsia"/>
                <w:b/>
                <w:highlight w:val="yellow"/>
              </w:rPr>
              <w:t>%</w:t>
            </w:r>
          </w:p>
        </w:tc>
        <w:tc>
          <w:tcPr>
            <w:tcW w:w="1893" w:type="dxa"/>
            <w:shd w:val="clear" w:color="auto" w:fill="auto"/>
            <w:vAlign w:val="center"/>
          </w:tcPr>
          <w:p w:rsidR="007B101B" w:rsidRPr="00421C41" w:rsidRDefault="007B101B" w:rsidP="007B101B">
            <w:pPr>
              <w:jc w:val="center"/>
              <w:rPr>
                <w:b/>
              </w:rPr>
            </w:pPr>
            <w:r>
              <w:rPr>
                <w:b/>
              </w:rPr>
              <w:t>little performance loss</w:t>
            </w:r>
          </w:p>
        </w:tc>
      </w:tr>
    </w:tbl>
    <w:p w:rsidR="007B101B" w:rsidRDefault="007B101B" w:rsidP="007B101B">
      <w:pPr>
        <w:rPr>
          <w:rFonts w:eastAsia="SimSun"/>
          <w:lang w:val="en-US" w:eastAsia="zh-CN"/>
        </w:rPr>
      </w:pPr>
    </w:p>
    <w:p w:rsidR="007B101B" w:rsidRDefault="007B101B" w:rsidP="007B101B">
      <w:pPr>
        <w:pStyle w:val="ab"/>
        <w:keepNext/>
        <w:jc w:val="center"/>
      </w:pPr>
      <w:r>
        <w:t>Table 5.3.2.1-2.</w:t>
      </w:r>
      <w:r w:rsidRPr="00CD69B8">
        <w:t xml:space="preserve"> </w:t>
      </w:r>
      <w:r>
        <w:t>PRR loss for case6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843"/>
        <w:gridCol w:w="1893"/>
      </w:tblGrid>
      <w:tr w:rsidR="007B101B" w:rsidTr="007B101B">
        <w:trPr>
          <w:jc w:val="center"/>
        </w:trPr>
        <w:tc>
          <w:tcPr>
            <w:tcW w:w="1138" w:type="dxa"/>
            <w:vMerge w:val="restart"/>
            <w:shd w:val="clear" w:color="auto" w:fill="auto"/>
            <w:vAlign w:val="center"/>
          </w:tcPr>
          <w:p w:rsidR="007B101B" w:rsidRPr="00421C41" w:rsidRDefault="007B101B" w:rsidP="007B101B">
            <w:pPr>
              <w:jc w:val="center"/>
              <w:rPr>
                <w:b/>
              </w:rPr>
            </w:pPr>
            <w:r w:rsidRPr="00421C41">
              <w:rPr>
                <w:rFonts w:hint="eastAsia"/>
                <w:b/>
              </w:rPr>
              <w:t>PRR loss</w:t>
            </w:r>
            <w:r>
              <w:rPr>
                <w:b/>
              </w:rPr>
              <w:t xml:space="preserve"> (</w:t>
            </w:r>
            <w:r w:rsidRPr="00421C41">
              <w:rPr>
                <w:rFonts w:hint="eastAsia"/>
                <w:b/>
              </w:rPr>
              <w:t>1</w:t>
            </w:r>
            <w:r>
              <w:rPr>
                <w:b/>
              </w:rPr>
              <w:t>10</w:t>
            </w:r>
            <w:r w:rsidRPr="00421C41">
              <w:rPr>
                <w:rFonts w:hint="eastAsia"/>
                <w:b/>
              </w:rPr>
              <w:t>0Byte</w:t>
            </w:r>
            <w:r>
              <w:rPr>
                <w:b/>
              </w:rPr>
              <w:t>)</w:t>
            </w:r>
          </w:p>
        </w:tc>
        <w:tc>
          <w:tcPr>
            <w:tcW w:w="3736" w:type="dxa"/>
            <w:gridSpan w:val="2"/>
            <w:shd w:val="clear" w:color="auto" w:fill="auto"/>
            <w:vAlign w:val="center"/>
          </w:tcPr>
          <w:p w:rsidR="007B101B" w:rsidRPr="00421C41" w:rsidRDefault="007B101B" w:rsidP="007B101B">
            <w:pPr>
              <w:jc w:val="center"/>
              <w:rPr>
                <w:b/>
              </w:rPr>
            </w:pPr>
            <w:r w:rsidRPr="00421C41">
              <w:rPr>
                <w:b/>
              </w:rPr>
              <w:t>A</w:t>
            </w:r>
            <w:r w:rsidRPr="00421C41">
              <w:rPr>
                <w:rFonts w:hint="eastAsia"/>
                <w:b/>
              </w:rPr>
              <w:t>t 150m range for 60km/h</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without power control</w:t>
            </w:r>
          </w:p>
        </w:tc>
        <w:tc>
          <w:tcPr>
            <w:tcW w:w="1893" w:type="dxa"/>
            <w:shd w:val="clear" w:color="auto" w:fill="auto"/>
            <w:vAlign w:val="center"/>
          </w:tcPr>
          <w:p w:rsidR="007B101B" w:rsidRPr="00421C41" w:rsidRDefault="007B101B" w:rsidP="007B101B">
            <w:pPr>
              <w:jc w:val="center"/>
              <w:rPr>
                <w:b/>
              </w:rPr>
            </w:pPr>
            <w:r>
              <w:rPr>
                <w:b/>
              </w:rPr>
              <w:t>with power control</w:t>
            </w:r>
          </w:p>
        </w:tc>
      </w:tr>
      <w:tr w:rsidR="007B101B" w:rsidTr="007B101B">
        <w:trPr>
          <w:jc w:val="center"/>
        </w:trPr>
        <w:tc>
          <w:tcPr>
            <w:tcW w:w="1138" w:type="dxa"/>
            <w:vMerge/>
            <w:shd w:val="clear" w:color="auto" w:fill="auto"/>
            <w:vAlign w:val="center"/>
          </w:tcPr>
          <w:p w:rsidR="007B101B" w:rsidRPr="00421C41" w:rsidRDefault="007B101B" w:rsidP="007B101B">
            <w:pPr>
              <w:jc w:val="center"/>
              <w:rPr>
                <w:b/>
              </w:rPr>
            </w:pPr>
          </w:p>
        </w:tc>
        <w:tc>
          <w:tcPr>
            <w:tcW w:w="1843" w:type="dxa"/>
            <w:shd w:val="clear" w:color="auto" w:fill="auto"/>
            <w:vAlign w:val="center"/>
          </w:tcPr>
          <w:p w:rsidR="007B101B" w:rsidRPr="00421C41" w:rsidRDefault="007B101B" w:rsidP="007B101B">
            <w:pPr>
              <w:jc w:val="center"/>
              <w:rPr>
                <w:b/>
              </w:rPr>
            </w:pPr>
            <w:r>
              <w:rPr>
                <w:b/>
              </w:rPr>
              <w:t>1.8</w:t>
            </w:r>
            <w:r w:rsidRPr="00421C41">
              <w:rPr>
                <w:rFonts w:hint="eastAsia"/>
                <w:b/>
              </w:rPr>
              <w:t>%</w:t>
            </w:r>
          </w:p>
        </w:tc>
        <w:tc>
          <w:tcPr>
            <w:tcW w:w="1893" w:type="dxa"/>
            <w:shd w:val="clear" w:color="auto" w:fill="auto"/>
            <w:vAlign w:val="center"/>
          </w:tcPr>
          <w:p w:rsidR="007B101B" w:rsidRPr="00421C41" w:rsidRDefault="007B101B" w:rsidP="007B101B">
            <w:pPr>
              <w:jc w:val="center"/>
              <w:rPr>
                <w:b/>
              </w:rPr>
            </w:pPr>
            <w:r w:rsidRPr="00162F32">
              <w:rPr>
                <w:b/>
                <w:highlight w:val="yellow"/>
              </w:rPr>
              <w:t>9.5</w:t>
            </w:r>
            <w:r w:rsidRPr="00162F32">
              <w:rPr>
                <w:rFonts w:hint="eastAsia"/>
                <w:b/>
                <w:highlight w:val="yellow"/>
              </w:rPr>
              <w:t>%</w:t>
            </w:r>
          </w:p>
        </w:tc>
      </w:tr>
    </w:tbl>
    <w:p w:rsidR="007B101B" w:rsidRDefault="007B101B" w:rsidP="007B101B">
      <w:pPr>
        <w:rPr>
          <w:lang w:eastAsia="zh-CN"/>
        </w:rPr>
      </w:pPr>
    </w:p>
    <w:p w:rsidR="007B101B" w:rsidRDefault="007B101B" w:rsidP="007B101B">
      <w:pPr>
        <w:rPr>
          <w:lang w:eastAsia="zh-CN"/>
        </w:rPr>
      </w:pPr>
      <w:r w:rsidRPr="002B3C8C">
        <w:rPr>
          <w:lang w:eastAsia="zh-CN"/>
        </w:rPr>
        <w:t>Based on</w:t>
      </w:r>
      <w:r>
        <w:rPr>
          <w:lang w:eastAsia="zh-CN"/>
        </w:rPr>
        <w:t xml:space="preserve"> NR V2X </w:t>
      </w:r>
      <w:r w:rsidRPr="002B3C8C">
        <w:rPr>
          <w:lang w:eastAsia="zh-CN"/>
        </w:rPr>
        <w:t xml:space="preserve">co-existence </w:t>
      </w:r>
      <w:r>
        <w:rPr>
          <w:lang w:eastAsia="zh-CN"/>
        </w:rPr>
        <w:t>simulation results</w:t>
      </w:r>
      <w:r w:rsidRPr="002B3C8C">
        <w:rPr>
          <w:lang w:eastAsia="zh-CN"/>
        </w:rPr>
        <w:t xml:space="preserve"> </w:t>
      </w:r>
      <w:r>
        <w:rPr>
          <w:lang w:eastAsia="zh-CN"/>
        </w:rPr>
        <w:t>for</w:t>
      </w:r>
      <w:r w:rsidRPr="002B3C8C">
        <w:rPr>
          <w:lang w:eastAsia="zh-CN"/>
        </w:rPr>
        <w:t xml:space="preserve"> </w:t>
      </w:r>
      <w:r>
        <w:rPr>
          <w:lang w:eastAsia="zh-CN"/>
        </w:rPr>
        <w:t>case5 and case6</w:t>
      </w:r>
      <w:r w:rsidRPr="002B3C8C">
        <w:rPr>
          <w:lang w:eastAsia="zh-CN"/>
        </w:rPr>
        <w:t xml:space="preserve">, </w:t>
      </w:r>
      <w:r>
        <w:rPr>
          <w:lang w:eastAsia="zh-CN"/>
        </w:rPr>
        <w:t xml:space="preserve">the </w:t>
      </w:r>
      <w:r w:rsidRPr="002B3C8C">
        <w:rPr>
          <w:lang w:eastAsia="zh-CN"/>
        </w:rPr>
        <w:t xml:space="preserve">following </w:t>
      </w:r>
      <w:r>
        <w:rPr>
          <w:lang w:eastAsia="zh-CN"/>
        </w:rPr>
        <w:t xml:space="preserve">observations </w:t>
      </w:r>
      <w:r w:rsidRPr="002B3C8C">
        <w:rPr>
          <w:lang w:eastAsia="zh-CN"/>
        </w:rPr>
        <w:t>are made:</w:t>
      </w:r>
    </w:p>
    <w:p w:rsidR="007B101B" w:rsidRPr="00162F32" w:rsidRDefault="007B101B" w:rsidP="007B101B">
      <w:pPr>
        <w:numPr>
          <w:ilvl w:val="0"/>
          <w:numId w:val="26"/>
        </w:numPr>
        <w:overflowPunct w:val="0"/>
        <w:autoSpaceDE w:val="0"/>
        <w:autoSpaceDN w:val="0"/>
        <w:adjustRightInd w:val="0"/>
        <w:textAlignment w:val="baseline"/>
        <w:rPr>
          <w:rFonts w:eastAsia="SimSun"/>
          <w:lang w:eastAsia="zh-CN"/>
        </w:rPr>
      </w:pPr>
      <w:r>
        <w:rPr>
          <w:rFonts w:eastAsia="SimSun" w:hint="eastAsia"/>
          <w:lang w:eastAsia="zh-CN"/>
        </w:rPr>
        <w:t xml:space="preserve">With power control </w:t>
      </w:r>
      <w:r w:rsidRPr="00C771C2">
        <w:rPr>
          <w:lang w:eastAsia="zh-CN"/>
        </w:rPr>
        <w:t>PRR loss at 150m range for 60km/h</w:t>
      </w:r>
      <w:r>
        <w:rPr>
          <w:lang w:eastAsia="zh-CN"/>
        </w:rPr>
        <w:t xml:space="preserve"> exceeds 5%, so the performance loss can’t be accepted for NR V2X UE. But it is observed that there is very little performance loss for NR BS in this scenario.</w:t>
      </w:r>
    </w:p>
    <w:p w:rsidR="007B101B" w:rsidRPr="00D472EA" w:rsidRDefault="007B101B" w:rsidP="007B101B">
      <w:pPr>
        <w:numPr>
          <w:ilvl w:val="0"/>
          <w:numId w:val="26"/>
        </w:numPr>
        <w:overflowPunct w:val="0"/>
        <w:autoSpaceDE w:val="0"/>
        <w:autoSpaceDN w:val="0"/>
        <w:adjustRightInd w:val="0"/>
        <w:textAlignment w:val="baseline"/>
        <w:rPr>
          <w:rFonts w:eastAsia="SimSun"/>
          <w:lang w:eastAsia="zh-CN"/>
        </w:rPr>
      </w:pPr>
      <w:r w:rsidRPr="000333F7">
        <w:rPr>
          <w:lang w:eastAsia="zh-CN"/>
        </w:rPr>
        <w:t>With</w:t>
      </w:r>
      <w:r>
        <w:rPr>
          <w:lang w:eastAsia="zh-CN"/>
        </w:rPr>
        <w:t>out</w:t>
      </w:r>
      <w:r w:rsidRPr="000333F7">
        <w:rPr>
          <w:lang w:eastAsia="zh-CN"/>
        </w:rPr>
        <w:t xml:space="preserve"> power control </w:t>
      </w:r>
      <w:r>
        <w:rPr>
          <w:lang w:eastAsia="zh-CN"/>
        </w:rPr>
        <w:t>the throughput</w:t>
      </w:r>
      <w:r w:rsidRPr="000333F7">
        <w:rPr>
          <w:lang w:eastAsia="zh-CN"/>
        </w:rPr>
        <w:t xml:space="preserve"> loss at </w:t>
      </w:r>
      <w:r>
        <w:rPr>
          <w:lang w:eastAsia="zh-CN"/>
        </w:rPr>
        <w:t>5%-tile</w:t>
      </w:r>
      <w:r w:rsidRPr="000333F7">
        <w:rPr>
          <w:lang w:eastAsia="zh-CN"/>
        </w:rPr>
        <w:t xml:space="preserve"> for 60km/h exceed</w:t>
      </w:r>
      <w:r>
        <w:rPr>
          <w:lang w:eastAsia="zh-CN"/>
        </w:rPr>
        <w:t>s</w:t>
      </w:r>
      <w:r w:rsidRPr="000333F7">
        <w:rPr>
          <w:lang w:eastAsia="zh-CN"/>
        </w:rPr>
        <w:t xml:space="preserve"> 5%, so the performance loss can’t be accepted for NR </w:t>
      </w:r>
      <w:r>
        <w:rPr>
          <w:lang w:eastAsia="zh-CN"/>
        </w:rPr>
        <w:t>BS</w:t>
      </w:r>
      <w:r w:rsidRPr="000333F7">
        <w:rPr>
          <w:lang w:eastAsia="zh-CN"/>
        </w:rPr>
        <w:t xml:space="preserve">. But it is observed that there is </w:t>
      </w:r>
      <w:r>
        <w:rPr>
          <w:lang w:eastAsia="zh-CN"/>
        </w:rPr>
        <w:t>only 1.8% PRR</w:t>
      </w:r>
      <w:r w:rsidRPr="000333F7">
        <w:rPr>
          <w:lang w:eastAsia="zh-CN"/>
        </w:rPr>
        <w:t xml:space="preserve"> </w:t>
      </w:r>
      <w:r>
        <w:rPr>
          <w:lang w:eastAsia="zh-CN"/>
        </w:rPr>
        <w:t>loss for NR V2X UE in this scenario.</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1:</w:t>
      </w:r>
      <w:r w:rsidRPr="00C771C2">
        <w:rPr>
          <w:rFonts w:eastAsia="SimSun"/>
          <w:b/>
          <w:lang w:eastAsia="zh-CN"/>
        </w:rPr>
        <w:t xml:space="preserve"> </w:t>
      </w:r>
      <w:r w:rsidRPr="000333F7">
        <w:rPr>
          <w:rFonts w:eastAsia="SimSun"/>
          <w:b/>
          <w:lang w:eastAsia="zh-CN"/>
        </w:rPr>
        <w:t xml:space="preserve">Based on the simulation </w:t>
      </w:r>
      <w:r>
        <w:rPr>
          <w:rFonts w:eastAsia="SimSun"/>
          <w:b/>
          <w:lang w:eastAsia="zh-CN"/>
        </w:rPr>
        <w:t>results</w:t>
      </w:r>
      <w:r w:rsidRPr="000333F7">
        <w:rPr>
          <w:rFonts w:eastAsia="SimSun"/>
          <w:b/>
          <w:lang w:eastAsia="zh-CN"/>
        </w:rPr>
        <w:t xml:space="preserve"> in th</w:t>
      </w:r>
      <w:r>
        <w:rPr>
          <w:rFonts w:eastAsia="SimSun"/>
          <w:b/>
          <w:lang w:eastAsia="zh-CN"/>
        </w:rPr>
        <w:t>is</w:t>
      </w:r>
      <w:r w:rsidRPr="000333F7">
        <w:rPr>
          <w:rFonts w:eastAsia="SimSun"/>
          <w:b/>
          <w:lang w:eastAsia="zh-CN"/>
        </w:rPr>
        <w:t xml:space="preserve"> </w:t>
      </w:r>
      <w:r>
        <w:rPr>
          <w:rFonts w:eastAsia="SimSun"/>
          <w:b/>
          <w:lang w:eastAsia="zh-CN"/>
        </w:rPr>
        <w:t>paper,</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Pr>
          <w:rFonts w:eastAsia="SimSun"/>
          <w:b/>
          <w:lang w:eastAsia="zh-CN"/>
        </w:rPr>
        <w:t xml:space="preserve">If there is no power control scheme, throughput degradation is unacceptable for victim NR BS. </w:t>
      </w:r>
    </w:p>
    <w:p w:rsidR="007B101B" w:rsidRDefault="007B101B" w:rsidP="007B101B">
      <w:pPr>
        <w:numPr>
          <w:ilvl w:val="0"/>
          <w:numId w:val="28"/>
        </w:numPr>
        <w:overflowPunct w:val="0"/>
        <w:autoSpaceDE w:val="0"/>
        <w:autoSpaceDN w:val="0"/>
        <w:adjustRightInd w:val="0"/>
        <w:textAlignment w:val="baseline"/>
        <w:rPr>
          <w:rFonts w:eastAsia="SimSun"/>
          <w:b/>
          <w:lang w:eastAsia="zh-CN"/>
        </w:rPr>
      </w:pPr>
      <w:r w:rsidRPr="001611D8">
        <w:rPr>
          <w:rFonts w:eastAsia="SimSun"/>
          <w:b/>
          <w:lang w:eastAsia="zh-CN"/>
        </w:rPr>
        <w:t xml:space="preserve">The power control can mitigate the interference from </w:t>
      </w:r>
      <w:r>
        <w:rPr>
          <w:rFonts w:eastAsia="SimSun"/>
          <w:b/>
          <w:lang w:eastAsia="zh-CN"/>
        </w:rPr>
        <w:t xml:space="preserve">NR </w:t>
      </w:r>
      <w:r w:rsidRPr="001611D8">
        <w:rPr>
          <w:rFonts w:eastAsia="SimSun"/>
          <w:b/>
          <w:lang w:eastAsia="zh-CN"/>
        </w:rPr>
        <w:t>V2</w:t>
      </w:r>
      <w:r>
        <w:rPr>
          <w:rFonts w:eastAsia="SimSun"/>
          <w:b/>
          <w:lang w:eastAsia="zh-CN"/>
        </w:rPr>
        <w:t>X</w:t>
      </w:r>
      <w:r w:rsidRPr="001611D8">
        <w:rPr>
          <w:rFonts w:eastAsia="SimSun"/>
          <w:b/>
          <w:lang w:eastAsia="zh-CN"/>
        </w:rPr>
        <w:t xml:space="preserve"> UE to </w:t>
      </w:r>
      <w:r>
        <w:rPr>
          <w:rFonts w:eastAsia="SimSun"/>
          <w:b/>
          <w:lang w:eastAsia="zh-CN"/>
        </w:rPr>
        <w:t>NR</w:t>
      </w:r>
      <w:r w:rsidRPr="001611D8">
        <w:rPr>
          <w:rFonts w:eastAsia="SimSun"/>
          <w:b/>
          <w:lang w:eastAsia="zh-CN"/>
        </w:rPr>
        <w:t xml:space="preserve"> </w:t>
      </w:r>
      <w:r>
        <w:rPr>
          <w:rFonts w:eastAsia="SimSun"/>
          <w:b/>
          <w:lang w:eastAsia="zh-CN"/>
        </w:rPr>
        <w:t>BS</w:t>
      </w:r>
      <w:r w:rsidRPr="001611D8">
        <w:rPr>
          <w:rFonts w:eastAsia="SimSun"/>
          <w:b/>
          <w:lang w:eastAsia="zh-CN"/>
        </w:rPr>
        <w:t>, but</w:t>
      </w:r>
      <w:r>
        <w:rPr>
          <w:rFonts w:eastAsia="SimSun"/>
          <w:b/>
          <w:lang w:eastAsia="zh-CN"/>
        </w:rPr>
        <w:t xml:space="preserve"> at the expense of NR</w:t>
      </w:r>
      <w:r w:rsidRPr="001611D8">
        <w:rPr>
          <w:rFonts w:eastAsia="SimSun"/>
          <w:b/>
          <w:lang w:eastAsia="zh-CN"/>
        </w:rPr>
        <w:t xml:space="preserve"> V2</w:t>
      </w:r>
      <w:r>
        <w:rPr>
          <w:rFonts w:eastAsia="SimSun"/>
          <w:b/>
          <w:lang w:eastAsia="zh-CN"/>
        </w:rPr>
        <w:t>X system performance</w:t>
      </w:r>
      <w:r w:rsidRPr="001611D8">
        <w:rPr>
          <w:rFonts w:eastAsia="SimSun"/>
          <w:b/>
          <w:lang w:eastAsia="zh-CN"/>
        </w:rPr>
        <w:t xml:space="preserve">. </w:t>
      </w:r>
    </w:p>
    <w:p w:rsidR="007B101B" w:rsidRDefault="007B101B" w:rsidP="007B101B">
      <w:pPr>
        <w:rPr>
          <w:rFonts w:eastAsia="SimSun"/>
          <w:b/>
          <w:lang w:eastAsia="zh-CN"/>
        </w:rPr>
      </w:pPr>
      <w:r>
        <w:rPr>
          <w:rFonts w:eastAsia="SimSun" w:hint="eastAsia"/>
          <w:b/>
          <w:lang w:eastAsia="zh-CN"/>
        </w:rPr>
        <w:t xml:space="preserve">Observation </w:t>
      </w:r>
      <w:r>
        <w:rPr>
          <w:rFonts w:eastAsia="SimSun"/>
          <w:b/>
          <w:lang w:eastAsia="zh-CN"/>
        </w:rPr>
        <w:t>2: F</w:t>
      </w:r>
      <w:r w:rsidRPr="001611D8">
        <w:rPr>
          <w:rFonts w:eastAsia="SimSun"/>
          <w:b/>
          <w:lang w:eastAsia="zh-CN"/>
        </w:rPr>
        <w:t>urther study and discussion is needed in RAN4.</w:t>
      </w:r>
    </w:p>
    <w:p w:rsidR="007B101B" w:rsidRPr="00912DC9" w:rsidRDefault="007B101B" w:rsidP="007B101B"/>
    <w:p w:rsidR="007B101B" w:rsidRDefault="007B101B" w:rsidP="007B101B">
      <w:pPr>
        <w:pStyle w:val="4"/>
      </w:pPr>
      <w:bookmarkStart w:id="962" w:name="_Toc36034773"/>
      <w:bookmarkStart w:id="963" w:name="_Toc42537052"/>
      <w:bookmarkStart w:id="964" w:name="_Toc42537577"/>
      <w:r>
        <w:rPr>
          <w:rFonts w:hint="eastAsia"/>
        </w:rPr>
        <w:t xml:space="preserve">5.3.2.2 </w:t>
      </w:r>
      <w:r>
        <w:t>LG simulation results</w:t>
      </w:r>
      <w:r>
        <w:rPr>
          <w:rFonts w:eastAsia="SimSun"/>
          <w:lang w:eastAsia="zh-CN"/>
        </w:rPr>
        <w:t xml:space="preserve"> for Case5 and Case 6</w:t>
      </w:r>
      <w:bookmarkEnd w:id="962"/>
      <w:bookmarkEnd w:id="963"/>
      <w:bookmarkEnd w:id="964"/>
    </w:p>
    <w:p w:rsidR="007B101B" w:rsidRDefault="007B101B" w:rsidP="007B101B">
      <w:pPr>
        <w:pStyle w:val="af0"/>
        <w:tabs>
          <w:tab w:val="left" w:pos="1359"/>
        </w:tabs>
        <w:ind w:firstLineChars="100" w:firstLine="200"/>
        <w:rPr>
          <w:lang w:val="en-US"/>
        </w:rPr>
      </w:pPr>
      <w:r>
        <w:rPr>
          <w:lang w:val="en-US"/>
        </w:rPr>
        <w:t>For coexistence scenario in license bands, we evaluate simulation results for Case 5, 6, based on agreed Coexistence simulation assumption [6]. For power control in NR V2X, we didn’t use any power control scheme at this stage.</w:t>
      </w:r>
    </w:p>
    <w:p w:rsidR="007B101B" w:rsidRDefault="007B101B" w:rsidP="007B101B">
      <w:pPr>
        <w:pStyle w:val="af0"/>
        <w:tabs>
          <w:tab w:val="left" w:pos="1359"/>
        </w:tabs>
        <w:ind w:firstLineChars="100" w:firstLine="200"/>
        <w:rPr>
          <w:lang w:val="en-US"/>
        </w:rPr>
      </w:pPr>
      <w:r>
        <w:rPr>
          <w:lang w:val="en-US"/>
        </w:rPr>
        <w:t xml:space="preserve">For Case 5, we present our simulation results in terms of 5%-tile T-put loss in Table </w:t>
      </w:r>
      <w:r>
        <w:t>5.3.2.2-1</w:t>
      </w:r>
      <w:r>
        <w:rPr>
          <w:lang w:val="en-US"/>
        </w:rPr>
        <w:t>.</w:t>
      </w:r>
    </w:p>
    <w:p w:rsidR="007B101B" w:rsidRDefault="007B101B" w:rsidP="007B101B">
      <w:pPr>
        <w:pStyle w:val="ab"/>
        <w:keepNext/>
        <w:jc w:val="center"/>
      </w:pPr>
      <w:r>
        <w:t xml:space="preserve">Table 5.3.2.2-1. </w:t>
      </w:r>
      <w:r w:rsidRPr="00B91C25">
        <w:t>5%-tile throug</w:t>
      </w:r>
      <w:r>
        <w:t>hput loss of NR Uu BS in Case 5</w:t>
      </w:r>
    </w:p>
    <w:tbl>
      <w:tblPr>
        <w:tblW w:w="4230" w:type="dxa"/>
        <w:jc w:val="center"/>
        <w:tblCellMar>
          <w:left w:w="99" w:type="dxa"/>
          <w:right w:w="99" w:type="dxa"/>
        </w:tblCellMar>
        <w:tblLook w:val="04A0" w:firstRow="1" w:lastRow="0" w:firstColumn="1" w:lastColumn="0" w:noHBand="0" w:noVBand="1"/>
      </w:tblPr>
      <w:tblGrid>
        <w:gridCol w:w="2126"/>
        <w:gridCol w:w="1052"/>
        <w:gridCol w:w="1052"/>
      </w:tblGrid>
      <w:tr w:rsidR="007B101B" w:rsidRPr="00B91C25" w:rsidTr="007B101B">
        <w:trPr>
          <w:trHeight w:val="343"/>
          <w:jc w:val="center"/>
        </w:trPr>
        <w:tc>
          <w:tcPr>
            <w:tcW w:w="2126"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15km/h</w:t>
            </w:r>
          </w:p>
        </w:tc>
        <w:tc>
          <w:tcPr>
            <w:tcW w:w="1052"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60km/h</w:t>
            </w:r>
          </w:p>
        </w:tc>
      </w:tr>
      <w:tr w:rsidR="007B101B" w:rsidRPr="00B91C25" w:rsidTr="007B101B">
        <w:trPr>
          <w:trHeight w:val="391"/>
          <w:jc w:val="center"/>
        </w:trPr>
        <w:tc>
          <w:tcPr>
            <w:tcW w:w="2126"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5%-tile T-put loss</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20.55%</w:t>
            </w:r>
          </w:p>
        </w:tc>
        <w:tc>
          <w:tcPr>
            <w:tcW w:w="1052"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sidRPr="00B91C25">
              <w:rPr>
                <w:rFonts w:ascii="Arial" w:eastAsia="LG스마트체 Regular" w:hAnsi="Arial" w:cs="Arial"/>
                <w:color w:val="000000"/>
              </w:rPr>
              <w:t>7.99%</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rFonts w:hint="eastAsia"/>
          <w:lang w:val="en-US"/>
        </w:rPr>
        <w:t xml:space="preserve">From simulation results, we can see that there exist </w:t>
      </w:r>
      <w:r>
        <w:rPr>
          <w:lang w:val="en-US"/>
        </w:rPr>
        <w:t>reasonable</w:t>
      </w:r>
      <w:r>
        <w:rPr>
          <w:rFonts w:hint="eastAsia"/>
          <w:lang w:val="en-US"/>
        </w:rPr>
        <w:t xml:space="preserve"> impact </w:t>
      </w:r>
      <w:r>
        <w:rPr>
          <w:lang w:val="en-US"/>
        </w:rPr>
        <w:t xml:space="preserve">on uplink performance of NR Uu BS </w:t>
      </w:r>
      <w:r>
        <w:rPr>
          <w:rFonts w:hint="eastAsia"/>
          <w:lang w:val="en-US"/>
        </w:rPr>
        <w:t>if NR V2X UE</w:t>
      </w:r>
      <w:r>
        <w:rPr>
          <w:lang w:val="en-US"/>
        </w:rPr>
        <w:t xml:space="preserve"> w/o power control</w:t>
      </w:r>
      <w:r>
        <w:rPr>
          <w:rFonts w:hint="eastAsia"/>
          <w:lang w:val="en-US"/>
        </w:rPr>
        <w:t xml:space="preserve"> </w:t>
      </w:r>
      <w:r>
        <w:rPr>
          <w:lang w:val="en-US"/>
        </w:rPr>
        <w:t>exist in adjacent frequency.</w:t>
      </w:r>
    </w:p>
    <w:p w:rsidR="007B101B" w:rsidRDefault="007B101B" w:rsidP="007B101B">
      <w:pPr>
        <w:pStyle w:val="af0"/>
        <w:ind w:leftChars="300" w:left="1600" w:hangingChars="500" w:hanging="1000"/>
        <w:rPr>
          <w:b/>
          <w:i/>
          <w:lang w:val="en-US"/>
        </w:rPr>
      </w:pPr>
      <w:r>
        <w:rPr>
          <w:b/>
          <w:i/>
          <w:lang w:val="en-US"/>
        </w:rPr>
        <w:t>Observation 1. When NR V2X UE</w:t>
      </w:r>
      <w:r w:rsidRPr="0097652C">
        <w:rPr>
          <w:b/>
          <w:i/>
          <w:lang w:val="en-US"/>
        </w:rPr>
        <w:t xml:space="preserve"> </w:t>
      </w:r>
      <w:r>
        <w:rPr>
          <w:b/>
          <w:i/>
          <w:lang w:val="en-US"/>
        </w:rPr>
        <w:t>w/o power control scheme exist as aggressor in case 5, reasonable T-put loss in NR uplink was observed.</w:t>
      </w:r>
    </w:p>
    <w:p w:rsidR="007B101B" w:rsidRDefault="007B101B" w:rsidP="007B101B">
      <w:pPr>
        <w:pStyle w:val="af0"/>
        <w:tabs>
          <w:tab w:val="left" w:pos="1359"/>
        </w:tabs>
        <w:ind w:firstLineChars="100" w:firstLine="200"/>
        <w:rPr>
          <w:lang w:val="en-US"/>
        </w:rPr>
      </w:pPr>
      <w:r>
        <w:rPr>
          <w:rFonts w:hint="eastAsia"/>
          <w:lang w:val="en-US"/>
        </w:rPr>
        <w:t xml:space="preserve">For Case 6, we present our simulation results in </w:t>
      </w:r>
      <w:r>
        <w:rPr>
          <w:lang w:val="en-US"/>
        </w:rPr>
        <w:t>Figure 5.3.2.2-1 in terms of average packet reception ratio for both 15km/h and 60km/h. Also, we present PRR loss of Case 6 due to NR Uu UE as aggressor in Table 5.3.2.2-2.</w:t>
      </w:r>
    </w:p>
    <w:p w:rsidR="007B101B" w:rsidRDefault="007B101B" w:rsidP="007B101B">
      <w:pPr>
        <w:pStyle w:val="af0"/>
        <w:keepNext/>
        <w:tabs>
          <w:tab w:val="left" w:pos="1359"/>
        </w:tabs>
        <w:ind w:firstLineChars="100" w:firstLine="200"/>
        <w:jc w:val="center"/>
      </w:pPr>
      <w:r w:rsidRPr="00B91C25">
        <w:rPr>
          <w:noProof/>
          <w:lang w:val="en-US" w:eastAsia="ko-KR"/>
        </w:rPr>
        <w:lastRenderedPageBreak/>
        <w:drawing>
          <wp:inline distT="0" distB="0" distL="0" distR="0" wp14:anchorId="52D05D89" wp14:editId="1EA1370D">
            <wp:extent cx="2801620" cy="2355215"/>
            <wp:effectExtent l="0" t="0" r="0" b="6985"/>
            <wp:docPr id="50" name="그림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1620" cy="2355215"/>
                    </a:xfrm>
                    <a:prstGeom prst="rect">
                      <a:avLst/>
                    </a:prstGeom>
                    <a:noFill/>
                    <a:ln>
                      <a:noFill/>
                    </a:ln>
                  </pic:spPr>
                </pic:pic>
              </a:graphicData>
            </a:graphic>
          </wp:inline>
        </w:drawing>
      </w:r>
      <w:r w:rsidRPr="00B91C25">
        <w:rPr>
          <w:noProof/>
          <w:lang w:val="en-US" w:eastAsia="ko-KR"/>
        </w:rPr>
        <w:drawing>
          <wp:inline distT="0" distB="0" distL="0" distR="0" wp14:anchorId="29C99EE1" wp14:editId="36E0D736">
            <wp:extent cx="2787015" cy="2355215"/>
            <wp:effectExtent l="0" t="0" r="0" b="6985"/>
            <wp:docPr id="49" name="그림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차트 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7015" cy="2355215"/>
                    </a:xfrm>
                    <a:prstGeom prst="rect">
                      <a:avLst/>
                    </a:prstGeom>
                    <a:noFill/>
                    <a:ln>
                      <a:noFill/>
                    </a:ln>
                  </pic:spPr>
                </pic:pic>
              </a:graphicData>
            </a:graphic>
          </wp:inline>
        </w:drawing>
      </w:r>
    </w:p>
    <w:p w:rsidR="007B101B" w:rsidRDefault="007B101B" w:rsidP="007B101B">
      <w:pPr>
        <w:pStyle w:val="ab"/>
        <w:jc w:val="center"/>
      </w:pPr>
      <w:r>
        <w:t xml:space="preserve">Figure 5.3.2.2-1. </w:t>
      </w:r>
      <w:r w:rsidRPr="00FD0CBE">
        <w:t>Average PRR of NR V2X UE in Case 6</w:t>
      </w:r>
    </w:p>
    <w:p w:rsidR="007B101B" w:rsidRPr="00DC6C30" w:rsidRDefault="007B101B" w:rsidP="007B101B">
      <w:pPr>
        <w:pStyle w:val="af0"/>
        <w:tabs>
          <w:tab w:val="left" w:pos="1359"/>
        </w:tabs>
        <w:rPr>
          <w:lang w:val="en-US"/>
        </w:rPr>
      </w:pPr>
    </w:p>
    <w:p w:rsidR="007B101B" w:rsidRDefault="007B101B" w:rsidP="007B101B">
      <w:pPr>
        <w:pStyle w:val="ab"/>
        <w:keepNext/>
        <w:jc w:val="center"/>
      </w:pPr>
      <w:r>
        <w:t>Table 5.3.2.2-2. PRR loss of NR V2X UE in Case 6</w:t>
      </w:r>
    </w:p>
    <w:tbl>
      <w:tblPr>
        <w:tblW w:w="7514" w:type="dxa"/>
        <w:jc w:val="center"/>
        <w:tblCellMar>
          <w:left w:w="99" w:type="dxa"/>
          <w:right w:w="99" w:type="dxa"/>
        </w:tblCellMar>
        <w:tblLook w:val="04A0" w:firstRow="1" w:lastRow="0" w:firstColumn="1" w:lastColumn="0" w:noHBand="0" w:noVBand="1"/>
      </w:tblPr>
      <w:tblGrid>
        <w:gridCol w:w="2322"/>
        <w:gridCol w:w="2541"/>
        <w:gridCol w:w="2651"/>
      </w:tblGrid>
      <w:tr w:rsidR="007B101B" w:rsidRPr="00B91C25" w:rsidTr="007B101B">
        <w:trPr>
          <w:trHeight w:val="417"/>
          <w:jc w:val="center"/>
        </w:trPr>
        <w:tc>
          <w:tcPr>
            <w:tcW w:w="232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rPr>
                <w:rFonts w:ascii="Arial" w:eastAsia="LG스마트체 Regular" w:hAnsi="Arial" w:cs="Arial"/>
                <w:color w:val="000000"/>
                <w:lang w:val="en-US"/>
              </w:rPr>
            </w:pPr>
            <w:r w:rsidRPr="00B91C25">
              <w:rPr>
                <w:rFonts w:ascii="Arial" w:eastAsia="LG스마트체 Regular" w:hAnsi="Arial" w:cs="Arial"/>
                <w:color w:val="000000"/>
                <w:lang w:val="en-US"/>
              </w:rPr>
              <w:t xml:space="preserve">　</w:t>
            </w:r>
          </w:p>
        </w:tc>
        <w:tc>
          <w:tcPr>
            <w:tcW w:w="254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@50m range for </w:t>
            </w:r>
            <w:r w:rsidRPr="00B91C25">
              <w:rPr>
                <w:rFonts w:ascii="Arial" w:eastAsia="LG스마트체 Regular" w:hAnsi="Arial" w:cs="Arial"/>
                <w:color w:val="000000"/>
              </w:rPr>
              <w:t>15km/h</w:t>
            </w:r>
          </w:p>
        </w:tc>
        <w:tc>
          <w:tcPr>
            <w:tcW w:w="2651" w:type="dxa"/>
            <w:tcBorders>
              <w:top w:val="single" w:sz="8" w:space="0" w:color="auto"/>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@150m range for </w:t>
            </w:r>
            <w:r w:rsidRPr="00B91C25">
              <w:rPr>
                <w:rFonts w:ascii="Arial" w:eastAsia="LG스마트체 Regular" w:hAnsi="Arial" w:cs="Arial"/>
                <w:color w:val="000000"/>
              </w:rPr>
              <w:t>60km/h</w:t>
            </w:r>
          </w:p>
        </w:tc>
      </w:tr>
      <w:tr w:rsidR="007B101B" w:rsidRPr="00B91C25" w:rsidTr="007B101B">
        <w:trPr>
          <w:trHeight w:val="391"/>
          <w:jc w:val="center"/>
        </w:trPr>
        <w:tc>
          <w:tcPr>
            <w:tcW w:w="2322" w:type="dxa"/>
            <w:tcBorders>
              <w:top w:val="nil"/>
              <w:left w:val="single" w:sz="8" w:space="0" w:color="auto"/>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PRR Loss (1100 byts)</w:t>
            </w:r>
          </w:p>
        </w:tc>
        <w:tc>
          <w:tcPr>
            <w:tcW w:w="254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0.74 </w:t>
            </w:r>
            <w:r w:rsidRPr="00B91C25">
              <w:rPr>
                <w:rFonts w:ascii="Arial" w:eastAsia="LG스마트체 Regular" w:hAnsi="Arial" w:cs="Arial"/>
                <w:color w:val="000000"/>
              </w:rPr>
              <w:t>%</w:t>
            </w:r>
          </w:p>
        </w:tc>
        <w:tc>
          <w:tcPr>
            <w:tcW w:w="2651" w:type="dxa"/>
            <w:tcBorders>
              <w:top w:val="nil"/>
              <w:left w:val="nil"/>
              <w:bottom w:val="single" w:sz="8" w:space="0" w:color="auto"/>
              <w:right w:val="single" w:sz="8" w:space="0" w:color="auto"/>
            </w:tcBorders>
            <w:shd w:val="clear" w:color="auto" w:fill="auto"/>
            <w:vAlign w:val="center"/>
            <w:hideMark/>
          </w:tcPr>
          <w:p w:rsidR="007B101B" w:rsidRPr="00B91C25" w:rsidRDefault="007B101B" w:rsidP="007B101B">
            <w:pPr>
              <w:jc w:val="center"/>
              <w:rPr>
                <w:rFonts w:ascii="Arial" w:eastAsia="LG스마트체 Regular" w:hAnsi="Arial" w:cs="Arial"/>
                <w:color w:val="000000"/>
                <w:lang w:val="en-US"/>
              </w:rPr>
            </w:pPr>
            <w:r>
              <w:rPr>
                <w:rFonts w:ascii="Arial" w:eastAsia="LG스마트체 Regular" w:hAnsi="Arial" w:cs="Arial"/>
                <w:color w:val="000000"/>
              </w:rPr>
              <w:t xml:space="preserve">1.65 </w:t>
            </w:r>
            <w:r w:rsidRPr="00B91C25">
              <w:rPr>
                <w:rFonts w:ascii="Arial" w:eastAsia="LG스마트체 Regular" w:hAnsi="Arial" w:cs="Arial"/>
                <w:color w:val="000000"/>
              </w:rPr>
              <w:t>%</w:t>
            </w:r>
          </w:p>
        </w:tc>
      </w:tr>
    </w:tbl>
    <w:p w:rsidR="007B101B" w:rsidRDefault="007B101B" w:rsidP="007B101B">
      <w:pPr>
        <w:pStyle w:val="af0"/>
        <w:tabs>
          <w:tab w:val="left" w:pos="1359"/>
        </w:tabs>
        <w:ind w:firstLineChars="100" w:firstLine="200"/>
        <w:rPr>
          <w:lang w:val="en-US"/>
        </w:rPr>
      </w:pPr>
    </w:p>
    <w:p w:rsidR="007B101B" w:rsidRDefault="007B101B" w:rsidP="007B101B">
      <w:pPr>
        <w:pStyle w:val="af0"/>
        <w:tabs>
          <w:tab w:val="left" w:pos="1359"/>
        </w:tabs>
        <w:ind w:firstLineChars="100" w:firstLine="200"/>
        <w:rPr>
          <w:lang w:val="en-US"/>
        </w:rPr>
      </w:pPr>
      <w:r>
        <w:rPr>
          <w:lang w:val="en-US"/>
        </w:rPr>
        <w:t xml:space="preserve">From simulation results, we can see that there is no reasonable performance impact on NR V2X UE, even if NR Uu exist in adjacent frequency. </w:t>
      </w:r>
    </w:p>
    <w:p w:rsidR="007B101B" w:rsidRPr="009242FB" w:rsidRDefault="007B101B" w:rsidP="007B101B">
      <w:pPr>
        <w:pStyle w:val="af0"/>
        <w:ind w:leftChars="300" w:left="1600" w:hangingChars="500" w:hanging="1000"/>
        <w:rPr>
          <w:b/>
          <w:i/>
        </w:rPr>
      </w:pPr>
      <w:r>
        <w:rPr>
          <w:b/>
          <w:i/>
          <w:lang w:val="en-US"/>
        </w:rPr>
        <w:t>Observation 2. When NR Uu UE exist as aggressor in case 6, no reasonable PRR loss in NR V2X UE was observed.</w:t>
      </w:r>
    </w:p>
    <w:p w:rsidR="007B101B" w:rsidRPr="007B101B" w:rsidRDefault="007B101B" w:rsidP="007B101B">
      <w:pPr>
        <w:rPr>
          <w:rFonts w:eastAsia="SimSun"/>
          <w:lang w:eastAsia="zh-CN"/>
        </w:rPr>
      </w:pPr>
    </w:p>
    <w:p w:rsidR="003C2B39" w:rsidRDefault="003C2B39" w:rsidP="003C2B39">
      <w:pPr>
        <w:pStyle w:val="3"/>
        <w:rPr>
          <w:rFonts w:eastAsia="MS Mincho"/>
          <w:lang w:eastAsia="zh-CN"/>
        </w:rPr>
      </w:pPr>
      <w:bookmarkStart w:id="965" w:name="_Toc36034774"/>
      <w:bookmarkStart w:id="966" w:name="_Toc42537053"/>
      <w:bookmarkStart w:id="967" w:name="_Toc42537578"/>
      <w:r>
        <w:t>5.</w:t>
      </w:r>
      <w:r>
        <w:rPr>
          <w:rFonts w:hint="eastAsia"/>
          <w:lang w:eastAsia="ko-KR"/>
        </w:rPr>
        <w:t>3</w:t>
      </w:r>
      <w:r>
        <w:t>.3</w:t>
      </w:r>
      <w:r w:rsidRPr="00341399">
        <w:tab/>
      </w:r>
      <w:r w:rsidRPr="00341399">
        <w:rPr>
          <w:rFonts w:eastAsia="MS Mincho"/>
          <w:lang w:eastAsia="zh-CN"/>
        </w:rPr>
        <w:t xml:space="preserve">Coexistence </w:t>
      </w:r>
      <w:r>
        <w:rPr>
          <w:rFonts w:eastAsia="MS Mincho"/>
          <w:lang w:eastAsia="zh-CN"/>
        </w:rPr>
        <w:t xml:space="preserve">simulation results in licensed spectrum </w:t>
      </w:r>
      <w:r w:rsidR="00D51387">
        <w:rPr>
          <w:rFonts w:eastAsia="MS Mincho"/>
          <w:lang w:eastAsia="zh-CN"/>
        </w:rPr>
        <w:t>for</w:t>
      </w:r>
      <w:r>
        <w:rPr>
          <w:rFonts w:eastAsia="MS Mincho"/>
          <w:lang w:eastAsia="zh-CN"/>
        </w:rPr>
        <w:t xml:space="preserve"> FR2</w:t>
      </w:r>
      <w:bookmarkEnd w:id="965"/>
      <w:bookmarkEnd w:id="966"/>
      <w:bookmarkEnd w:id="967"/>
    </w:p>
    <w:p w:rsidR="007B101B" w:rsidRDefault="007B101B">
      <w:pPr>
        <w:spacing w:after="0"/>
      </w:pPr>
      <w:r>
        <w:br w:type="page"/>
      </w:r>
    </w:p>
    <w:p w:rsidR="007B101B" w:rsidRDefault="007B101B" w:rsidP="007B101B">
      <w:pPr>
        <w:pStyle w:val="2"/>
      </w:pPr>
      <w:bookmarkStart w:id="968" w:name="_Toc36034775"/>
      <w:bookmarkStart w:id="969" w:name="_Toc42537054"/>
      <w:bookmarkStart w:id="970" w:name="_Toc42537579"/>
      <w:r>
        <w:lastRenderedPageBreak/>
        <w:t>5.4</w:t>
      </w:r>
      <w:r w:rsidRPr="00235394">
        <w:tab/>
      </w:r>
      <w:r w:rsidRPr="00795ABE">
        <w:t xml:space="preserve">Conclusion of </w:t>
      </w:r>
      <w:r w:rsidRPr="00795ABE">
        <w:rPr>
          <w:rFonts w:hint="eastAsia"/>
        </w:rPr>
        <w:t>V</w:t>
      </w:r>
      <w:r w:rsidRPr="00795ABE">
        <w:t>2</w:t>
      </w:r>
      <w:r>
        <w:rPr>
          <w:rFonts w:hint="eastAsia"/>
        </w:rPr>
        <w:t>X</w:t>
      </w:r>
      <w:r w:rsidRPr="00795ABE">
        <w:t xml:space="preserve"> coexistence evaluations</w:t>
      </w:r>
      <w:bookmarkEnd w:id="968"/>
      <w:bookmarkEnd w:id="969"/>
      <w:bookmarkEnd w:id="970"/>
    </w:p>
    <w:p w:rsidR="007B101B" w:rsidRPr="00795ABE" w:rsidRDefault="007B101B" w:rsidP="007B101B">
      <w:pPr>
        <w:rPr>
          <w:lang w:eastAsia="zh-CN"/>
        </w:rPr>
      </w:pPr>
      <w:r w:rsidRPr="00795ABE">
        <w:rPr>
          <w:rFonts w:hint="eastAsia"/>
        </w:rPr>
        <w:t>The</w:t>
      </w:r>
      <w:r w:rsidRPr="00795ABE">
        <w:t xml:space="preserve"> </w:t>
      </w:r>
      <w:r>
        <w:t xml:space="preserve">PC5-based NR </w:t>
      </w:r>
      <w:r w:rsidRPr="00795ABE">
        <w:t>V2</w:t>
      </w:r>
      <w:r>
        <w:t>X</w:t>
      </w:r>
      <w:r w:rsidRPr="00795ABE">
        <w:t xml:space="preserve"> UE coexistence evaluation</w:t>
      </w:r>
      <w:r w:rsidRPr="00795ABE">
        <w:rPr>
          <w:rFonts w:hint="eastAsia"/>
          <w:lang w:eastAsia="zh-CN"/>
        </w:rPr>
        <w:t>s</w:t>
      </w:r>
      <w:r w:rsidRPr="00795ABE">
        <w:t xml:space="preserve"> are performed at </w:t>
      </w:r>
      <w:r>
        <w:t>3.5</w:t>
      </w:r>
      <w:r w:rsidRPr="00795ABE">
        <w:t>GHz/5.9GHz operating frequency range in Rel-1</w:t>
      </w:r>
      <w:r>
        <w:t>6</w:t>
      </w:r>
      <w:r w:rsidRPr="00795ABE">
        <w:t xml:space="preserve"> </w:t>
      </w:r>
      <w:r>
        <w:t xml:space="preserve">NR </w:t>
      </w:r>
      <w:r w:rsidRPr="00795ABE">
        <w:t>V2</w:t>
      </w:r>
      <w:r>
        <w:t>X</w:t>
      </w:r>
      <w:r w:rsidRPr="00795ABE">
        <w:t xml:space="preserve"> WI. The adjacent coexistence simulation results </w:t>
      </w:r>
      <w:r w:rsidRPr="00795ABE">
        <w:rPr>
          <w:rFonts w:hint="eastAsia"/>
          <w:lang w:eastAsia="zh-CN"/>
        </w:rPr>
        <w:t xml:space="preserve">are </w:t>
      </w:r>
      <w:r>
        <w:rPr>
          <w:lang w:eastAsia="zh-CN"/>
        </w:rPr>
        <w:t>captured</w:t>
      </w:r>
      <w:r w:rsidRPr="00795ABE">
        <w:t xml:space="preserve"> in sub-clause 5.3.</w:t>
      </w:r>
      <w:r w:rsidRPr="00795ABE">
        <w:rPr>
          <w:rFonts w:hint="eastAsia"/>
          <w:lang w:eastAsia="zh-CN"/>
        </w:rPr>
        <w:t xml:space="preserve"> </w:t>
      </w:r>
      <w:r w:rsidRPr="00795ABE">
        <w:t xml:space="preserve">Based on the evaluation results, </w:t>
      </w:r>
    </w:p>
    <w:p w:rsidR="007B101B" w:rsidRPr="00795ABE" w:rsidRDefault="007B101B" w:rsidP="007B101B">
      <w:pPr>
        <w:pStyle w:val="B1"/>
        <w:rPr>
          <w:lang w:eastAsia="zh-CN"/>
        </w:rPr>
      </w:pPr>
      <w:r w:rsidRPr="00795ABE">
        <w:rPr>
          <w:lang w:eastAsia="zh-CN"/>
        </w:rPr>
        <w:t>1.</w:t>
      </w:r>
      <w:r w:rsidRPr="00795ABE">
        <w:rPr>
          <w:lang w:eastAsia="zh-CN"/>
        </w:rPr>
        <w:tab/>
      </w:r>
      <w:r w:rsidRPr="00795ABE">
        <w:rPr>
          <w:rFonts w:hint="eastAsia"/>
          <w:lang w:eastAsia="zh-CN"/>
        </w:rPr>
        <w:t>For</w:t>
      </w:r>
      <w:r w:rsidRPr="00795ABE">
        <w:t xml:space="preserve"> </w:t>
      </w:r>
      <w:r>
        <w:t>coexistence in ITS spectrum of n47(Case1, Case2, Case3 and Case4)</w:t>
      </w:r>
      <w:r w:rsidRPr="00795ABE">
        <w:rPr>
          <w:rFonts w:hint="eastAsia"/>
          <w:lang w:eastAsia="zh-CN"/>
        </w:rPr>
        <w:t>,</w:t>
      </w:r>
      <w:r w:rsidRPr="00795ABE">
        <w:rPr>
          <w:lang w:eastAsia="zh-CN"/>
        </w:rPr>
        <w:t xml:space="preserve"> following observations are made:</w:t>
      </w:r>
    </w:p>
    <w:p w:rsidR="007B101B" w:rsidRPr="004067C2" w:rsidRDefault="007B101B" w:rsidP="007B101B">
      <w:pPr>
        <w:pStyle w:val="B2"/>
        <w:numPr>
          <w:ilvl w:val="0"/>
          <w:numId w:val="29"/>
        </w:numPr>
        <w:overflowPunct w:val="0"/>
        <w:autoSpaceDE w:val="0"/>
        <w:autoSpaceDN w:val="0"/>
        <w:adjustRightInd w:val="0"/>
        <w:textAlignment w:val="baseline"/>
        <w:rPr>
          <w:lang w:eastAsia="zh-CN"/>
        </w:rPr>
      </w:pPr>
      <w:r w:rsidRPr="00795ABE">
        <w:rPr>
          <w:lang w:eastAsia="zh-CN"/>
        </w:rPr>
        <w:t xml:space="preserve">Based on the </w:t>
      </w:r>
      <w:r>
        <w:rPr>
          <w:lang w:eastAsia="zh-CN"/>
        </w:rPr>
        <w:t>simulation results</w:t>
      </w:r>
      <w:r w:rsidRPr="00795ABE">
        <w:rPr>
          <w:lang w:eastAsia="zh-CN"/>
        </w:rPr>
        <w:t xml:space="preserve">, </w:t>
      </w:r>
      <w:r w:rsidRPr="009242FB">
        <w:rPr>
          <w:rFonts w:eastAsia="Times New Roman"/>
          <w:lang w:eastAsia="zh-CN"/>
        </w:rPr>
        <w:t>NR V2X can coexist with LTE V2X or DSRC in ITS spectrum of n47.</w:t>
      </w:r>
    </w:p>
    <w:p w:rsidR="007B101B" w:rsidRDefault="007B101B" w:rsidP="007B101B">
      <w:pPr>
        <w:pStyle w:val="B1"/>
        <w:rPr>
          <w:lang w:eastAsia="zh-CN"/>
        </w:rPr>
      </w:pPr>
      <w:r w:rsidRPr="00795ABE">
        <w:rPr>
          <w:lang w:eastAsia="zh-CN"/>
        </w:rPr>
        <w:t>2.</w:t>
      </w:r>
      <w:r w:rsidRPr="00795ABE">
        <w:rPr>
          <w:lang w:eastAsia="zh-CN"/>
        </w:rPr>
        <w:tab/>
        <w:t>F</w:t>
      </w:r>
      <w:r w:rsidRPr="00795ABE">
        <w:rPr>
          <w:rFonts w:hint="eastAsia"/>
          <w:lang w:eastAsia="zh-CN"/>
        </w:rPr>
        <w:t xml:space="preserve">or </w:t>
      </w:r>
      <w:r>
        <w:rPr>
          <w:lang w:eastAsia="zh-CN"/>
        </w:rPr>
        <w:t>coexistence in license spectrum for FR1(Case 5, and Case 6)</w:t>
      </w:r>
      <w:r w:rsidRPr="00795ABE">
        <w:rPr>
          <w:rFonts w:hint="eastAsia"/>
          <w:lang w:eastAsia="zh-CN"/>
        </w:rPr>
        <w:t xml:space="preserve">, </w:t>
      </w:r>
      <w:r>
        <w:rPr>
          <w:lang w:eastAsia="zh-CN"/>
        </w:rPr>
        <w:t>following observations are made:</w:t>
      </w:r>
    </w:p>
    <w:p w:rsidR="007B101B" w:rsidRDefault="007B101B" w:rsidP="007B101B">
      <w:pPr>
        <w:pStyle w:val="B2"/>
        <w:numPr>
          <w:ilvl w:val="0"/>
          <w:numId w:val="29"/>
        </w:numPr>
        <w:overflowPunct w:val="0"/>
        <w:autoSpaceDE w:val="0"/>
        <w:autoSpaceDN w:val="0"/>
        <w:adjustRightInd w:val="0"/>
        <w:textAlignment w:val="baseline"/>
        <w:rPr>
          <w:lang w:eastAsia="zh-CN"/>
        </w:rPr>
      </w:pPr>
      <w:r>
        <w:rPr>
          <w:lang w:eastAsia="zh-CN"/>
        </w:rPr>
        <w:t>Based on the simulation results, there is no evidence that NR V2X can coexist with NR Uu in licensed spectrum without power control for FR1.</w:t>
      </w:r>
    </w:p>
    <w:p w:rsidR="007B101B" w:rsidRDefault="007B101B" w:rsidP="007B101B">
      <w:pPr>
        <w:pStyle w:val="B2"/>
        <w:numPr>
          <w:ilvl w:val="1"/>
          <w:numId w:val="30"/>
        </w:numPr>
        <w:overflowPunct w:val="0"/>
        <w:autoSpaceDE w:val="0"/>
        <w:autoSpaceDN w:val="0"/>
        <w:adjustRightInd w:val="0"/>
        <w:textAlignment w:val="baseline"/>
        <w:rPr>
          <w:lang w:eastAsia="zh-CN"/>
        </w:rPr>
      </w:pPr>
      <w:r>
        <w:rPr>
          <w:lang w:eastAsia="zh-CN"/>
        </w:rPr>
        <w:t xml:space="preserve">If there is no power control scheme in NR V2X, throughput degradation is unacceptable for victim NR BS. </w:t>
      </w:r>
    </w:p>
    <w:p w:rsidR="00CF7C6D" w:rsidRDefault="00CF7C6D" w:rsidP="00EF0957">
      <w:pPr>
        <w:pStyle w:val="B2"/>
        <w:numPr>
          <w:ilvl w:val="0"/>
          <w:numId w:val="30"/>
        </w:numPr>
        <w:overflowPunct w:val="0"/>
        <w:autoSpaceDE w:val="0"/>
        <w:autoSpaceDN w:val="0"/>
        <w:adjustRightInd w:val="0"/>
        <w:textAlignment w:val="baseline"/>
        <w:rPr>
          <w:lang w:eastAsia="zh-CN"/>
        </w:rPr>
      </w:pPr>
      <w:r>
        <w:t>When</w:t>
      </w:r>
      <w:r w:rsidRPr="00C90261">
        <w:t xml:space="preserve"> OLPC </w:t>
      </w:r>
      <w:r>
        <w:t>is</w:t>
      </w:r>
      <w:r w:rsidRPr="00C90261">
        <w:t xml:space="preserve"> </w:t>
      </w:r>
      <w:r>
        <w:t>employed</w:t>
      </w:r>
      <w:r w:rsidRPr="00C90261">
        <w:t xml:space="preserve"> for </w:t>
      </w:r>
      <w:r>
        <w:t>either unicast, broad</w:t>
      </w:r>
      <w:r w:rsidRPr="00C90261">
        <w:t xml:space="preserve">cast </w:t>
      </w:r>
      <w:r>
        <w:t>or group</w:t>
      </w:r>
      <w:r w:rsidRPr="00C90261">
        <w:t xml:space="preserve">cast in </w:t>
      </w:r>
      <w:r>
        <w:t xml:space="preserve">the </w:t>
      </w:r>
      <w:r w:rsidRPr="00C90261">
        <w:t xml:space="preserve">licensed band, </w:t>
      </w:r>
      <w:r>
        <w:t>eNB/</w:t>
      </w:r>
      <w:r w:rsidRPr="00C90261">
        <w:t xml:space="preserve">gNB performance degradation </w:t>
      </w:r>
      <w:r>
        <w:t xml:space="preserve">in the adjacent channel </w:t>
      </w:r>
      <w:r w:rsidRPr="00C90261">
        <w:t xml:space="preserve">is negligible </w:t>
      </w:r>
      <w:r>
        <w:t>in</w:t>
      </w:r>
      <w:r w:rsidRPr="00C90261">
        <w:t xml:space="preserve"> FR1.</w:t>
      </w:r>
    </w:p>
    <w:p w:rsidR="007B101B" w:rsidRDefault="007B101B" w:rsidP="007B101B">
      <w:pPr>
        <w:pStyle w:val="B1"/>
        <w:rPr>
          <w:lang w:eastAsia="zh-CN"/>
        </w:rPr>
      </w:pPr>
      <w:r w:rsidRPr="00795ABE">
        <w:rPr>
          <w:lang w:eastAsia="zh-CN"/>
        </w:rPr>
        <w:t>3.</w:t>
      </w:r>
      <w:r w:rsidRPr="00795ABE">
        <w:rPr>
          <w:lang w:eastAsia="zh-CN"/>
        </w:rPr>
        <w:tab/>
      </w:r>
      <w:r>
        <w:rPr>
          <w:lang w:eastAsia="zh-CN"/>
        </w:rPr>
        <w:t>For coexistence in licensed spectrum for FR2(Case 9 and Case 10), no simulation result was submitted.</w:t>
      </w:r>
    </w:p>
    <w:p w:rsidR="003C2B39" w:rsidRPr="003C2B39" w:rsidRDefault="007B101B" w:rsidP="007B101B">
      <w:r w:rsidRPr="00795ABE">
        <w:t xml:space="preserve">Based on the above analysis, the PC5-based </w:t>
      </w:r>
      <w:r>
        <w:t xml:space="preserve">NR </w:t>
      </w:r>
      <w:r w:rsidRPr="00795ABE">
        <w:t>V2</w:t>
      </w:r>
      <w:r>
        <w:t>X</w:t>
      </w:r>
      <w:r w:rsidRPr="00795ABE">
        <w:t xml:space="preserve"> service will be within acceptable operating limits for adjacent channel coexistence scenarios</w:t>
      </w:r>
      <w:r>
        <w:rPr>
          <w:rFonts w:hint="eastAsia"/>
          <w:lang w:eastAsia="zh-CN"/>
        </w:rPr>
        <w:t xml:space="preserve"> in</w:t>
      </w:r>
      <w:r w:rsidRPr="00795ABE">
        <w:rPr>
          <w:rFonts w:hint="eastAsia"/>
          <w:lang w:eastAsia="zh-CN"/>
        </w:rPr>
        <w:t xml:space="preserve"> </w:t>
      </w:r>
      <w:r>
        <w:rPr>
          <w:lang w:eastAsia="zh-CN"/>
        </w:rPr>
        <w:t>ITS spectrum of n47</w:t>
      </w:r>
      <w:r w:rsidR="00CF7C6D">
        <w:rPr>
          <w:lang w:eastAsia="zh-CN"/>
        </w:rPr>
        <w:t xml:space="preserve"> </w:t>
      </w:r>
      <w:r w:rsidR="00CF7C6D">
        <w:t xml:space="preserve">and in </w:t>
      </w:r>
      <w:r w:rsidR="00CF7C6D" w:rsidRPr="00C90261">
        <w:t>licensed spectrum</w:t>
      </w:r>
      <w:r w:rsidR="00CF7C6D">
        <w:t xml:space="preserve"> either when the entire band is allocated for SL in a given region or when SL operation in a TDD band in sync with the non-V2X operation in the same band</w:t>
      </w:r>
      <w:r w:rsidRPr="00795ABE">
        <w:t>.</w:t>
      </w:r>
    </w:p>
    <w:p w:rsidR="006B7023" w:rsidRDefault="006B7023">
      <w:pPr>
        <w:spacing w:after="0"/>
        <w:rPr>
          <w:rFonts w:eastAsia="SimSun"/>
          <w:lang w:eastAsia="zh-CN"/>
        </w:rPr>
      </w:pPr>
      <w:r>
        <w:rPr>
          <w:rFonts w:eastAsia="SimSun"/>
          <w:lang w:eastAsia="zh-CN"/>
        </w:rPr>
        <w:br w:type="page"/>
      </w:r>
    </w:p>
    <w:p w:rsidR="006B7023" w:rsidRDefault="006B7023" w:rsidP="006B7023">
      <w:pPr>
        <w:pStyle w:val="1"/>
        <w:ind w:left="0" w:firstLine="0"/>
      </w:pPr>
      <w:bookmarkStart w:id="971" w:name="_Toc4427972"/>
      <w:bookmarkStart w:id="972" w:name="_Toc36034776"/>
      <w:bookmarkStart w:id="973" w:name="_Toc42537055"/>
      <w:bookmarkStart w:id="974" w:name="_Toc42537580"/>
      <w:r>
        <w:lastRenderedPageBreak/>
        <w:t>6</w:t>
      </w:r>
      <w:r w:rsidRPr="00235394">
        <w:tab/>
      </w:r>
      <w:bookmarkEnd w:id="971"/>
      <w:r>
        <w:t>Evaluation of In-device Coexistence</w:t>
      </w:r>
      <w:bookmarkEnd w:id="972"/>
      <w:bookmarkEnd w:id="973"/>
      <w:bookmarkEnd w:id="974"/>
      <w:r>
        <w:t xml:space="preserve"> </w:t>
      </w:r>
    </w:p>
    <w:p w:rsidR="006B7023" w:rsidRDefault="006B7023" w:rsidP="006B7023">
      <w:pPr>
        <w:pStyle w:val="2"/>
        <w:spacing w:after="240"/>
        <w:ind w:left="0" w:firstLine="0"/>
      </w:pPr>
      <w:bookmarkStart w:id="975" w:name="_Toc36034777"/>
      <w:bookmarkStart w:id="976" w:name="_Toc42537056"/>
      <w:bookmarkStart w:id="977" w:name="_Toc42537581"/>
      <w:r>
        <w:t>6.1 In-device coexistence scenarios</w:t>
      </w:r>
      <w:bookmarkEnd w:id="975"/>
      <w:bookmarkEnd w:id="976"/>
      <w:bookmarkEnd w:id="977"/>
    </w:p>
    <w:p w:rsidR="007B101B" w:rsidRDefault="007B101B" w:rsidP="007B101B">
      <w:r>
        <w:t xml:space="preserve">From the UE perspective, coexistence between LTE V2X and NR V2X SLs is studied when there are coordinated procedures between LTE and NR, and half-duplex constraints are assumed. </w:t>
      </w:r>
    </w:p>
    <w:p w:rsidR="007B101B" w:rsidRDefault="007B101B" w:rsidP="007B101B">
      <w:r>
        <w:t xml:space="preserve">Solutions based on TDM or FDM between LTE and NR SLs are the focus of the study.  TDM solutions are those that involve overlapping or simultaneous NR and LTE V2X SL transmissions.  FDM solutions are those that involve simultaneous NR and LTE V2X SL transmissions, and define solutions for sharing the total power between the two. </w:t>
      </w:r>
    </w:p>
    <w:p w:rsidR="007B101B" w:rsidRDefault="007B101B" w:rsidP="007B101B">
      <w:r>
        <w:t xml:space="preserve">RAN4 conducted indevice coexistence for two scenarios: </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without LTE or NR Uu in another band on the same device</w:t>
      </w:r>
    </w:p>
    <w:p w:rsidR="007B101B" w:rsidRPr="00C61BCB" w:rsidRDefault="007B101B" w:rsidP="007B101B">
      <w:pPr>
        <w:pStyle w:val="af3"/>
        <w:numPr>
          <w:ilvl w:val="0"/>
          <w:numId w:val="31"/>
        </w:numPr>
        <w:overflowPunct/>
        <w:autoSpaceDE/>
        <w:autoSpaceDN/>
        <w:adjustRightInd/>
        <w:spacing w:after="160" w:line="259" w:lineRule="auto"/>
        <w:textAlignment w:val="auto"/>
      </w:pPr>
      <w:r w:rsidRPr="00C61BCB">
        <w:t>when LTE SL and NR SL in the ITS band</w:t>
      </w:r>
      <w:r>
        <w:t>,</w:t>
      </w:r>
      <w:r w:rsidRPr="00C61BCB">
        <w:t xml:space="preserve"> and with LTE or NR Uu in another band on the same device</w:t>
      </w:r>
    </w:p>
    <w:p w:rsidR="007B101B" w:rsidRDefault="007B101B" w:rsidP="007B101B">
      <w:r>
        <w:t>For the scenario 1: no self-interference issues are identified for TDM operation in 5.9 GHz ITS spectrum.  The long-term coexistence is found feasible without any issues.  For short-term switching times for TDM operation needs to be studied.</w:t>
      </w:r>
    </w:p>
    <w:p w:rsidR="00694C16" w:rsidRDefault="00694C16" w:rsidP="00694C16">
      <w:pPr>
        <w:pStyle w:val="2"/>
        <w:ind w:left="576" w:hanging="576"/>
      </w:pPr>
      <w:bookmarkStart w:id="978" w:name="_Toc42537057"/>
      <w:bookmarkStart w:id="979" w:name="_Toc42537582"/>
      <w:r>
        <w:t>6.2 UE architecture considerations</w:t>
      </w:r>
      <w:bookmarkEnd w:id="978"/>
      <w:bookmarkEnd w:id="979"/>
    </w:p>
    <w:p w:rsidR="00694C16" w:rsidRDefault="00694C16" w:rsidP="00694C16">
      <w:r>
        <w:t>For in-device coexistence, the UE architecture and implementation assumptions need to be considered.  For this short-term switching period analysis, intra-band operation without dual PA capability can be the baseline.   It may be possible that a better switching delay performance is possible by considering separate RF chains with dual PAs. However, for this analysis the baseline performance considering single PA is considered.</w:t>
      </w:r>
    </w:p>
    <w:p w:rsidR="00694C16" w:rsidRDefault="00694C16" w:rsidP="00694C16">
      <w:pPr>
        <w:pStyle w:val="2"/>
        <w:ind w:left="576" w:hanging="576"/>
      </w:pPr>
      <w:bookmarkStart w:id="980" w:name="_Toc42537058"/>
      <w:bookmarkStart w:id="981" w:name="_Toc42537583"/>
      <w:r>
        <w:t>6.3 Switching time analysis</w:t>
      </w:r>
      <w:bookmarkEnd w:id="980"/>
      <w:bookmarkEnd w:id="981"/>
    </w:p>
    <w:p w:rsidR="00694C16" w:rsidRDefault="00694C16" w:rsidP="00694C16">
      <w:r>
        <w:t xml:space="preserve">The switching time between NR SL and LTE SL for short-term TDM operation was analyzed as part of this study.  The general ON / OFF time mask requirements in subclause 6.3.3.2 in TS 38.101-1 is applicable for NR sidelink also.  In addition to the above general ON / OFF time masks, the additional switching period of about [150us] is applicable between the NR SL and LTE SL.  Considering that the NR V2X CBW is 10/20/30/40 MHz and that of LTE V2X is 10/20MHz, the spectrum span for contiguous and non-contiguous transmissions would be similar, the switching time can be similar.  </w:t>
      </w:r>
    </w:p>
    <w:p w:rsidR="006B7023" w:rsidRPr="00694C16" w:rsidRDefault="006B7023" w:rsidP="00EE4267">
      <w:pPr>
        <w:rPr>
          <w:rFonts w:eastAsia="SimSun"/>
          <w:lang w:eastAsia="zh-CN"/>
        </w:rPr>
      </w:pPr>
    </w:p>
    <w:p w:rsidR="005649A5" w:rsidRDefault="005649A5">
      <w:pPr>
        <w:spacing w:after="0"/>
      </w:pPr>
      <w:r>
        <w:br w:type="page"/>
      </w:r>
    </w:p>
    <w:p w:rsidR="005649A5" w:rsidRPr="00235394" w:rsidRDefault="006B7023" w:rsidP="005649A5">
      <w:pPr>
        <w:pStyle w:val="1"/>
      </w:pPr>
      <w:bookmarkStart w:id="982" w:name="_Toc36034778"/>
      <w:bookmarkStart w:id="983" w:name="_Toc42537059"/>
      <w:bookmarkStart w:id="984" w:name="_Toc42537584"/>
      <w:r>
        <w:lastRenderedPageBreak/>
        <w:t>7</w:t>
      </w:r>
      <w:r w:rsidR="005649A5" w:rsidRPr="00235394">
        <w:tab/>
      </w:r>
      <w:r w:rsidR="005649A5">
        <w:t xml:space="preserve">Operating bands and channel </w:t>
      </w:r>
      <w:r w:rsidR="007B101B">
        <w:t>arrangement</w:t>
      </w:r>
      <w:bookmarkEnd w:id="982"/>
      <w:bookmarkEnd w:id="983"/>
      <w:bookmarkEnd w:id="984"/>
      <w:r w:rsidR="005649A5">
        <w:t xml:space="preserve"> </w:t>
      </w:r>
    </w:p>
    <w:p w:rsidR="00033ED6" w:rsidRDefault="006B7023" w:rsidP="00033ED6">
      <w:pPr>
        <w:pStyle w:val="2"/>
      </w:pPr>
      <w:bookmarkStart w:id="985" w:name="_Toc36034779"/>
      <w:bookmarkStart w:id="986" w:name="_Toc42537060"/>
      <w:bookmarkStart w:id="987" w:name="_Toc42537585"/>
      <w:r>
        <w:t>7</w:t>
      </w:r>
      <w:r w:rsidR="005649A5" w:rsidRPr="00235394">
        <w:t>.1</w:t>
      </w:r>
      <w:r w:rsidR="005649A5" w:rsidRPr="00235394">
        <w:tab/>
      </w:r>
      <w:r w:rsidR="005649A5">
        <w:t>Operating bands</w:t>
      </w:r>
      <w:bookmarkEnd w:id="985"/>
      <w:bookmarkEnd w:id="986"/>
      <w:bookmarkEnd w:id="987"/>
    </w:p>
    <w:p w:rsidR="00033ED6" w:rsidRDefault="006B7023" w:rsidP="00EE4267">
      <w:pPr>
        <w:pStyle w:val="3"/>
      </w:pPr>
      <w:bookmarkStart w:id="988" w:name="_Toc36034780"/>
      <w:bookmarkStart w:id="989" w:name="_Toc42537061"/>
      <w:bookmarkStart w:id="990" w:name="_Toc42537586"/>
      <w:r>
        <w:t>7</w:t>
      </w:r>
      <w:r w:rsidR="00033ED6">
        <w:rPr>
          <w:rFonts w:hint="eastAsia"/>
        </w:rPr>
        <w:t>.1.1</w:t>
      </w:r>
      <w:r w:rsidR="00033ED6">
        <w:rPr>
          <w:rFonts w:hint="eastAsia"/>
        </w:rPr>
        <w:tab/>
        <w:t xml:space="preserve">Operating bands </w:t>
      </w:r>
      <w:r w:rsidR="00D51387">
        <w:t>in</w:t>
      </w:r>
      <w:r w:rsidR="00033ED6">
        <w:rPr>
          <w:rFonts w:hint="eastAsia"/>
        </w:rPr>
        <w:t xml:space="preserve"> FR1</w:t>
      </w:r>
      <w:bookmarkEnd w:id="988"/>
      <w:bookmarkEnd w:id="989"/>
      <w:bookmarkEnd w:id="990"/>
    </w:p>
    <w:p w:rsidR="001A58CB" w:rsidRDefault="001A58CB" w:rsidP="001A58CB">
      <w:r>
        <w:rPr>
          <w:rFonts w:hint="eastAsia"/>
        </w:rPr>
        <w:t xml:space="preserve">NR </w:t>
      </w:r>
      <w:r>
        <w:rPr>
          <w:rFonts w:hint="eastAsia"/>
          <w:lang w:eastAsia="ko-KR"/>
        </w:rPr>
        <w:t>V2</w:t>
      </w:r>
      <w:r>
        <w:rPr>
          <w:lang w:eastAsia="ko-KR"/>
        </w:rPr>
        <w:t>X</w:t>
      </w:r>
      <w:r>
        <w:rPr>
          <w:rFonts w:hint="eastAsia"/>
          <w:lang w:eastAsia="ko-KR"/>
        </w:rPr>
        <w:t xml:space="preserve"> </w:t>
      </w:r>
      <w:r>
        <w:rPr>
          <w:rFonts w:hint="eastAsia"/>
        </w:rPr>
        <w:t>communication</w:t>
      </w:r>
      <w:r>
        <w:rPr>
          <w:lang w:eastAsia="ko-KR"/>
        </w:rPr>
        <w:t xml:space="preserve"> is designed to operate in the</w:t>
      </w:r>
      <w:r w:rsidRPr="009715C6">
        <w:t xml:space="preserve"> operating bands </w:t>
      </w:r>
      <w:r>
        <w:rPr>
          <w:rFonts w:hint="eastAsia"/>
        </w:rPr>
        <w:t xml:space="preserve">in FR1 </w:t>
      </w:r>
      <w:r w:rsidRPr="009715C6">
        <w:t>defined in Table </w:t>
      </w:r>
      <w:r>
        <w:rPr>
          <w:rFonts w:hint="eastAsia"/>
        </w:rPr>
        <w:t>7.1.1</w:t>
      </w:r>
      <w:r>
        <w:t>-1.</w:t>
      </w:r>
    </w:p>
    <w:p w:rsidR="001A58CB" w:rsidRPr="009715C6" w:rsidRDefault="001A58CB" w:rsidP="001A58CB">
      <w:pPr>
        <w:pStyle w:val="TH"/>
      </w:pPr>
      <w:r>
        <w:t xml:space="preserve">Table </w:t>
      </w:r>
      <w:r>
        <w:rPr>
          <w:rFonts w:hint="eastAsia"/>
          <w:lang w:eastAsia="zh-CN"/>
        </w:rPr>
        <w:t>7</w:t>
      </w:r>
      <w:r>
        <w:rPr>
          <w:rFonts w:hint="eastAsia"/>
        </w:rPr>
        <w:t>.</w:t>
      </w:r>
      <w:r>
        <w:rPr>
          <w:rFonts w:hint="eastAsia"/>
          <w:lang w:eastAsia="zh-CN"/>
        </w:rPr>
        <w:t>1</w:t>
      </w:r>
      <w:r>
        <w:rPr>
          <w:rFonts w:hint="eastAsia"/>
        </w:rPr>
        <w:t>.1</w:t>
      </w:r>
      <w:r>
        <w:t>-1</w:t>
      </w:r>
      <w:r w:rsidRPr="009715C6">
        <w:t xml:space="preserve"> </w:t>
      </w:r>
      <w:r>
        <w:t>V2X</w:t>
      </w:r>
      <w:r w:rsidRPr="009715C6">
        <w:t xml:space="preserve"> operating band</w:t>
      </w:r>
      <w:r>
        <w:rPr>
          <w:rFonts w:hint="eastAsia"/>
          <w:lang w:eastAsia="zh-CN"/>
        </w:rPr>
        <w:t>s</w:t>
      </w:r>
      <w:r w:rsidRPr="00BF790F">
        <w:t xml:space="preserve"> in FR1</w:t>
      </w:r>
    </w:p>
    <w:tbl>
      <w:tblPr>
        <w:tblW w:w="4500" w:type="pct"/>
        <w:jc w:val="center"/>
        <w:tblLook w:val="0000" w:firstRow="0" w:lastRow="0" w:firstColumn="0" w:lastColumn="0" w:noHBand="0" w:noVBand="0"/>
      </w:tblPr>
      <w:tblGrid>
        <w:gridCol w:w="1489"/>
        <w:gridCol w:w="1136"/>
        <w:gridCol w:w="361"/>
        <w:gridCol w:w="1136"/>
        <w:gridCol w:w="1084"/>
        <w:gridCol w:w="347"/>
        <w:gridCol w:w="1084"/>
        <w:gridCol w:w="1064"/>
        <w:gridCol w:w="967"/>
      </w:tblGrid>
      <w:tr w:rsidR="001A58CB" w:rsidRPr="009715C6" w:rsidTr="001A58CB">
        <w:trPr>
          <w:trHeight w:val="284"/>
          <w:jc w:val="center"/>
        </w:trPr>
        <w:tc>
          <w:tcPr>
            <w:tcW w:w="0" w:type="auto"/>
            <w:vMerge w:val="restart"/>
            <w:tcBorders>
              <w:top w:val="single" w:sz="4" w:space="0" w:color="auto"/>
              <w:left w:val="single" w:sz="4" w:space="0" w:color="auto"/>
              <w:right w:val="single" w:sz="4" w:space="0" w:color="auto"/>
            </w:tcBorders>
            <w:vAlign w:val="center"/>
          </w:tcPr>
          <w:p w:rsidR="001A58CB" w:rsidRPr="00116AA0" w:rsidRDefault="001A58CB" w:rsidP="001A58CB">
            <w:pPr>
              <w:pStyle w:val="TAH"/>
              <w:rPr>
                <w:rFonts w:cs="Arial"/>
              </w:rPr>
            </w:pPr>
            <w:r>
              <w:rPr>
                <w:rFonts w:cs="Arial"/>
              </w:rPr>
              <w:t>V2X</w:t>
            </w:r>
            <w:r w:rsidRPr="00116AA0">
              <w:rPr>
                <w:rFonts w:cs="Arial"/>
              </w:rPr>
              <w:t xml:space="preserve"> </w:t>
            </w:r>
            <w:r>
              <w:rPr>
                <w:rFonts w:cs="Arial" w:hint="eastAsia"/>
              </w:rPr>
              <w:t xml:space="preserve">Operating </w:t>
            </w:r>
            <w:r w:rsidRPr="00116AA0">
              <w:rPr>
                <w:rFonts w:cs="Arial"/>
              </w:rPr>
              <w:t>Band</w:t>
            </w: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Transmission operating band</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rPr>
            </w:pPr>
            <w:r w:rsidRPr="00BF790F">
              <w:rPr>
                <w:rFonts w:cs="Arial"/>
              </w:rPr>
              <w:t>Sidelink (SL)  Reception operating band</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Duplex Mode</w:t>
            </w:r>
          </w:p>
        </w:tc>
        <w:tc>
          <w:tcPr>
            <w:tcW w:w="0" w:type="auto"/>
            <w:vMerge w:val="restart"/>
            <w:tcBorders>
              <w:top w:val="single" w:sz="4" w:space="0" w:color="auto"/>
              <w:right w:val="single" w:sz="4" w:space="0" w:color="auto"/>
            </w:tcBorders>
            <w:vAlign w:val="center"/>
          </w:tcPr>
          <w:p w:rsidR="001A58CB" w:rsidRPr="00BF790F" w:rsidRDefault="001A58CB" w:rsidP="001A58CB">
            <w:pPr>
              <w:pStyle w:val="TAH"/>
              <w:rPr>
                <w:rFonts w:cs="Arial"/>
                <w:lang w:eastAsia="zh-CN"/>
              </w:rPr>
            </w:pPr>
            <w:r w:rsidRPr="00BF790F">
              <w:rPr>
                <w:rFonts w:cs="Arial"/>
                <w:lang w:eastAsia="zh-CN"/>
              </w:rPr>
              <w:t>Interface</w:t>
            </w:r>
          </w:p>
        </w:tc>
      </w:tr>
      <w:tr w:rsidR="001A58CB" w:rsidRPr="009715C6" w:rsidTr="001A58CB">
        <w:trPr>
          <w:trHeight w:val="284"/>
          <w:jc w:val="center"/>
        </w:trPr>
        <w:tc>
          <w:tcPr>
            <w:tcW w:w="0" w:type="auto"/>
            <w:vMerge/>
            <w:tcBorders>
              <w:left w:val="single" w:sz="4" w:space="0" w:color="auto"/>
              <w:bottom w:val="single" w:sz="4" w:space="0" w:color="auto"/>
              <w:right w:val="single" w:sz="4" w:space="0" w:color="auto"/>
            </w:tcBorders>
            <w:vAlign w:val="center"/>
          </w:tcPr>
          <w:p w:rsidR="001A58CB" w:rsidRPr="00116AA0" w:rsidRDefault="001A58CB" w:rsidP="001A58CB">
            <w:pPr>
              <w:pStyle w:val="TH"/>
              <w:spacing w:before="0" w:after="0"/>
              <w:outlineLvl w:val="0"/>
              <w:rPr>
                <w:rFonts w:cs="Arial"/>
                <w:sz w:val="18"/>
                <w:szCs w:val="18"/>
              </w:rPr>
            </w:pPr>
          </w:p>
        </w:tc>
        <w:tc>
          <w:tcPr>
            <w:tcW w:w="0" w:type="auto"/>
            <w:gridSpan w:val="3"/>
            <w:tcBorders>
              <w:top w:val="single" w:sz="4" w:space="0" w:color="auto"/>
              <w:left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UL_low</w:t>
            </w:r>
            <w:r w:rsidRPr="00116AA0">
              <w:rPr>
                <w:rFonts w:cs="Arial"/>
              </w:rPr>
              <w:t xml:space="preserve">   –  F</w:t>
            </w:r>
            <w:r w:rsidRPr="00116AA0">
              <w:rPr>
                <w:rFonts w:cs="Arial"/>
                <w:vertAlign w:val="subscript"/>
              </w:rPr>
              <w:t>UL_high</w:t>
            </w:r>
          </w:p>
        </w:tc>
        <w:tc>
          <w:tcPr>
            <w:tcW w:w="0" w:type="auto"/>
            <w:gridSpan w:val="3"/>
            <w:tcBorders>
              <w:top w:val="single" w:sz="4" w:space="0" w:color="auto"/>
              <w:bottom w:val="single" w:sz="4" w:space="0" w:color="auto"/>
              <w:right w:val="single" w:sz="4" w:space="0" w:color="auto"/>
            </w:tcBorders>
            <w:vAlign w:val="center"/>
          </w:tcPr>
          <w:p w:rsidR="001A58CB" w:rsidRPr="00116AA0" w:rsidRDefault="001A58CB" w:rsidP="001A58CB">
            <w:pPr>
              <w:pStyle w:val="TAH"/>
              <w:rPr>
                <w:rFonts w:cs="Arial"/>
                <w:b w:val="0"/>
              </w:rPr>
            </w:pPr>
            <w:r w:rsidRPr="00116AA0">
              <w:rPr>
                <w:rFonts w:cs="Arial"/>
              </w:rPr>
              <w:t>F</w:t>
            </w:r>
            <w:r w:rsidRPr="00116AA0">
              <w:rPr>
                <w:rFonts w:cs="Arial"/>
                <w:vertAlign w:val="subscript"/>
              </w:rPr>
              <w:t>DL_low</w:t>
            </w:r>
            <w:r w:rsidRPr="00116AA0">
              <w:rPr>
                <w:rFonts w:cs="Arial"/>
              </w:rPr>
              <w:t xml:space="preserve">  –  F</w:t>
            </w:r>
            <w:r w:rsidRPr="00116AA0">
              <w:rPr>
                <w:rFonts w:cs="Arial"/>
                <w:vertAlign w:val="subscript"/>
              </w:rPr>
              <w:t>DL_high</w:t>
            </w: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c>
          <w:tcPr>
            <w:tcW w:w="0" w:type="auto"/>
            <w:vMerge/>
            <w:tcBorders>
              <w:bottom w:val="single" w:sz="4" w:space="0" w:color="auto"/>
              <w:right w:val="single" w:sz="4" w:space="0" w:color="auto"/>
            </w:tcBorders>
            <w:vAlign w:val="center"/>
          </w:tcPr>
          <w:p w:rsidR="001A58CB" w:rsidRPr="00116AA0" w:rsidRDefault="001A58CB" w:rsidP="001A58CB">
            <w:pPr>
              <w:pStyle w:val="TAH"/>
              <w:rPr>
                <w:rFonts w:cs="Arial"/>
              </w:rPr>
            </w:pPr>
          </w:p>
        </w:tc>
      </w:tr>
      <w:tr w:rsidR="001616AC" w:rsidRPr="009715C6" w:rsidTr="001A58CB">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Default="001616AC" w:rsidP="001616AC">
            <w:pPr>
              <w:pStyle w:val="TAC"/>
              <w:rPr>
                <w:rFonts w:cs="Arial"/>
                <w:lang w:eastAsia="ko-KR"/>
              </w:rPr>
            </w:pPr>
            <w:r>
              <w:rPr>
                <w:rFonts w:cs="Arial"/>
                <w:lang w:eastAsia="ko-KR"/>
              </w:rPr>
              <w:t>n</w:t>
            </w:r>
            <w:r>
              <w:rPr>
                <w:rFonts w:cs="Arial" w:hint="eastAsia"/>
                <w:lang w:eastAsia="ko-KR"/>
              </w:rPr>
              <w:t>3</w:t>
            </w:r>
            <w:r>
              <w:rPr>
                <w:rFonts w:cs="Arial"/>
                <w:lang w:eastAsia="ko-KR"/>
              </w:rPr>
              <w:t>8</w:t>
            </w:r>
            <w:r w:rsidRPr="001616AC">
              <w:rPr>
                <w:rFonts w:cs="Arial"/>
                <w:vertAlign w:val="superscript"/>
                <w:lang w:eastAsia="ko-KR"/>
              </w:rPr>
              <w:t>1</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left w:val="single" w:sz="4" w:space="0" w:color="auto"/>
              <w:bottom w:val="single" w:sz="4" w:space="0" w:color="auto"/>
            </w:tcBorders>
            <w:vAlign w:val="center"/>
          </w:tcPr>
          <w:p w:rsidR="001616AC" w:rsidRDefault="001616AC" w:rsidP="001616AC">
            <w:pPr>
              <w:pStyle w:val="TAR"/>
              <w:rPr>
                <w:rFonts w:cs="Arial"/>
                <w:lang w:eastAsia="ko-KR"/>
              </w:rPr>
            </w:pPr>
            <w:r w:rsidRPr="005011A0">
              <w:rPr>
                <w:rFonts w:cs="Arial" w:hint="eastAsia"/>
                <w:lang w:eastAsia="ko-KR"/>
              </w:rPr>
              <w:t>2570 MHz</w:t>
            </w:r>
          </w:p>
        </w:tc>
        <w:tc>
          <w:tcPr>
            <w:tcW w:w="0" w:type="auto"/>
            <w:tcBorders>
              <w:top w:val="single" w:sz="4" w:space="0" w:color="auto"/>
              <w:bottom w:val="single" w:sz="4" w:space="0" w:color="auto"/>
            </w:tcBorders>
            <w:vAlign w:val="center"/>
          </w:tcPr>
          <w:p w:rsidR="001616AC" w:rsidRDefault="001616AC" w:rsidP="001616AC">
            <w:pPr>
              <w:pStyle w:val="TAC"/>
              <w:rPr>
                <w:rFonts w:cs="Arial"/>
              </w:rPr>
            </w:pPr>
            <w:r w:rsidRPr="005011A0">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Default="001616AC" w:rsidP="001616AC">
            <w:pPr>
              <w:pStyle w:val="TAL"/>
              <w:rPr>
                <w:rFonts w:cs="Arial"/>
                <w:lang w:eastAsia="ko-KR"/>
              </w:rPr>
            </w:pPr>
            <w:r w:rsidRPr="005011A0">
              <w:rPr>
                <w:rFonts w:cs="Arial" w:hint="eastAsia"/>
                <w:lang w:eastAsia="ko-KR"/>
              </w:rPr>
              <w:t>2</w:t>
            </w:r>
            <w:r w:rsidRPr="005011A0">
              <w:rPr>
                <w:rFonts w:cs="Arial"/>
                <w:lang w:eastAsia="ko-KR"/>
              </w:rPr>
              <w:t>620</w:t>
            </w:r>
            <w:r w:rsidRPr="005011A0">
              <w:rPr>
                <w:rFonts w:cs="Arial" w:hint="eastAsia"/>
                <w:lang w:eastAsia="ko-KR"/>
              </w:rPr>
              <w:t xml:space="preserve"> MHz</w:t>
            </w:r>
          </w:p>
        </w:tc>
        <w:tc>
          <w:tcPr>
            <w:tcW w:w="0" w:type="auto"/>
            <w:tcBorders>
              <w:top w:val="single" w:sz="4" w:space="0" w:color="auto"/>
              <w:bottom w:val="single" w:sz="4" w:space="0" w:color="auto"/>
              <w:right w:val="single" w:sz="4" w:space="0" w:color="auto"/>
            </w:tcBorders>
            <w:vAlign w:val="center"/>
          </w:tcPr>
          <w:p w:rsidR="001616AC" w:rsidRPr="00BF790F" w:rsidRDefault="00694C16" w:rsidP="001616AC">
            <w:pPr>
              <w:pStyle w:val="TAC"/>
              <w:rPr>
                <w:rFonts w:cs="Arial"/>
                <w:lang w:eastAsia="ko-KR"/>
              </w:rPr>
            </w:pPr>
            <w:r>
              <w:rPr>
                <w:rFonts w:cs="Arial"/>
                <w:lang w:eastAsia="ko-KR"/>
              </w:rPr>
              <w:t>H</w:t>
            </w:r>
            <w:r w:rsidR="001616AC">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1616AC">
            <w:pPr>
              <w:pStyle w:val="TAC"/>
              <w:rPr>
                <w:rFonts w:cs="Arial"/>
                <w:lang w:eastAsia="ko-KR"/>
              </w:rPr>
            </w:pPr>
            <w:r>
              <w:rPr>
                <w:rFonts w:cs="Arial" w:hint="eastAsia"/>
                <w:lang w:eastAsia="ko-KR"/>
              </w:rPr>
              <w:t>PC5</w:t>
            </w:r>
          </w:p>
        </w:tc>
      </w:tr>
      <w:tr w:rsidR="001616AC" w:rsidRPr="00BF790F" w:rsidTr="00F1328C">
        <w:trPr>
          <w:trHeight w:val="284"/>
          <w:jc w:val="center"/>
        </w:trPr>
        <w:tc>
          <w:tcPr>
            <w:tcW w:w="0" w:type="auto"/>
            <w:tcBorders>
              <w:top w:val="single" w:sz="4" w:space="0" w:color="auto"/>
              <w:left w:val="single" w:sz="4" w:space="0" w:color="auto"/>
              <w:bottom w:val="single" w:sz="4" w:space="0" w:color="auto"/>
              <w:right w:val="single" w:sz="4" w:space="0" w:color="auto"/>
            </w:tcBorders>
            <w:vAlign w:val="center"/>
          </w:tcPr>
          <w:p w:rsidR="001616AC" w:rsidRPr="00116AA0" w:rsidRDefault="001616AC" w:rsidP="00F1328C">
            <w:pPr>
              <w:pStyle w:val="TAC"/>
              <w:rPr>
                <w:rFonts w:cs="Arial"/>
                <w:lang w:eastAsia="ko-KR"/>
              </w:rPr>
            </w:pPr>
            <w:r>
              <w:rPr>
                <w:rFonts w:cs="Arial" w:hint="eastAsia"/>
                <w:lang w:eastAsia="zh-CN"/>
              </w:rPr>
              <w:t>n</w:t>
            </w:r>
            <w:r>
              <w:rPr>
                <w:rFonts w:cs="Arial" w:hint="eastAsia"/>
                <w:lang w:eastAsia="ko-KR"/>
              </w:rPr>
              <w:t>47</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lang w:eastAsia="ko-KR"/>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lang w:eastAsia="ko-KR"/>
              </w:rPr>
            </w:pPr>
            <w:r>
              <w:rPr>
                <w:rFonts w:cs="Arial" w:hint="eastAsia"/>
                <w:lang w:eastAsia="ko-KR"/>
              </w:rPr>
              <w:t>5925 MHz</w:t>
            </w:r>
          </w:p>
        </w:tc>
        <w:tc>
          <w:tcPr>
            <w:tcW w:w="0" w:type="auto"/>
            <w:tcBorders>
              <w:top w:val="single" w:sz="4" w:space="0" w:color="auto"/>
              <w:left w:val="single" w:sz="4" w:space="0" w:color="auto"/>
              <w:bottom w:val="single" w:sz="4" w:space="0" w:color="auto"/>
            </w:tcBorders>
            <w:vAlign w:val="center"/>
          </w:tcPr>
          <w:p w:rsidR="001616AC" w:rsidRPr="00116AA0" w:rsidRDefault="001616AC" w:rsidP="00F1328C">
            <w:pPr>
              <w:pStyle w:val="TAR"/>
              <w:rPr>
                <w:rFonts w:cs="Arial"/>
              </w:rPr>
            </w:pPr>
            <w:r>
              <w:rPr>
                <w:rFonts w:cs="Arial" w:hint="eastAsia"/>
                <w:lang w:eastAsia="ko-KR"/>
              </w:rPr>
              <w:t>5855 MHz</w:t>
            </w:r>
          </w:p>
        </w:tc>
        <w:tc>
          <w:tcPr>
            <w:tcW w:w="0" w:type="auto"/>
            <w:tcBorders>
              <w:top w:val="single" w:sz="4" w:space="0" w:color="auto"/>
              <w:bottom w:val="single" w:sz="4" w:space="0" w:color="auto"/>
            </w:tcBorders>
            <w:vAlign w:val="center"/>
          </w:tcPr>
          <w:p w:rsidR="001616AC" w:rsidRPr="00116AA0" w:rsidRDefault="001616AC" w:rsidP="00F1328C">
            <w:pPr>
              <w:pStyle w:val="TAC"/>
              <w:rPr>
                <w:rFonts w:cs="Arial"/>
              </w:rPr>
            </w:pPr>
            <w:r>
              <w:rPr>
                <w:rFonts w:cs="Arial" w:hint="eastAsia"/>
              </w:rPr>
              <w:t>-</w:t>
            </w:r>
          </w:p>
        </w:tc>
        <w:tc>
          <w:tcPr>
            <w:tcW w:w="0" w:type="auto"/>
            <w:tcBorders>
              <w:top w:val="single" w:sz="4" w:space="0" w:color="auto"/>
              <w:bottom w:val="single" w:sz="4" w:space="0" w:color="auto"/>
              <w:right w:val="single" w:sz="4" w:space="0" w:color="auto"/>
            </w:tcBorders>
            <w:vAlign w:val="center"/>
          </w:tcPr>
          <w:p w:rsidR="001616AC" w:rsidRPr="00116AA0" w:rsidRDefault="001616AC" w:rsidP="00F1328C">
            <w:pPr>
              <w:pStyle w:val="TAL"/>
              <w:rPr>
                <w:rFonts w:cs="Arial"/>
              </w:rPr>
            </w:pPr>
            <w:r>
              <w:rPr>
                <w:rFonts w:cs="Arial" w:hint="eastAsia"/>
                <w:lang w:eastAsia="ko-KR"/>
              </w:rPr>
              <w:t>5925 MHz</w:t>
            </w:r>
          </w:p>
        </w:tc>
        <w:tc>
          <w:tcPr>
            <w:tcW w:w="0" w:type="auto"/>
            <w:tcBorders>
              <w:top w:val="single" w:sz="4" w:space="0" w:color="auto"/>
              <w:bottom w:val="single" w:sz="4" w:space="0" w:color="auto"/>
              <w:right w:val="single" w:sz="4" w:space="0" w:color="auto"/>
            </w:tcBorders>
            <w:vAlign w:val="center"/>
          </w:tcPr>
          <w:p w:rsidR="001616AC" w:rsidRPr="00BF790F" w:rsidRDefault="00694C16" w:rsidP="00F1328C">
            <w:pPr>
              <w:pStyle w:val="TAC"/>
              <w:rPr>
                <w:rFonts w:cs="Arial"/>
                <w:lang w:eastAsia="ko-KR"/>
              </w:rPr>
            </w:pPr>
            <w:r>
              <w:rPr>
                <w:rFonts w:cs="Arial"/>
                <w:lang w:eastAsia="ko-KR"/>
              </w:rPr>
              <w:t>H</w:t>
            </w:r>
            <w:r w:rsidR="001616AC" w:rsidRPr="00BF790F">
              <w:rPr>
                <w:rFonts w:cs="Arial" w:hint="eastAsia"/>
                <w:lang w:eastAsia="ko-KR"/>
              </w:rPr>
              <w:t>D</w:t>
            </w:r>
          </w:p>
        </w:tc>
        <w:tc>
          <w:tcPr>
            <w:tcW w:w="0" w:type="auto"/>
            <w:tcBorders>
              <w:top w:val="single" w:sz="4" w:space="0" w:color="auto"/>
              <w:bottom w:val="single" w:sz="4" w:space="0" w:color="auto"/>
              <w:right w:val="single" w:sz="4" w:space="0" w:color="auto"/>
            </w:tcBorders>
            <w:vAlign w:val="center"/>
          </w:tcPr>
          <w:p w:rsidR="001616AC" w:rsidRPr="00BF790F" w:rsidRDefault="001616AC" w:rsidP="00F1328C">
            <w:pPr>
              <w:pStyle w:val="TAC"/>
              <w:rPr>
                <w:rFonts w:cs="Arial"/>
                <w:lang w:eastAsia="ko-KR"/>
              </w:rPr>
            </w:pPr>
            <w:r w:rsidRPr="00BF790F">
              <w:rPr>
                <w:rFonts w:cs="Arial" w:hint="eastAsia"/>
                <w:lang w:eastAsia="ko-KR"/>
              </w:rPr>
              <w:t>PC5</w:t>
            </w:r>
          </w:p>
        </w:tc>
      </w:tr>
      <w:tr w:rsidR="008E7B42" w:rsidRPr="00BF790F" w:rsidTr="00F1328C">
        <w:trPr>
          <w:trHeight w:val="284"/>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rsidR="008E7B42" w:rsidRPr="00BF790F" w:rsidRDefault="008E7B42" w:rsidP="008E7B42">
            <w:pPr>
              <w:pStyle w:val="TAC"/>
              <w:jc w:val="left"/>
              <w:rPr>
                <w:rFonts w:cs="Arial"/>
                <w:lang w:eastAsia="ko-KR"/>
              </w:rPr>
            </w:pPr>
            <w:r>
              <w:rPr>
                <w:rFonts w:cs="Arial" w:hint="eastAsia"/>
                <w:lang w:eastAsia="ko-KR"/>
              </w:rPr>
              <w:t xml:space="preserve">Note 1: n38 operating restriction will be captured based on </w:t>
            </w:r>
            <w:r>
              <w:rPr>
                <w:rFonts w:cs="Arial"/>
                <w:lang w:eastAsia="ko-KR"/>
              </w:rPr>
              <w:t>agreement in R4-1913959</w:t>
            </w:r>
          </w:p>
        </w:tc>
      </w:tr>
    </w:tbl>
    <w:p w:rsidR="00033ED6" w:rsidRDefault="00033ED6" w:rsidP="00EE4267"/>
    <w:p w:rsidR="00033ED6" w:rsidRPr="00033ED6" w:rsidRDefault="006B7023" w:rsidP="00033ED6">
      <w:pPr>
        <w:pStyle w:val="3"/>
      </w:pPr>
      <w:bookmarkStart w:id="991" w:name="_Toc36034781"/>
      <w:bookmarkStart w:id="992" w:name="_Toc42537062"/>
      <w:bookmarkStart w:id="993" w:name="_Toc42537587"/>
      <w:r>
        <w:t>7</w:t>
      </w:r>
      <w:r w:rsidR="00033ED6">
        <w:rPr>
          <w:rFonts w:hint="eastAsia"/>
        </w:rPr>
        <w:t>.1.</w:t>
      </w:r>
      <w:r>
        <w:t>2</w:t>
      </w:r>
      <w:r w:rsidR="00033ED6">
        <w:rPr>
          <w:rFonts w:hint="eastAsia"/>
        </w:rPr>
        <w:tab/>
        <w:t xml:space="preserve">Operating bands </w:t>
      </w:r>
      <w:r w:rsidR="00D51387">
        <w:t>in</w:t>
      </w:r>
      <w:r w:rsidR="00033ED6">
        <w:rPr>
          <w:rFonts w:hint="eastAsia"/>
        </w:rPr>
        <w:t xml:space="preserve"> FR2</w:t>
      </w:r>
      <w:bookmarkEnd w:id="991"/>
      <w:bookmarkEnd w:id="992"/>
      <w:bookmarkEnd w:id="993"/>
    </w:p>
    <w:p w:rsidR="005649A5" w:rsidRDefault="005649A5" w:rsidP="005649A5"/>
    <w:p w:rsidR="00F1328C" w:rsidRDefault="00F1328C" w:rsidP="00F1328C">
      <w:pPr>
        <w:pStyle w:val="3"/>
      </w:pPr>
      <w:bookmarkStart w:id="994" w:name="_Toc36034782"/>
      <w:bookmarkStart w:id="995" w:name="_Toc42537063"/>
      <w:bookmarkStart w:id="996" w:name="_Toc42537588"/>
      <w:r w:rsidRPr="009E5C9E">
        <w:t>7</w:t>
      </w:r>
      <w:r w:rsidRPr="009E5C9E">
        <w:rPr>
          <w:rFonts w:hint="eastAsia"/>
        </w:rPr>
        <w:t>.1.</w:t>
      </w:r>
      <w:r>
        <w:t>3</w:t>
      </w:r>
      <w:r w:rsidRPr="009E5C9E">
        <w:rPr>
          <w:rFonts w:hint="eastAsia"/>
        </w:rPr>
        <w:tab/>
        <w:t xml:space="preserve">Operating bands </w:t>
      </w:r>
      <w:r>
        <w:t>for inter-band con-current operation in</w:t>
      </w:r>
      <w:r>
        <w:rPr>
          <w:rFonts w:hint="eastAsia"/>
        </w:rPr>
        <w:t xml:space="preserve"> FR1</w:t>
      </w:r>
      <w:bookmarkEnd w:id="994"/>
      <w:bookmarkEnd w:id="995"/>
      <w:bookmarkEnd w:id="996"/>
    </w:p>
    <w:p w:rsidR="00F1328C" w:rsidRPr="00840529" w:rsidRDefault="00F1328C" w:rsidP="00F1328C">
      <w:pPr>
        <w:spacing w:after="0"/>
      </w:pPr>
      <w:r>
        <w:rPr>
          <w:noProof/>
        </w:rPr>
        <w:t>NR</w:t>
      </w:r>
      <w:r w:rsidRPr="00840529">
        <w:rPr>
          <w:noProof/>
        </w:rPr>
        <w:t xml:space="preserve"> V2X </w:t>
      </w:r>
      <w:r>
        <w:rPr>
          <w:noProof/>
        </w:rPr>
        <w:t>operation</w:t>
      </w:r>
      <w:r w:rsidRPr="00840529">
        <w:rPr>
          <w:noProof/>
        </w:rPr>
        <w:t xml:space="preserve"> is designed to operate co</w:t>
      </w:r>
      <w:r>
        <w:rPr>
          <w:noProof/>
        </w:rPr>
        <w:t xml:space="preserve">ncurrent with NR </w:t>
      </w:r>
      <w:r w:rsidRPr="00840529">
        <w:rPr>
          <w:noProof/>
        </w:rPr>
        <w:t>uplink/downlink on the operating band</w:t>
      </w:r>
      <w:r>
        <w:rPr>
          <w:noProof/>
        </w:rPr>
        <w:t>s combinations listed in Table 7.1.3-1</w:t>
      </w:r>
      <w:r w:rsidRPr="00840529">
        <w:rPr>
          <w:noProof/>
        </w:rPr>
        <w:t>.</w:t>
      </w:r>
    </w:p>
    <w:p w:rsidR="00F1328C" w:rsidRDefault="00F1328C" w:rsidP="00F1328C"/>
    <w:p w:rsidR="00F1328C" w:rsidRDefault="00F1328C" w:rsidP="00F1328C">
      <w:pPr>
        <w:pStyle w:val="TH"/>
        <w:rPr>
          <w:lang w:eastAsia="zh-CN"/>
        </w:rPr>
      </w:pPr>
      <w:r w:rsidRPr="0032110F">
        <w:t xml:space="preserve">Table </w:t>
      </w:r>
      <w:r>
        <w:rPr>
          <w:rFonts w:hint="eastAsia"/>
          <w:lang w:eastAsia="zh-CN"/>
        </w:rPr>
        <w:t>7.1.</w:t>
      </w:r>
      <w:r>
        <w:rPr>
          <w:lang w:eastAsia="zh-CN"/>
        </w:rPr>
        <w:t>3</w:t>
      </w:r>
      <w:r>
        <w:rPr>
          <w:rFonts w:hint="eastAsia"/>
          <w:lang w:eastAsia="zh-CN"/>
        </w:rPr>
        <w:t>-1</w:t>
      </w:r>
      <w:r w:rsidRPr="0032110F">
        <w:t xml:space="preserve">: </w:t>
      </w:r>
      <w:r>
        <w:t xml:space="preserve">NR </w:t>
      </w:r>
      <w:r>
        <w:rPr>
          <w:rFonts w:hint="eastAsia"/>
          <w:lang w:eastAsia="zh-CN"/>
        </w:rPr>
        <w:t>V2X inter-band 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063"/>
        <w:gridCol w:w="1584"/>
      </w:tblGrid>
      <w:tr w:rsidR="00F1328C" w:rsidTr="00F1328C">
        <w:trPr>
          <w:trHeight w:val="452"/>
          <w:jc w:val="center"/>
        </w:trPr>
        <w:tc>
          <w:tcPr>
            <w:tcW w:w="2796" w:type="dxa"/>
            <w:vAlign w:val="center"/>
          </w:tcPr>
          <w:p w:rsidR="00F1328C" w:rsidRPr="003D01BB" w:rsidRDefault="00F1328C" w:rsidP="00F1328C">
            <w:pPr>
              <w:pStyle w:val="TAH"/>
              <w:rPr>
                <w:rFonts w:cs="Arial"/>
                <w:lang w:eastAsia="zh-CN"/>
              </w:rPr>
            </w:pPr>
            <w:r>
              <w:rPr>
                <w:rFonts w:cs="Arial" w:hint="eastAsia"/>
                <w:lang w:eastAsia="zh-CN"/>
              </w:rPr>
              <w:t>V2X con-current operating Band</w:t>
            </w:r>
          </w:p>
        </w:tc>
        <w:tc>
          <w:tcPr>
            <w:tcW w:w="2063" w:type="dxa"/>
          </w:tcPr>
          <w:p w:rsidR="00F1328C" w:rsidRPr="00FA0F1A" w:rsidRDefault="00F1328C" w:rsidP="00F1328C">
            <w:pPr>
              <w:pStyle w:val="TAH"/>
              <w:rPr>
                <w:rFonts w:cs="Arial"/>
                <w:color w:val="000000"/>
                <w:lang w:eastAsia="zh-CN"/>
              </w:rPr>
            </w:pPr>
            <w:r>
              <w:rPr>
                <w:rFonts w:cs="Arial" w:hint="eastAsia"/>
                <w:color w:val="000000"/>
                <w:lang w:eastAsia="zh-CN"/>
              </w:rPr>
              <w:t>V2X</w:t>
            </w:r>
            <w:r>
              <w:rPr>
                <w:rFonts w:cs="Arial"/>
                <w:color w:val="000000"/>
              </w:rPr>
              <w:t xml:space="preserve"> Band</w:t>
            </w:r>
          </w:p>
        </w:tc>
        <w:tc>
          <w:tcPr>
            <w:tcW w:w="1583" w:type="dxa"/>
          </w:tcPr>
          <w:p w:rsidR="00F1328C" w:rsidRPr="003D01BB" w:rsidRDefault="00F1328C" w:rsidP="00F1328C">
            <w:pPr>
              <w:pStyle w:val="TAH"/>
              <w:rPr>
                <w:rFonts w:cs="Arial"/>
                <w:color w:val="000000"/>
                <w:lang w:eastAsia="zh-CN"/>
              </w:rPr>
            </w:pPr>
            <w:r>
              <w:rPr>
                <w:rFonts w:cs="Arial" w:hint="eastAsia"/>
                <w:color w:val="000000"/>
                <w:lang w:eastAsia="zh-CN"/>
              </w:rPr>
              <w:t>Interface</w:t>
            </w:r>
          </w:p>
        </w:tc>
      </w:tr>
      <w:tr w:rsidR="00F1328C" w:rsidTr="00F1328C">
        <w:trPr>
          <w:trHeight w:val="218"/>
          <w:jc w:val="center"/>
        </w:trPr>
        <w:tc>
          <w:tcPr>
            <w:tcW w:w="2796" w:type="dxa"/>
            <w:vMerge w:val="restart"/>
            <w:vAlign w:val="center"/>
          </w:tcPr>
          <w:p w:rsidR="00F1328C" w:rsidRPr="003D01BB" w:rsidRDefault="00F1328C" w:rsidP="00F1328C">
            <w:pPr>
              <w:pStyle w:val="TAC"/>
              <w:rPr>
                <w:rFonts w:cs="Arial"/>
              </w:rPr>
            </w:pPr>
            <w:r>
              <w:rPr>
                <w:rFonts w:cs="Arial" w:hint="eastAsia"/>
                <w:lang w:eastAsia="zh-CN"/>
              </w:rPr>
              <w:t>V2X_</w:t>
            </w:r>
            <w:r>
              <w:rPr>
                <w:rFonts w:cs="Arial"/>
                <w:lang w:eastAsia="zh-CN"/>
              </w:rPr>
              <w:t>n</w:t>
            </w:r>
            <w:r w:rsidR="00694C16">
              <w:rPr>
                <w:rFonts w:cs="Arial"/>
                <w:lang w:eastAsia="zh-CN"/>
              </w:rPr>
              <w:t>71</w:t>
            </w:r>
            <w:r>
              <w:rPr>
                <w:rFonts w:cs="Arial" w:hint="eastAsia"/>
                <w:lang w:eastAsia="zh-CN"/>
              </w:rPr>
              <w:t>-</w:t>
            </w:r>
            <w:r>
              <w:rPr>
                <w:rFonts w:cs="Arial"/>
                <w:lang w:eastAsia="zh-CN"/>
              </w:rPr>
              <w:t>n</w:t>
            </w:r>
            <w:r>
              <w:rPr>
                <w:rFonts w:cs="Arial" w:hint="eastAsia"/>
                <w:lang w:eastAsia="zh-CN"/>
              </w:rPr>
              <w:t>47</w:t>
            </w:r>
          </w:p>
        </w:tc>
        <w:tc>
          <w:tcPr>
            <w:tcW w:w="2063" w:type="dxa"/>
            <w:vAlign w:val="center"/>
          </w:tcPr>
          <w:p w:rsidR="00F1328C" w:rsidRPr="003D01BB" w:rsidRDefault="00F1328C" w:rsidP="00F1328C">
            <w:pPr>
              <w:pStyle w:val="TAC"/>
              <w:rPr>
                <w:rFonts w:cs="Arial"/>
                <w:lang w:eastAsia="zh-CN"/>
              </w:rPr>
            </w:pPr>
            <w:r>
              <w:rPr>
                <w:rFonts w:cs="Arial"/>
                <w:lang w:eastAsia="zh-CN"/>
              </w:rPr>
              <w:t>n</w:t>
            </w:r>
            <w:r w:rsidR="00694C16">
              <w:rPr>
                <w:rFonts w:cs="Arial"/>
                <w:lang w:eastAsia="zh-CN"/>
              </w:rPr>
              <w:t>71</w:t>
            </w:r>
          </w:p>
        </w:tc>
        <w:tc>
          <w:tcPr>
            <w:tcW w:w="1583" w:type="dxa"/>
          </w:tcPr>
          <w:p w:rsidR="00F1328C" w:rsidRPr="003D01BB" w:rsidRDefault="00F1328C" w:rsidP="00F1328C">
            <w:pPr>
              <w:pStyle w:val="TAC"/>
              <w:rPr>
                <w:rFonts w:cs="Arial"/>
                <w:lang w:eastAsia="zh-CN"/>
              </w:rPr>
            </w:pPr>
            <w:r>
              <w:rPr>
                <w:rFonts w:cs="Arial" w:hint="eastAsia"/>
                <w:lang w:eastAsia="zh-CN"/>
              </w:rPr>
              <w:t>Uu</w:t>
            </w:r>
          </w:p>
        </w:tc>
      </w:tr>
      <w:tr w:rsidR="00F1328C" w:rsidTr="00F1328C">
        <w:trPr>
          <w:trHeight w:val="159"/>
          <w:jc w:val="center"/>
        </w:trPr>
        <w:tc>
          <w:tcPr>
            <w:tcW w:w="2796" w:type="dxa"/>
            <w:vMerge/>
            <w:vAlign w:val="center"/>
          </w:tcPr>
          <w:p w:rsidR="00F1328C" w:rsidRPr="003D01BB" w:rsidRDefault="00F1328C" w:rsidP="00F1328C">
            <w:pPr>
              <w:pStyle w:val="TAC"/>
              <w:rPr>
                <w:rFonts w:cs="Arial"/>
                <w:lang w:eastAsia="ko-KR"/>
              </w:rPr>
            </w:pPr>
          </w:p>
        </w:tc>
        <w:tc>
          <w:tcPr>
            <w:tcW w:w="2063" w:type="dxa"/>
            <w:vAlign w:val="center"/>
          </w:tcPr>
          <w:p w:rsidR="00F1328C" w:rsidRPr="003D01BB" w:rsidRDefault="00F1328C" w:rsidP="00F1328C">
            <w:pPr>
              <w:pStyle w:val="TAC"/>
              <w:rPr>
                <w:rFonts w:cs="Arial"/>
                <w:lang w:eastAsia="zh-CN"/>
              </w:rPr>
            </w:pPr>
            <w:r>
              <w:rPr>
                <w:rFonts w:cs="Arial"/>
                <w:lang w:eastAsia="zh-CN"/>
              </w:rPr>
              <w:t>n</w:t>
            </w:r>
            <w:r>
              <w:rPr>
                <w:rFonts w:cs="Arial" w:hint="eastAsia"/>
                <w:lang w:eastAsia="zh-CN"/>
              </w:rPr>
              <w:t>47</w:t>
            </w:r>
          </w:p>
        </w:tc>
        <w:tc>
          <w:tcPr>
            <w:tcW w:w="1583" w:type="dxa"/>
          </w:tcPr>
          <w:p w:rsidR="00F1328C" w:rsidRPr="003D01BB" w:rsidRDefault="00F1328C" w:rsidP="00F1328C">
            <w:pPr>
              <w:pStyle w:val="TAC"/>
              <w:rPr>
                <w:rFonts w:cs="Arial"/>
                <w:lang w:eastAsia="zh-CN"/>
              </w:rPr>
            </w:pPr>
            <w:r>
              <w:rPr>
                <w:rFonts w:cs="Arial" w:hint="eastAsia"/>
                <w:lang w:eastAsia="zh-CN"/>
              </w:rPr>
              <w:t>PC5</w:t>
            </w:r>
          </w:p>
        </w:tc>
      </w:tr>
      <w:tr w:rsidR="00F1328C" w:rsidRPr="003D01BB" w:rsidTr="00F1328C">
        <w:trPr>
          <w:trHeight w:val="339"/>
          <w:jc w:val="center"/>
        </w:trPr>
        <w:tc>
          <w:tcPr>
            <w:tcW w:w="6443" w:type="dxa"/>
            <w:gridSpan w:val="3"/>
            <w:vAlign w:val="center"/>
          </w:tcPr>
          <w:p w:rsidR="00F1328C" w:rsidRDefault="00F1328C" w:rsidP="00F1328C">
            <w:pPr>
              <w:pStyle w:val="TAC"/>
              <w:ind w:left="653" w:hangingChars="363" w:hanging="653"/>
              <w:jc w:val="left"/>
              <w:rPr>
                <w:rFonts w:cs="Arial"/>
                <w:lang w:eastAsia="zh-CN"/>
              </w:rPr>
            </w:pPr>
            <w:r>
              <w:rPr>
                <w:rFonts w:cs="Arial" w:hint="eastAsia"/>
                <w:lang w:eastAsia="zh-CN"/>
              </w:rPr>
              <w:t xml:space="preserve">NOTE 1: </w:t>
            </w:r>
            <w:r>
              <w:rPr>
                <w:rFonts w:cs="Arial"/>
                <w:lang w:eastAsia="zh-CN"/>
              </w:rPr>
              <w:t>NR licensed Band is operated for legacy NR operation and/or V2X service</w:t>
            </w:r>
          </w:p>
        </w:tc>
      </w:tr>
    </w:tbl>
    <w:p w:rsidR="00F1328C" w:rsidRPr="00F1328C" w:rsidRDefault="00F1328C" w:rsidP="005649A5"/>
    <w:p w:rsidR="005649A5" w:rsidRDefault="006B7023" w:rsidP="005649A5">
      <w:pPr>
        <w:pStyle w:val="2"/>
      </w:pPr>
      <w:bookmarkStart w:id="997" w:name="_Toc36034783"/>
      <w:bookmarkStart w:id="998" w:name="_Toc42537064"/>
      <w:bookmarkStart w:id="999" w:name="_Toc42537589"/>
      <w:r>
        <w:t>7</w:t>
      </w:r>
      <w:r w:rsidR="005649A5">
        <w:t>.2</w:t>
      </w:r>
      <w:r w:rsidR="005649A5">
        <w:tab/>
        <w:t>Channel bandwidth</w:t>
      </w:r>
      <w:bookmarkEnd w:id="997"/>
      <w:bookmarkEnd w:id="998"/>
      <w:bookmarkEnd w:id="999"/>
    </w:p>
    <w:p w:rsidR="00033ED6" w:rsidRDefault="006B7023" w:rsidP="00033ED6">
      <w:pPr>
        <w:pStyle w:val="3"/>
      </w:pPr>
      <w:bookmarkStart w:id="1000" w:name="_Toc36034784"/>
      <w:bookmarkStart w:id="1001" w:name="_Toc42537065"/>
      <w:bookmarkStart w:id="1002" w:name="_Toc42537590"/>
      <w:r>
        <w:t>7</w:t>
      </w:r>
      <w:r w:rsidR="00033ED6">
        <w:rPr>
          <w:rFonts w:hint="eastAsia"/>
        </w:rPr>
        <w:t>.2.1</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FR1</w:t>
      </w:r>
      <w:bookmarkEnd w:id="1000"/>
      <w:bookmarkEnd w:id="1001"/>
      <w:bookmarkEnd w:id="1002"/>
    </w:p>
    <w:p w:rsidR="001A58CB" w:rsidRDefault="001A58CB" w:rsidP="001A58CB">
      <w:r w:rsidRPr="009715C6">
        <w:t xml:space="preserve">The </w:t>
      </w:r>
      <w:r>
        <w:rPr>
          <w:rFonts w:hint="eastAsia"/>
        </w:rPr>
        <w:t xml:space="preserve">NR </w:t>
      </w:r>
      <w:r>
        <w:t xml:space="preserve">V2X Communication </w:t>
      </w:r>
      <w:r w:rsidRPr="009715C6">
        <w:t>channel bandwidths and operating band</w:t>
      </w:r>
      <w:r>
        <w:rPr>
          <w:rFonts w:hint="eastAsia"/>
        </w:rPr>
        <w:t>s</w:t>
      </w:r>
      <w:r w:rsidRPr="009715C6">
        <w:t xml:space="preserve"> </w:t>
      </w:r>
      <w:r>
        <w:rPr>
          <w:rFonts w:hint="eastAsia"/>
        </w:rPr>
        <w:t>are</w:t>
      </w:r>
      <w:r w:rsidRPr="009715C6">
        <w:t xml:space="preserve"> shown in Table </w:t>
      </w:r>
      <w:r>
        <w:rPr>
          <w:rFonts w:hint="eastAsia"/>
        </w:rPr>
        <w:t>7.2.1</w:t>
      </w:r>
      <w:r>
        <w:t>-1</w:t>
      </w:r>
      <w:r w:rsidRPr="009715C6">
        <w:t>. The same (symmetrical) channel bandwidth is specif</w:t>
      </w:r>
      <w:r>
        <w:t>ied for both the TX and RX path.</w:t>
      </w:r>
    </w:p>
    <w:p w:rsidR="00694C16" w:rsidRPr="009715C6" w:rsidRDefault="00694C16" w:rsidP="001A58CB">
      <w:r w:rsidRPr="007F36EC">
        <w:rPr>
          <w:rFonts w:eastAsia="맑은 고딕"/>
        </w:rPr>
        <w:t>Channel bandwidths defined for NR V2X licensed band should be a subset of UE channel bandwidths for the same licensed band in NR</w:t>
      </w:r>
      <w:r>
        <w:rPr>
          <w:rFonts w:eastAsia="맑은 고딕"/>
        </w:rPr>
        <w:t xml:space="preserve"> for Rel-16</w:t>
      </w:r>
      <w:r w:rsidRPr="007F36EC">
        <w:rPr>
          <w:rFonts w:eastAsia="맑은 고딕"/>
        </w:rPr>
        <w:t>.</w:t>
      </w:r>
      <w:r>
        <w:rPr>
          <w:rFonts w:eastAsia="맑은 고딕"/>
        </w:rPr>
        <w:t xml:space="preserve"> </w:t>
      </w:r>
      <w:r w:rsidRPr="007F36EC">
        <w:rPr>
          <w:rFonts w:eastAsia="맑은 고딕"/>
        </w:rPr>
        <w:t xml:space="preserve">If operators do have a request for introducing new channel bandwidths for NR V2X licensed bands, </w:t>
      </w:r>
      <w:r>
        <w:rPr>
          <w:rFonts w:eastAsia="맑은 고딕"/>
        </w:rPr>
        <w:t>it can be treated in the enhanced sidelink</w:t>
      </w:r>
      <w:r w:rsidRPr="007F36EC">
        <w:rPr>
          <w:rFonts w:eastAsia="맑은 고딕"/>
        </w:rPr>
        <w:t xml:space="preserve"> WI for collecting operators’ request and defin</w:t>
      </w:r>
      <w:r>
        <w:rPr>
          <w:rFonts w:eastAsia="맑은 고딕"/>
        </w:rPr>
        <w:t>ing</w:t>
      </w:r>
      <w:r w:rsidRPr="007F36EC">
        <w:rPr>
          <w:rFonts w:eastAsia="맑은 고딕"/>
        </w:rPr>
        <w:t xml:space="preserve"> additional RF requirements related to these new channel bandwidths in Rel-17</w:t>
      </w:r>
      <w:r>
        <w:rPr>
          <w:rFonts w:eastAsia="맑은 고딕"/>
        </w:rPr>
        <w:t>.</w:t>
      </w:r>
    </w:p>
    <w:p w:rsidR="001A58CB" w:rsidRPr="009715C6" w:rsidRDefault="001A58CB" w:rsidP="001A58CB">
      <w:pPr>
        <w:pStyle w:val="TH"/>
      </w:pPr>
      <w:r w:rsidRPr="009715C6">
        <w:lastRenderedPageBreak/>
        <w:t xml:space="preserve">Table </w:t>
      </w:r>
      <w:r>
        <w:rPr>
          <w:rFonts w:hint="eastAsia"/>
          <w:lang w:eastAsia="zh-CN"/>
        </w:rPr>
        <w:t>7</w:t>
      </w:r>
      <w:r w:rsidRPr="00B02DA6">
        <w:t>.</w:t>
      </w:r>
      <w:r>
        <w:rPr>
          <w:rFonts w:hint="eastAsia"/>
          <w:lang w:eastAsia="zh-CN"/>
        </w:rPr>
        <w:t>2</w:t>
      </w:r>
      <w:r w:rsidRPr="00B02DA6">
        <w:t>.</w:t>
      </w:r>
      <w:r>
        <w:rPr>
          <w:rFonts w:hint="eastAsia"/>
          <w:lang w:eastAsia="zh-CN"/>
        </w:rPr>
        <w:t>1</w:t>
      </w:r>
      <w:r w:rsidRPr="00B02DA6">
        <w:t>-1</w:t>
      </w:r>
      <w:r w:rsidRPr="009715C6">
        <w:t xml:space="preserve"> </w:t>
      </w:r>
      <w:r>
        <w:t>V2X Commun</w:t>
      </w:r>
      <w:r>
        <w:rPr>
          <w:rFonts w:hint="eastAsia"/>
          <w:lang w:eastAsia="zh-CN"/>
        </w:rPr>
        <w:t>i</w:t>
      </w:r>
      <w:r>
        <w:t>cation</w:t>
      </w:r>
      <w:r w:rsidRPr="009715C6">
        <w:t xml:space="preserve"> channel bandwidth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5"/>
        <w:gridCol w:w="632"/>
        <w:gridCol w:w="802"/>
        <w:gridCol w:w="802"/>
        <w:gridCol w:w="802"/>
        <w:gridCol w:w="802"/>
        <w:gridCol w:w="802"/>
        <w:gridCol w:w="802"/>
        <w:gridCol w:w="802"/>
        <w:gridCol w:w="802"/>
        <w:gridCol w:w="888"/>
      </w:tblGrid>
      <w:tr w:rsidR="00B077A0" w:rsidRPr="009715C6" w:rsidTr="00B077A0">
        <w:trPr>
          <w:trHeight w:val="272"/>
          <w:jc w:val="center"/>
        </w:trPr>
        <w:tc>
          <w:tcPr>
            <w:tcW w:w="880" w:type="pct"/>
            <w:vAlign w:val="center"/>
          </w:tcPr>
          <w:p w:rsidR="00B077A0" w:rsidRDefault="00B077A0" w:rsidP="001A58CB">
            <w:pPr>
              <w:pStyle w:val="TAH"/>
              <w:rPr>
                <w:rFonts w:cs="Arial"/>
                <w:lang w:eastAsia="zh-CN"/>
              </w:rPr>
            </w:pPr>
          </w:p>
        </w:tc>
        <w:tc>
          <w:tcPr>
            <w:tcW w:w="328" w:type="pct"/>
          </w:tcPr>
          <w:p w:rsidR="00B077A0" w:rsidRDefault="00B077A0" w:rsidP="001A58CB">
            <w:pPr>
              <w:pStyle w:val="TAH"/>
              <w:rPr>
                <w:rFonts w:cs="Arial"/>
                <w:lang w:eastAsia="zh-CN"/>
              </w:rPr>
            </w:pPr>
          </w:p>
        </w:tc>
        <w:tc>
          <w:tcPr>
            <w:tcW w:w="0" w:type="auto"/>
            <w:gridSpan w:val="9"/>
            <w:vAlign w:val="center"/>
          </w:tcPr>
          <w:p w:rsidR="00B077A0" w:rsidRDefault="00B077A0" w:rsidP="001A58CB">
            <w:pPr>
              <w:pStyle w:val="TAH"/>
              <w:rPr>
                <w:rFonts w:cs="Arial"/>
                <w:lang w:eastAsia="zh-CN"/>
              </w:rPr>
            </w:pPr>
            <w:r>
              <w:rPr>
                <w:rFonts w:cs="Arial" w:hint="eastAsia"/>
              </w:rPr>
              <w:t>V2X</w:t>
            </w:r>
            <w:r w:rsidRPr="00901731">
              <w:rPr>
                <w:rFonts w:cs="Arial"/>
              </w:rPr>
              <w:t xml:space="preserve"> band / </w:t>
            </w:r>
            <w:r>
              <w:rPr>
                <w:rFonts w:cs="Arial" w:hint="eastAsia"/>
              </w:rPr>
              <w:t>V2X</w:t>
            </w:r>
            <w:r w:rsidRPr="00901731">
              <w:rPr>
                <w:rFonts w:cs="Arial"/>
              </w:rPr>
              <w:t xml:space="preserve"> channel bandwidth</w:t>
            </w:r>
          </w:p>
        </w:tc>
      </w:tr>
      <w:tr w:rsidR="00B077A0" w:rsidRPr="009715C6" w:rsidTr="00B077A0">
        <w:trPr>
          <w:trHeight w:val="272"/>
          <w:jc w:val="center"/>
        </w:trPr>
        <w:tc>
          <w:tcPr>
            <w:tcW w:w="880" w:type="pct"/>
            <w:vAlign w:val="center"/>
          </w:tcPr>
          <w:p w:rsidR="00B077A0" w:rsidRPr="00901731" w:rsidRDefault="00B077A0" w:rsidP="001A58CB">
            <w:pPr>
              <w:pStyle w:val="TAH"/>
              <w:rPr>
                <w:rFonts w:cs="Arial"/>
              </w:rPr>
            </w:pPr>
            <w:r w:rsidRPr="00901731">
              <w:rPr>
                <w:rFonts w:cs="Arial"/>
              </w:rPr>
              <w:t>V2X</w:t>
            </w:r>
            <w:r>
              <w:rPr>
                <w:rFonts w:cs="Arial" w:hint="eastAsia"/>
                <w:lang w:eastAsia="zh-CN"/>
              </w:rPr>
              <w:t xml:space="preserve"> Operating </w:t>
            </w:r>
            <w:r w:rsidRPr="00901731">
              <w:rPr>
                <w:rFonts w:cs="Arial"/>
              </w:rPr>
              <w:t>Band</w:t>
            </w:r>
          </w:p>
        </w:tc>
        <w:tc>
          <w:tcPr>
            <w:tcW w:w="328" w:type="pct"/>
          </w:tcPr>
          <w:p w:rsidR="00B077A0" w:rsidRDefault="00B077A0" w:rsidP="001A58CB">
            <w:pPr>
              <w:pStyle w:val="TAH"/>
              <w:rPr>
                <w:rFonts w:cs="Arial"/>
                <w:lang w:eastAsia="ko-KR"/>
              </w:rPr>
            </w:pPr>
            <w:r>
              <w:rPr>
                <w:rFonts w:cs="Arial" w:hint="eastAsia"/>
                <w:lang w:eastAsia="ko-KR"/>
              </w:rPr>
              <w:t>SCS kHz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20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3</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40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5</w:t>
            </w:r>
            <w:r w:rsidRPr="00901731">
              <w:rPr>
                <w:rFonts w:cs="Arial"/>
              </w:rPr>
              <w:t>0 MHz</w:t>
            </w:r>
          </w:p>
        </w:tc>
        <w:tc>
          <w:tcPr>
            <w:tcW w:w="0" w:type="auto"/>
            <w:vAlign w:val="center"/>
          </w:tcPr>
          <w:p w:rsidR="00B077A0" w:rsidRPr="00901731" w:rsidRDefault="00B077A0" w:rsidP="001A58CB">
            <w:pPr>
              <w:pStyle w:val="TAH"/>
              <w:rPr>
                <w:rFonts w:cs="Arial"/>
              </w:rPr>
            </w:pPr>
            <w:r>
              <w:rPr>
                <w:rFonts w:cs="Arial" w:hint="eastAsia"/>
                <w:lang w:eastAsia="zh-CN"/>
              </w:rPr>
              <w:t>60</w:t>
            </w:r>
            <w:r w:rsidRPr="00901731">
              <w:rPr>
                <w:rFonts w:cs="Arial"/>
              </w:rPr>
              <w:t xml:space="preserve"> MHz</w:t>
            </w:r>
          </w:p>
        </w:tc>
        <w:tc>
          <w:tcPr>
            <w:tcW w:w="0" w:type="auto"/>
            <w:vAlign w:val="center"/>
          </w:tcPr>
          <w:p w:rsidR="00B077A0" w:rsidRPr="00901731" w:rsidRDefault="00B077A0" w:rsidP="001A58CB">
            <w:pPr>
              <w:pStyle w:val="TAH"/>
              <w:rPr>
                <w:rFonts w:cs="Arial"/>
              </w:rPr>
            </w:pPr>
            <w:r>
              <w:rPr>
                <w:rFonts w:cs="Arial" w:hint="eastAsia"/>
                <w:lang w:eastAsia="zh-CN"/>
              </w:rPr>
              <w:t>8</w:t>
            </w:r>
            <w:r w:rsidRPr="00901731">
              <w:rPr>
                <w:rFonts w:cs="Arial"/>
              </w:rPr>
              <w:t>0 MHz</w:t>
            </w:r>
          </w:p>
        </w:tc>
        <w:tc>
          <w:tcPr>
            <w:tcW w:w="0" w:type="auto"/>
            <w:vAlign w:val="center"/>
          </w:tcPr>
          <w:p w:rsidR="00B077A0" w:rsidRDefault="00B077A0" w:rsidP="001A58CB">
            <w:pPr>
              <w:pStyle w:val="TAH"/>
              <w:rPr>
                <w:rFonts w:cs="Arial"/>
                <w:lang w:eastAsia="zh-CN"/>
              </w:rPr>
            </w:pPr>
            <w:r>
              <w:rPr>
                <w:rFonts w:cs="Arial" w:hint="eastAsia"/>
                <w:lang w:eastAsia="zh-CN"/>
              </w:rPr>
              <w:t>90</w:t>
            </w:r>
            <w:r w:rsidRPr="00901731">
              <w:rPr>
                <w:rFonts w:cs="Arial"/>
              </w:rPr>
              <w:t xml:space="preserve"> MHz</w:t>
            </w:r>
          </w:p>
        </w:tc>
        <w:tc>
          <w:tcPr>
            <w:tcW w:w="0" w:type="auto"/>
            <w:vAlign w:val="center"/>
          </w:tcPr>
          <w:p w:rsidR="00B077A0" w:rsidRDefault="00B077A0" w:rsidP="001A58CB">
            <w:pPr>
              <w:pStyle w:val="TAH"/>
              <w:rPr>
                <w:rFonts w:cs="Arial"/>
                <w:lang w:eastAsia="zh-CN"/>
              </w:rPr>
            </w:pPr>
            <w:r>
              <w:rPr>
                <w:rFonts w:cs="Arial" w:hint="eastAsia"/>
                <w:lang w:eastAsia="zh-CN"/>
              </w:rPr>
              <w:t>10</w:t>
            </w:r>
            <w:r w:rsidRPr="00901731">
              <w:rPr>
                <w:rFonts w:cs="Arial"/>
              </w:rPr>
              <w:t>0 MHz</w:t>
            </w:r>
          </w:p>
        </w:tc>
      </w:tr>
      <w:tr w:rsidR="008E7B42" w:rsidRPr="009715C6" w:rsidTr="00B077A0">
        <w:trPr>
          <w:trHeight w:val="272"/>
          <w:jc w:val="center"/>
        </w:trPr>
        <w:tc>
          <w:tcPr>
            <w:tcW w:w="880" w:type="pct"/>
            <w:vMerge w:val="restart"/>
            <w:vAlign w:val="center"/>
          </w:tcPr>
          <w:p w:rsidR="008E7B42" w:rsidRPr="008E7B42" w:rsidRDefault="008E7B42" w:rsidP="008E7B42">
            <w:pPr>
              <w:pStyle w:val="TAH"/>
              <w:rPr>
                <w:rFonts w:cs="Arial"/>
                <w:b w:val="0"/>
                <w:lang w:eastAsia="ko-KR"/>
              </w:rPr>
            </w:pPr>
            <w:r w:rsidRPr="008E7B42">
              <w:rPr>
                <w:rFonts w:cs="Arial"/>
                <w:b w:val="0"/>
                <w:lang w:eastAsia="ko-KR"/>
              </w:rPr>
              <w:t>n38</w:t>
            </w:r>
          </w:p>
        </w:tc>
        <w:tc>
          <w:tcPr>
            <w:tcW w:w="328" w:type="pct"/>
          </w:tcPr>
          <w:p w:rsidR="008E7B42" w:rsidRDefault="008E7B42" w:rsidP="008E7B42">
            <w:pPr>
              <w:pStyle w:val="TAH"/>
              <w:rPr>
                <w:rFonts w:cs="Arial"/>
                <w:lang w:eastAsia="ko-KR"/>
              </w:rPr>
            </w:pPr>
            <w:r>
              <w:rPr>
                <w:rFonts w:cs="Arial" w:hint="eastAsia"/>
                <w:b w:val="0"/>
                <w:lang w:eastAsia="ko-KR"/>
              </w:rPr>
              <w:t>15</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30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ign w:val="center"/>
          </w:tcPr>
          <w:p w:rsidR="008E7B42" w:rsidRDefault="008E7B42" w:rsidP="008E7B42">
            <w:pPr>
              <w:pStyle w:val="TAH"/>
              <w:rPr>
                <w:rFonts w:cs="Arial"/>
                <w:lang w:eastAsia="zh-CN"/>
              </w:rPr>
            </w:pPr>
          </w:p>
        </w:tc>
        <w:tc>
          <w:tcPr>
            <w:tcW w:w="328" w:type="pct"/>
          </w:tcPr>
          <w:p w:rsidR="008E7B42" w:rsidRDefault="008E7B42" w:rsidP="008E7B42">
            <w:pPr>
              <w:pStyle w:val="TAH"/>
              <w:rPr>
                <w:rFonts w:cs="Arial"/>
                <w:lang w:eastAsia="ko-KR"/>
              </w:rPr>
            </w:pPr>
            <w:r>
              <w:rPr>
                <w:rFonts w:cs="Arial" w:hint="eastAsia"/>
                <w:b w:val="0"/>
                <w:lang w:eastAsia="ko-KR"/>
              </w:rPr>
              <w:t>60</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r>
              <w:rPr>
                <w:rFonts w:cs="Arial" w:hint="eastAsia"/>
                <w:b w:val="0"/>
                <w:lang w:eastAsia="ko-KR"/>
              </w:rPr>
              <w:t>Yes</w:t>
            </w: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c>
          <w:tcPr>
            <w:tcW w:w="0" w:type="auto"/>
            <w:vAlign w:val="center"/>
          </w:tcPr>
          <w:p w:rsidR="008E7B42" w:rsidRDefault="008E7B42" w:rsidP="008E7B42">
            <w:pPr>
              <w:pStyle w:val="TAH"/>
              <w:rPr>
                <w:rFonts w:cs="Arial"/>
                <w:lang w:eastAsia="zh-CN"/>
              </w:rPr>
            </w:pPr>
          </w:p>
        </w:tc>
      </w:tr>
      <w:tr w:rsidR="008E7B42" w:rsidRPr="009715C6" w:rsidTr="00B077A0">
        <w:trPr>
          <w:trHeight w:val="272"/>
          <w:jc w:val="center"/>
        </w:trPr>
        <w:tc>
          <w:tcPr>
            <w:tcW w:w="880" w:type="pct"/>
            <w:vMerge w:val="restart"/>
            <w:vAlign w:val="center"/>
          </w:tcPr>
          <w:p w:rsidR="008E7B42" w:rsidRPr="00901731" w:rsidRDefault="008E7B42" w:rsidP="008E7B42">
            <w:pPr>
              <w:pStyle w:val="TAC"/>
              <w:rPr>
                <w:rFonts w:cs="Arial"/>
              </w:rPr>
            </w:pPr>
            <w:r>
              <w:rPr>
                <w:rFonts w:cs="Arial"/>
              </w:rPr>
              <w:t>n</w:t>
            </w:r>
            <w:r w:rsidRPr="00901731">
              <w:rPr>
                <w:rFonts w:cs="Arial"/>
              </w:rPr>
              <w:t>47</w:t>
            </w:r>
          </w:p>
        </w:tc>
        <w:tc>
          <w:tcPr>
            <w:tcW w:w="328" w:type="pct"/>
          </w:tcPr>
          <w:p w:rsidR="008E7B42" w:rsidRPr="00901731" w:rsidRDefault="008E7B42" w:rsidP="008E7B42">
            <w:pPr>
              <w:pStyle w:val="TAC"/>
              <w:rPr>
                <w:rFonts w:cs="Arial"/>
                <w:lang w:eastAsia="ko-KR"/>
              </w:rPr>
            </w:pPr>
            <w:r>
              <w:rPr>
                <w:rFonts w:cs="Arial" w:hint="eastAsia"/>
                <w:lang w:eastAsia="ko-KR"/>
              </w:rPr>
              <w:t>15</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lang w:eastAsia="ko-KR"/>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30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r w:rsidR="008E7B42" w:rsidRPr="009715C6" w:rsidTr="00B077A0">
        <w:trPr>
          <w:trHeight w:val="272"/>
          <w:jc w:val="center"/>
        </w:trPr>
        <w:tc>
          <w:tcPr>
            <w:tcW w:w="880" w:type="pct"/>
            <w:vMerge/>
            <w:vAlign w:val="center"/>
          </w:tcPr>
          <w:p w:rsidR="008E7B42" w:rsidRPr="00901731" w:rsidRDefault="008E7B42" w:rsidP="008E7B42">
            <w:pPr>
              <w:pStyle w:val="TAC"/>
              <w:rPr>
                <w:rFonts w:cs="Arial"/>
              </w:rPr>
            </w:pPr>
          </w:p>
        </w:tc>
        <w:tc>
          <w:tcPr>
            <w:tcW w:w="328" w:type="pct"/>
          </w:tcPr>
          <w:p w:rsidR="008E7B42" w:rsidRPr="00901731" w:rsidRDefault="008E7B42" w:rsidP="008E7B42">
            <w:pPr>
              <w:pStyle w:val="TAC"/>
              <w:rPr>
                <w:rFonts w:cs="Arial"/>
                <w:lang w:eastAsia="ko-KR"/>
              </w:rPr>
            </w:pPr>
            <w:r>
              <w:rPr>
                <w:rFonts w:cs="Arial" w:hint="eastAsia"/>
                <w:lang w:eastAsia="ko-KR"/>
              </w:rPr>
              <w:t>60</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r>
              <w:rPr>
                <w:rFonts w:cs="Arial" w:hint="eastAsia"/>
                <w:lang w:eastAsia="ko-KR"/>
              </w:rPr>
              <w:t>Yes</w:t>
            </w:r>
          </w:p>
        </w:tc>
        <w:tc>
          <w:tcPr>
            <w:tcW w:w="0" w:type="auto"/>
            <w:vAlign w:val="center"/>
          </w:tcPr>
          <w:p w:rsidR="008E7B42" w:rsidRPr="00901731" w:rsidRDefault="008E7B42" w:rsidP="008E7B42">
            <w:pPr>
              <w:pStyle w:val="TAC"/>
              <w:rPr>
                <w:rFonts w:cs="Arial"/>
              </w:rPr>
            </w:pPr>
            <w:r w:rsidRPr="00901731">
              <w:rPr>
                <w:rFonts w:cs="Arial"/>
              </w:rPr>
              <w:t>Yes</w:t>
            </w: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c>
          <w:tcPr>
            <w:tcW w:w="0" w:type="auto"/>
            <w:vAlign w:val="center"/>
          </w:tcPr>
          <w:p w:rsidR="008E7B42" w:rsidRPr="00901731" w:rsidRDefault="008E7B42" w:rsidP="008E7B42">
            <w:pPr>
              <w:pStyle w:val="TAC"/>
              <w:rPr>
                <w:rFonts w:cs="Arial"/>
              </w:rPr>
            </w:pPr>
          </w:p>
        </w:tc>
      </w:tr>
    </w:tbl>
    <w:p w:rsidR="00033ED6" w:rsidRPr="006B7023" w:rsidRDefault="00033ED6" w:rsidP="00033ED6"/>
    <w:p w:rsidR="00033ED6" w:rsidRPr="00033ED6" w:rsidRDefault="006B7023" w:rsidP="00033ED6">
      <w:pPr>
        <w:pStyle w:val="3"/>
      </w:pPr>
      <w:bookmarkStart w:id="1003" w:name="_Toc36034785"/>
      <w:bookmarkStart w:id="1004" w:name="_Toc42537066"/>
      <w:bookmarkStart w:id="1005" w:name="_Toc42537591"/>
      <w:r>
        <w:t>7</w:t>
      </w:r>
      <w:r w:rsidR="00033ED6">
        <w:rPr>
          <w:rFonts w:hint="eastAsia"/>
        </w:rPr>
        <w:t>.2.</w:t>
      </w:r>
      <w:r>
        <w:t>2</w:t>
      </w:r>
      <w:r w:rsidR="00033ED6">
        <w:rPr>
          <w:rFonts w:hint="eastAsia"/>
        </w:rPr>
        <w:tab/>
      </w:r>
      <w:r w:rsidR="00033ED6">
        <w:t>Channel</w:t>
      </w:r>
      <w:r w:rsidR="00033ED6">
        <w:rPr>
          <w:rFonts w:hint="eastAsia"/>
        </w:rPr>
        <w:t xml:space="preserve"> bandwidth </w:t>
      </w:r>
      <w:r w:rsidR="00D51387">
        <w:t>in</w:t>
      </w:r>
      <w:r w:rsidR="00033ED6">
        <w:rPr>
          <w:rFonts w:hint="eastAsia"/>
        </w:rPr>
        <w:t xml:space="preserve"> FR2</w:t>
      </w:r>
      <w:bookmarkEnd w:id="1003"/>
      <w:bookmarkEnd w:id="1004"/>
      <w:bookmarkEnd w:id="1005"/>
    </w:p>
    <w:p w:rsidR="00033ED6" w:rsidRDefault="00033ED6" w:rsidP="00EE4267"/>
    <w:p w:rsidR="00F1328C" w:rsidRPr="002B20A4" w:rsidRDefault="00F1328C" w:rsidP="00F1328C">
      <w:pPr>
        <w:pStyle w:val="3"/>
      </w:pPr>
      <w:bookmarkStart w:id="1006" w:name="_Toc36034786"/>
      <w:bookmarkStart w:id="1007" w:name="_Toc42537067"/>
      <w:bookmarkStart w:id="1008" w:name="_Toc42537592"/>
      <w:r w:rsidRPr="002B20A4">
        <w:t>7</w:t>
      </w:r>
      <w:r w:rsidRPr="002B20A4">
        <w:rPr>
          <w:rFonts w:hint="eastAsia"/>
        </w:rPr>
        <w:t>.2.</w:t>
      </w:r>
      <w:r>
        <w:t>3</w:t>
      </w:r>
      <w:r w:rsidRPr="002B20A4">
        <w:rPr>
          <w:rFonts w:hint="eastAsia"/>
        </w:rPr>
        <w:tab/>
      </w:r>
      <w:r w:rsidRPr="002B20A4">
        <w:t>Channel</w:t>
      </w:r>
      <w:r w:rsidRPr="002B20A4">
        <w:rPr>
          <w:rFonts w:hint="eastAsia"/>
        </w:rPr>
        <w:t xml:space="preserve"> bandwidth </w:t>
      </w:r>
      <w:r>
        <w:t xml:space="preserve">for inter-band con-current operation </w:t>
      </w:r>
      <w:r w:rsidRPr="002B20A4">
        <w:t>in</w:t>
      </w:r>
      <w:r w:rsidRPr="002B20A4">
        <w:rPr>
          <w:rFonts w:hint="eastAsia"/>
        </w:rPr>
        <w:t xml:space="preserve"> FR</w:t>
      </w:r>
      <w:r>
        <w:rPr>
          <w:rFonts w:hint="eastAsia"/>
        </w:rPr>
        <w:t>1</w:t>
      </w:r>
      <w:bookmarkEnd w:id="1006"/>
      <w:bookmarkEnd w:id="1007"/>
      <w:bookmarkEnd w:id="1008"/>
    </w:p>
    <w:p w:rsidR="00F1328C" w:rsidRDefault="00F1328C" w:rsidP="00F1328C">
      <w:pPr>
        <w:spacing w:after="0"/>
        <w:rPr>
          <w:rFonts w:ascii="Arial" w:hAnsi="Arial"/>
          <w:sz w:val="36"/>
          <w:lang w:eastAsia="ko-KR"/>
        </w:rPr>
      </w:pPr>
      <w:r>
        <w:rPr>
          <w:rFonts w:hint="eastAsia"/>
        </w:rPr>
        <w:t>F</w:t>
      </w:r>
      <w:r w:rsidRPr="009D76B7">
        <w:t xml:space="preserve">or </w:t>
      </w:r>
      <w:r>
        <w:t xml:space="preserve">NR V2X </w:t>
      </w:r>
      <w:r w:rsidRPr="009D76B7">
        <w:t xml:space="preserve">inter-band </w:t>
      </w:r>
      <w:r>
        <w:t>con-current o</w:t>
      </w:r>
      <w:r w:rsidRPr="009D76B7">
        <w:t>peration</w:t>
      </w:r>
      <w:r>
        <w:t xml:space="preserve"> in FR1</w:t>
      </w:r>
      <w:r>
        <w:rPr>
          <w:rFonts w:hint="eastAsia"/>
        </w:rPr>
        <w:t>,</w:t>
      </w:r>
      <w:r w:rsidRPr="009D76B7">
        <w:t xml:space="preserve"> </w:t>
      </w:r>
      <w:r>
        <w:rPr>
          <w:rFonts w:hint="eastAsia"/>
        </w:rPr>
        <w:t>t</w:t>
      </w:r>
      <w:r w:rsidRPr="009715C6">
        <w:t xml:space="preserve">he </w:t>
      </w:r>
      <w:r>
        <w:t xml:space="preserve">NR V2X </w:t>
      </w:r>
      <w:r w:rsidRPr="009715C6">
        <w:t>channel bandwidths</w:t>
      </w:r>
      <w:r>
        <w:t xml:space="preserve"> for each</w:t>
      </w:r>
      <w:r w:rsidRPr="009715C6">
        <w:t xml:space="preserve"> operating band is </w:t>
      </w:r>
      <w:r>
        <w:rPr>
          <w:rFonts w:hint="eastAsia"/>
        </w:rPr>
        <w:t>specified</w:t>
      </w:r>
      <w:r w:rsidRPr="009715C6">
        <w:t xml:space="preserve"> in Table </w:t>
      </w:r>
      <w:r>
        <w:t>7.2.3</w:t>
      </w:r>
      <w:r w:rsidRPr="00B02DA6">
        <w:t>-</w:t>
      </w:r>
      <w:r>
        <w:t xml:space="preserve">1. </w:t>
      </w:r>
    </w:p>
    <w:p w:rsidR="00F1328C" w:rsidRPr="0032110F" w:rsidRDefault="00F1328C" w:rsidP="00F1328C">
      <w:pPr>
        <w:pStyle w:val="TH"/>
      </w:pPr>
      <w:r w:rsidRPr="0032110F">
        <w:t xml:space="preserve">Table </w:t>
      </w:r>
      <w:r>
        <w:rPr>
          <w:lang w:eastAsia="zh-CN"/>
        </w:rPr>
        <w:t>7.2.3</w:t>
      </w:r>
      <w:r>
        <w:rPr>
          <w:rFonts w:hint="eastAsia"/>
          <w:lang w:eastAsia="zh-CN"/>
        </w:rPr>
        <w:t>-</w:t>
      </w:r>
      <w:r>
        <w:rPr>
          <w:lang w:eastAsia="zh-CN"/>
        </w:rPr>
        <w:t>1</w:t>
      </w:r>
      <w:r w:rsidRPr="0032110F">
        <w:t xml:space="preserve">: </w:t>
      </w:r>
      <w:r>
        <w:t xml:space="preserve">V2X inter-band con-current </w:t>
      </w:r>
      <w:r w:rsidRPr="0032110F">
        <w:t xml:space="preserve">configurations </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9"/>
        <w:gridCol w:w="767"/>
        <w:gridCol w:w="592"/>
        <w:gridCol w:w="586"/>
        <w:gridCol w:w="597"/>
        <w:gridCol w:w="586"/>
        <w:gridCol w:w="597"/>
        <w:gridCol w:w="597"/>
        <w:gridCol w:w="597"/>
        <w:gridCol w:w="597"/>
        <w:gridCol w:w="1130"/>
        <w:gridCol w:w="1286"/>
      </w:tblGrid>
      <w:tr w:rsidR="00694C16" w:rsidRPr="0032110F" w:rsidTr="00694C16">
        <w:trPr>
          <w:jc w:val="center"/>
        </w:trPr>
        <w:tc>
          <w:tcPr>
            <w:tcW w:w="1765" w:type="dxa"/>
            <w:vAlign w:val="center"/>
          </w:tcPr>
          <w:p w:rsidR="00694C16" w:rsidRPr="003D01BB" w:rsidRDefault="00694C16" w:rsidP="00694C16">
            <w:pPr>
              <w:pStyle w:val="TAH"/>
              <w:rPr>
                <w:rFonts w:cs="Arial"/>
                <w:lang w:eastAsia="zh-CN"/>
              </w:rPr>
            </w:pPr>
            <w:r>
              <w:rPr>
                <w:rFonts w:cs="Arial" w:hint="eastAsia"/>
                <w:lang w:eastAsia="zh-CN"/>
              </w:rPr>
              <w:t xml:space="preserve">V2X </w:t>
            </w:r>
            <w:r>
              <w:rPr>
                <w:rFonts w:cs="Arial"/>
                <w:lang w:eastAsia="zh-CN"/>
              </w:rPr>
              <w:t>con-current operating band</w:t>
            </w:r>
            <w:r w:rsidRPr="003D01BB">
              <w:rPr>
                <w:rFonts w:cs="Arial"/>
              </w:rPr>
              <w:t xml:space="preserve"> Configuration</w:t>
            </w:r>
            <w:r>
              <w:rPr>
                <w:rFonts w:cs="Arial" w:hint="eastAsia"/>
                <w:lang w:eastAsia="zh-CN"/>
              </w:rPr>
              <w:t xml:space="preserve"> </w:t>
            </w:r>
          </w:p>
        </w:tc>
        <w:tc>
          <w:tcPr>
            <w:tcW w:w="768" w:type="dxa"/>
            <w:vAlign w:val="center"/>
          </w:tcPr>
          <w:p w:rsidR="00694C16" w:rsidRPr="003D01BB" w:rsidRDefault="00694C16" w:rsidP="00694C16">
            <w:pPr>
              <w:pStyle w:val="TAH"/>
              <w:rPr>
                <w:rFonts w:cs="Arial"/>
              </w:rPr>
            </w:pPr>
            <w:r>
              <w:rPr>
                <w:rFonts w:cs="Arial"/>
              </w:rPr>
              <w:t>NR Bands</w:t>
            </w:r>
          </w:p>
        </w:tc>
        <w:tc>
          <w:tcPr>
            <w:tcW w:w="593" w:type="dxa"/>
            <w:vAlign w:val="center"/>
          </w:tcPr>
          <w:p w:rsidR="00694C16" w:rsidRPr="002B20A4" w:rsidRDefault="00694C16" w:rsidP="00694C16">
            <w:pPr>
              <w:pStyle w:val="TAH"/>
              <w:rPr>
                <w:rFonts w:cs="Arial"/>
                <w:lang w:eastAsia="ko-KR"/>
              </w:rPr>
            </w:pPr>
            <w:r>
              <w:rPr>
                <w:rFonts w:cs="Arial" w:hint="eastAsia"/>
                <w:lang w:eastAsia="ko-KR"/>
              </w:rPr>
              <w:t>SCS kHz</w:t>
            </w:r>
          </w:p>
        </w:tc>
        <w:tc>
          <w:tcPr>
            <w:tcW w:w="586" w:type="dxa"/>
            <w:vAlign w:val="center"/>
          </w:tcPr>
          <w:p w:rsidR="00694C16" w:rsidRPr="003D01BB" w:rsidRDefault="00694C16" w:rsidP="00694C16">
            <w:pPr>
              <w:pStyle w:val="TAH"/>
              <w:rPr>
                <w:rFonts w:cs="Arial"/>
              </w:rPr>
            </w:pPr>
            <w:r>
              <w:rPr>
                <w:rFonts w:cs="Arial" w:hint="eastAsia"/>
                <w:lang w:eastAsia="ko-KR"/>
              </w:rPr>
              <w:t>5</w:t>
            </w:r>
            <w:r>
              <w:rPr>
                <w:rFonts w:cs="Arial"/>
                <w:lang w:eastAsia="ko-KR"/>
              </w:rPr>
              <w:t xml:space="preserve"> </w:t>
            </w:r>
            <w:r>
              <w:rPr>
                <w:rFonts w:cs="Arial" w:hint="eastAsia"/>
                <w:lang w:eastAsia="ko-KR"/>
              </w:rPr>
              <w:t>MHz</w:t>
            </w:r>
          </w:p>
        </w:tc>
        <w:tc>
          <w:tcPr>
            <w:tcW w:w="599" w:type="dxa"/>
            <w:vAlign w:val="center"/>
          </w:tcPr>
          <w:p w:rsidR="00694C16" w:rsidRPr="003D01BB" w:rsidRDefault="00694C16" w:rsidP="00694C16">
            <w:pPr>
              <w:pStyle w:val="TAH"/>
              <w:rPr>
                <w:rFonts w:cs="Arial"/>
              </w:rPr>
            </w:pPr>
            <w:r w:rsidRPr="003D01BB">
              <w:rPr>
                <w:rFonts w:cs="Arial"/>
              </w:rPr>
              <w:t>10</w:t>
            </w:r>
            <w:r w:rsidRPr="003D01BB">
              <w:rPr>
                <w:rFonts w:cs="Arial"/>
              </w:rPr>
              <w:br/>
              <w:t>MHz</w:t>
            </w:r>
          </w:p>
        </w:tc>
        <w:tc>
          <w:tcPr>
            <w:tcW w:w="505" w:type="dxa"/>
            <w:vAlign w:val="center"/>
          </w:tcPr>
          <w:p w:rsidR="00694C16" w:rsidRPr="003D01BB" w:rsidRDefault="00694C16" w:rsidP="00694C16">
            <w:pPr>
              <w:pStyle w:val="TAH"/>
              <w:rPr>
                <w:rFonts w:cs="Arial"/>
              </w:rPr>
            </w:pPr>
            <w:r>
              <w:rPr>
                <w:rFonts w:cs="Arial"/>
                <w:lang w:eastAsia="ko-KR"/>
              </w:rPr>
              <w:t>1</w:t>
            </w:r>
            <w:r>
              <w:rPr>
                <w:rFonts w:cs="Arial" w:hint="eastAsia"/>
                <w:lang w:eastAsia="ko-KR"/>
              </w:rPr>
              <w:t>5</w:t>
            </w:r>
            <w:r>
              <w:rPr>
                <w:rFonts w:cs="Arial"/>
                <w:lang w:eastAsia="ko-KR"/>
              </w:rPr>
              <w:t xml:space="preserve"> </w:t>
            </w:r>
            <w:r>
              <w:rPr>
                <w:rFonts w:cs="Arial" w:hint="eastAsia"/>
                <w:lang w:eastAsia="ko-KR"/>
              </w:rPr>
              <w:t>MHz</w:t>
            </w:r>
          </w:p>
        </w:tc>
        <w:tc>
          <w:tcPr>
            <w:tcW w:w="599" w:type="dxa"/>
            <w:vAlign w:val="center"/>
          </w:tcPr>
          <w:p w:rsidR="00694C16" w:rsidRPr="003D01BB" w:rsidRDefault="00694C16" w:rsidP="00694C16">
            <w:pPr>
              <w:pStyle w:val="TAH"/>
              <w:rPr>
                <w:rFonts w:cs="Arial"/>
              </w:rPr>
            </w:pPr>
            <w:r w:rsidRPr="003D01BB">
              <w:rPr>
                <w:rFonts w:cs="Arial"/>
              </w:rPr>
              <w:t>20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30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40</w:t>
            </w:r>
            <w:r w:rsidRPr="003D01BB">
              <w:rPr>
                <w:rFonts w:cs="Arial"/>
              </w:rPr>
              <w:br/>
              <w:t>MHz</w:t>
            </w:r>
          </w:p>
        </w:tc>
        <w:tc>
          <w:tcPr>
            <w:tcW w:w="599" w:type="dxa"/>
            <w:vAlign w:val="center"/>
          </w:tcPr>
          <w:p w:rsidR="00694C16" w:rsidRPr="003D01BB" w:rsidRDefault="00694C16" w:rsidP="00694C16">
            <w:pPr>
              <w:pStyle w:val="TAH"/>
              <w:rPr>
                <w:rFonts w:cs="Arial"/>
              </w:rPr>
            </w:pPr>
            <w:r>
              <w:rPr>
                <w:rFonts w:cs="Arial"/>
              </w:rPr>
              <w:t>5</w:t>
            </w:r>
            <w:r w:rsidRPr="003D01BB">
              <w:rPr>
                <w:rFonts w:cs="Arial"/>
              </w:rPr>
              <w:t>0</w:t>
            </w:r>
            <w:r w:rsidRPr="003D01BB">
              <w:rPr>
                <w:rFonts w:cs="Arial"/>
              </w:rPr>
              <w:br/>
              <w:t>MHz</w:t>
            </w:r>
          </w:p>
        </w:tc>
        <w:tc>
          <w:tcPr>
            <w:tcW w:w="1133" w:type="dxa"/>
          </w:tcPr>
          <w:p w:rsidR="00694C16" w:rsidRPr="00B80BF8" w:rsidRDefault="00694C16" w:rsidP="00694C16">
            <w:pPr>
              <w:pStyle w:val="TAH"/>
              <w:rPr>
                <w:rFonts w:cs="Arial"/>
                <w:lang w:eastAsia="ko-KR"/>
              </w:rPr>
            </w:pPr>
            <w:r w:rsidRPr="00B80BF8">
              <w:rPr>
                <w:rFonts w:cs="Arial" w:hint="eastAsia"/>
                <w:lang w:eastAsia="ko-KR"/>
              </w:rPr>
              <w:t xml:space="preserve">Maximum </w:t>
            </w:r>
            <w:r>
              <w:rPr>
                <w:rFonts w:cs="Arial" w:hint="eastAsia"/>
                <w:lang w:eastAsia="ko-KR"/>
              </w:rPr>
              <w:t xml:space="preserve">bandwidth </w:t>
            </w:r>
            <w:r w:rsidRPr="00B80BF8">
              <w:rPr>
                <w:rFonts w:cs="Arial" w:hint="eastAsia"/>
                <w:lang w:eastAsia="ko-KR"/>
              </w:rPr>
              <w:t>[MHz]</w:t>
            </w:r>
          </w:p>
        </w:tc>
        <w:tc>
          <w:tcPr>
            <w:tcW w:w="1286" w:type="dxa"/>
          </w:tcPr>
          <w:p w:rsidR="00694C16" w:rsidRPr="00B80BF8" w:rsidRDefault="00694C16" w:rsidP="00694C16">
            <w:pPr>
              <w:pStyle w:val="TAH"/>
              <w:rPr>
                <w:rFonts w:cs="Arial"/>
                <w:lang w:eastAsia="ko-KR"/>
              </w:rPr>
            </w:pPr>
            <w:r w:rsidRPr="00B80BF8">
              <w:rPr>
                <w:rFonts w:cs="Arial" w:hint="eastAsia"/>
                <w:lang w:eastAsia="ko-KR"/>
              </w:rPr>
              <w:t>Bandwidth combination set</w:t>
            </w:r>
          </w:p>
        </w:tc>
      </w:tr>
      <w:tr w:rsidR="00694C16" w:rsidRPr="0032110F" w:rsidTr="00694C16">
        <w:trPr>
          <w:jc w:val="center"/>
        </w:trPr>
        <w:tc>
          <w:tcPr>
            <w:tcW w:w="1765" w:type="dxa"/>
            <w:vMerge w:val="restart"/>
            <w:vAlign w:val="center"/>
          </w:tcPr>
          <w:p w:rsidR="00694C16" w:rsidRPr="003D01BB" w:rsidRDefault="00694C16" w:rsidP="00694C16">
            <w:pPr>
              <w:pStyle w:val="TAC"/>
              <w:rPr>
                <w:rFonts w:cs="Arial"/>
              </w:rPr>
            </w:pPr>
            <w:r>
              <w:rPr>
                <w:rFonts w:cs="Arial" w:hint="eastAsia"/>
                <w:lang w:val="en-US" w:eastAsia="zh-CN"/>
              </w:rPr>
              <w:t>V2X</w:t>
            </w:r>
            <w:r>
              <w:rPr>
                <w:rFonts w:eastAsia="Calibri" w:cs="Arial"/>
                <w:lang w:val="en-US"/>
              </w:rPr>
              <w:t>_</w:t>
            </w:r>
            <w:r>
              <w:rPr>
                <w:rFonts w:cs="Arial" w:hint="eastAsia"/>
                <w:lang w:val="en-US" w:eastAsia="zh-CN"/>
              </w:rPr>
              <w:t>n</w:t>
            </w:r>
            <w:r>
              <w:rPr>
                <w:rFonts w:cs="Arial"/>
                <w:lang w:val="en-US" w:eastAsia="zh-CN"/>
              </w:rPr>
              <w:t>71</w:t>
            </w:r>
            <w:r w:rsidRPr="003D01BB">
              <w:rPr>
                <w:rFonts w:eastAsia="Calibri" w:cs="Arial"/>
                <w:lang w:val="en-US"/>
              </w:rPr>
              <w:t>A-</w:t>
            </w:r>
            <w:r>
              <w:rPr>
                <w:rFonts w:eastAsia="Calibri" w:cs="Arial"/>
                <w:lang w:val="en-US"/>
              </w:rPr>
              <w:t>n</w:t>
            </w:r>
            <w:r>
              <w:rPr>
                <w:rFonts w:cs="Arial" w:hint="eastAsia"/>
                <w:lang w:val="en-US" w:eastAsia="zh-CN"/>
              </w:rPr>
              <w:t>47</w:t>
            </w:r>
            <w:r w:rsidRPr="003D01BB">
              <w:rPr>
                <w:rFonts w:eastAsia="Calibri" w:cs="Arial"/>
                <w:lang w:val="en-US"/>
              </w:rPr>
              <w:t>A</w:t>
            </w:r>
          </w:p>
        </w:tc>
        <w:tc>
          <w:tcPr>
            <w:tcW w:w="768" w:type="dxa"/>
            <w:vMerge w:val="restart"/>
            <w:shd w:val="clear" w:color="auto" w:fill="auto"/>
            <w:vAlign w:val="center"/>
          </w:tcPr>
          <w:p w:rsidR="00694C16" w:rsidRPr="001E41BE" w:rsidRDefault="00694C16" w:rsidP="00694C16">
            <w:pPr>
              <w:pStyle w:val="TAC"/>
              <w:rPr>
                <w:rFonts w:cs="Arial"/>
                <w:lang w:eastAsia="zh-CN"/>
              </w:rPr>
            </w:pPr>
            <w:r>
              <w:rPr>
                <w:rFonts w:cs="Arial"/>
                <w:lang w:val="en-US" w:eastAsia="zh-CN"/>
              </w:rPr>
              <w:t>n71</w:t>
            </w:r>
          </w:p>
        </w:tc>
        <w:tc>
          <w:tcPr>
            <w:tcW w:w="593" w:type="dxa"/>
          </w:tcPr>
          <w:p w:rsidR="00694C16" w:rsidRPr="00743624" w:rsidRDefault="00694C16" w:rsidP="00694C16">
            <w:pPr>
              <w:pStyle w:val="TAC"/>
              <w:rPr>
                <w:rFonts w:cs="Arial"/>
                <w:lang w:eastAsia="ko-KR"/>
              </w:rPr>
            </w:pPr>
            <w:r>
              <w:rPr>
                <w:rFonts w:cs="Arial" w:hint="eastAsia"/>
                <w:lang w:eastAsia="ko-KR"/>
              </w:rPr>
              <w:t>15</w:t>
            </w:r>
          </w:p>
        </w:tc>
        <w:tc>
          <w:tcPr>
            <w:tcW w:w="586" w:type="dxa"/>
          </w:tcPr>
          <w:p w:rsidR="00694C16" w:rsidRDefault="00694C16" w:rsidP="00694C16">
            <w:pPr>
              <w:pStyle w:val="TAC"/>
              <w:rPr>
                <w:rFonts w:cs="Arial"/>
                <w:lang w:eastAsia="ko-KR"/>
              </w:rPr>
            </w:pPr>
            <w:r>
              <w:rPr>
                <w:rFonts w:cs="Arial" w:hint="eastAsia"/>
                <w:lang w:eastAsia="ko-KR"/>
              </w:rPr>
              <w:t>Yes</w:t>
            </w:r>
          </w:p>
        </w:tc>
        <w:tc>
          <w:tcPr>
            <w:tcW w:w="599" w:type="dxa"/>
            <w:shd w:val="clear" w:color="auto" w:fill="auto"/>
          </w:tcPr>
          <w:p w:rsidR="00694C16" w:rsidRPr="00743624" w:rsidRDefault="00694C16" w:rsidP="00694C16">
            <w:pPr>
              <w:pStyle w:val="TAC"/>
              <w:rPr>
                <w:rFonts w:cs="Arial"/>
                <w:lang w:eastAsia="ko-KR"/>
              </w:rPr>
            </w:pPr>
            <w:r>
              <w:rPr>
                <w:rFonts w:cs="Arial" w:hint="eastAsia"/>
                <w:lang w:eastAsia="ko-KR"/>
              </w:rPr>
              <w:t>Yes</w:t>
            </w:r>
          </w:p>
        </w:tc>
        <w:tc>
          <w:tcPr>
            <w:tcW w:w="505" w:type="dxa"/>
          </w:tcPr>
          <w:p w:rsidR="00694C16" w:rsidRDefault="00694C16" w:rsidP="00694C16">
            <w:pPr>
              <w:pStyle w:val="TAC"/>
              <w:rPr>
                <w:rFonts w:cs="Arial"/>
                <w:lang w:eastAsia="ko-KR"/>
              </w:rPr>
            </w:pPr>
            <w:r>
              <w:rPr>
                <w:rFonts w:cs="Arial" w:hint="eastAsia"/>
                <w:lang w:eastAsia="ko-KR"/>
              </w:rPr>
              <w:t>Yes</w:t>
            </w:r>
          </w:p>
        </w:tc>
        <w:tc>
          <w:tcPr>
            <w:tcW w:w="599" w:type="dxa"/>
          </w:tcPr>
          <w:p w:rsidR="00694C16" w:rsidRPr="00743624" w:rsidRDefault="00694C16" w:rsidP="00694C16">
            <w:pPr>
              <w:pStyle w:val="TAC"/>
              <w:rPr>
                <w:rFonts w:cs="Arial"/>
                <w:lang w:eastAsia="ko-KR"/>
              </w:rPr>
            </w:pPr>
            <w:r>
              <w:rPr>
                <w:rFonts w:cs="Arial" w:hint="eastAsia"/>
                <w:lang w:eastAsia="ko-KR"/>
              </w:rPr>
              <w:t>Yes</w:t>
            </w:r>
          </w:p>
        </w:tc>
        <w:tc>
          <w:tcPr>
            <w:tcW w:w="599" w:type="dxa"/>
          </w:tcPr>
          <w:p w:rsidR="00694C16" w:rsidRPr="003D01BB" w:rsidRDefault="00694C16" w:rsidP="00694C16">
            <w:pPr>
              <w:pStyle w:val="TAC"/>
              <w:rPr>
                <w:rFonts w:cs="Arial"/>
              </w:rPr>
            </w:pPr>
          </w:p>
        </w:tc>
        <w:tc>
          <w:tcPr>
            <w:tcW w:w="599" w:type="dxa"/>
          </w:tcPr>
          <w:p w:rsidR="00694C16" w:rsidRPr="003D01BB" w:rsidRDefault="00694C16" w:rsidP="00694C16">
            <w:pPr>
              <w:pStyle w:val="TAC"/>
              <w:rPr>
                <w:rFonts w:cs="Arial"/>
              </w:rPr>
            </w:pPr>
          </w:p>
        </w:tc>
        <w:tc>
          <w:tcPr>
            <w:tcW w:w="599" w:type="dxa"/>
          </w:tcPr>
          <w:p w:rsidR="00694C16" w:rsidRPr="003D01BB" w:rsidRDefault="00694C16" w:rsidP="00694C16">
            <w:pPr>
              <w:pStyle w:val="TAC"/>
              <w:rPr>
                <w:rFonts w:cs="Arial"/>
              </w:rPr>
            </w:pPr>
          </w:p>
        </w:tc>
        <w:tc>
          <w:tcPr>
            <w:tcW w:w="1133" w:type="dxa"/>
            <w:vMerge w:val="restart"/>
            <w:vAlign w:val="center"/>
          </w:tcPr>
          <w:p w:rsidR="00694C16" w:rsidRPr="00B80BF8" w:rsidRDefault="00694C16" w:rsidP="00694C16">
            <w:pPr>
              <w:pStyle w:val="TAC"/>
              <w:rPr>
                <w:rFonts w:cs="Arial"/>
                <w:bCs/>
                <w:lang w:eastAsia="ko-KR"/>
              </w:rPr>
            </w:pPr>
            <w:r>
              <w:rPr>
                <w:rFonts w:cs="Arial" w:hint="eastAsia"/>
                <w:bCs/>
                <w:lang w:eastAsia="ko-KR"/>
              </w:rPr>
              <w:t>6</w:t>
            </w:r>
            <w:r w:rsidRPr="00B80BF8">
              <w:rPr>
                <w:rFonts w:cs="Arial" w:hint="eastAsia"/>
                <w:bCs/>
                <w:lang w:eastAsia="ko-KR"/>
              </w:rPr>
              <w:t>0</w:t>
            </w:r>
          </w:p>
        </w:tc>
        <w:tc>
          <w:tcPr>
            <w:tcW w:w="1286" w:type="dxa"/>
            <w:vMerge w:val="restart"/>
            <w:vAlign w:val="center"/>
          </w:tcPr>
          <w:p w:rsidR="00694C16" w:rsidRPr="00B80BF8" w:rsidRDefault="00694C16" w:rsidP="00694C16">
            <w:pPr>
              <w:pStyle w:val="TAC"/>
              <w:rPr>
                <w:rFonts w:cs="Arial"/>
                <w:bCs/>
                <w:lang w:eastAsia="ko-KR"/>
              </w:rPr>
            </w:pPr>
            <w:r w:rsidRPr="00B80BF8">
              <w:rPr>
                <w:rFonts w:cs="Arial" w:hint="eastAsia"/>
                <w:bCs/>
                <w:lang w:eastAsia="ko-KR"/>
              </w:rPr>
              <w:t>0</w:t>
            </w:r>
          </w:p>
        </w:tc>
      </w:tr>
      <w:tr w:rsidR="00694C16" w:rsidRPr="0032110F" w:rsidTr="00694C16">
        <w:trPr>
          <w:jc w:val="center"/>
        </w:trPr>
        <w:tc>
          <w:tcPr>
            <w:tcW w:w="1765" w:type="dxa"/>
            <w:vMerge/>
            <w:vAlign w:val="center"/>
          </w:tcPr>
          <w:p w:rsidR="00694C16" w:rsidRDefault="00694C16" w:rsidP="00694C16">
            <w:pPr>
              <w:pStyle w:val="TAC"/>
              <w:rPr>
                <w:rFonts w:cs="Arial"/>
                <w:lang w:val="en-US" w:eastAsia="zh-CN"/>
              </w:rPr>
            </w:pPr>
          </w:p>
        </w:tc>
        <w:tc>
          <w:tcPr>
            <w:tcW w:w="768" w:type="dxa"/>
            <w:vMerge/>
            <w:shd w:val="clear" w:color="auto" w:fill="auto"/>
            <w:vAlign w:val="center"/>
          </w:tcPr>
          <w:p w:rsidR="00694C16" w:rsidRDefault="00694C16" w:rsidP="00694C16">
            <w:pPr>
              <w:pStyle w:val="TAC"/>
              <w:rPr>
                <w:rFonts w:cs="Arial"/>
                <w:lang w:val="en-US" w:eastAsia="zh-CN"/>
              </w:rPr>
            </w:pPr>
          </w:p>
        </w:tc>
        <w:tc>
          <w:tcPr>
            <w:tcW w:w="593" w:type="dxa"/>
          </w:tcPr>
          <w:p w:rsidR="00694C16" w:rsidRPr="00743624" w:rsidRDefault="00694C16" w:rsidP="00694C16">
            <w:pPr>
              <w:pStyle w:val="TAC"/>
              <w:rPr>
                <w:rFonts w:cs="Arial"/>
                <w:lang w:eastAsia="ko-KR"/>
              </w:rPr>
            </w:pPr>
            <w:r>
              <w:rPr>
                <w:rFonts w:cs="Arial" w:hint="eastAsia"/>
                <w:lang w:eastAsia="ko-KR"/>
              </w:rPr>
              <w:t>30</w:t>
            </w:r>
          </w:p>
        </w:tc>
        <w:tc>
          <w:tcPr>
            <w:tcW w:w="586" w:type="dxa"/>
          </w:tcPr>
          <w:p w:rsidR="00694C16" w:rsidRDefault="00694C16" w:rsidP="00694C16">
            <w:pPr>
              <w:pStyle w:val="TAC"/>
              <w:rPr>
                <w:rFonts w:cs="Arial"/>
                <w:lang w:eastAsia="ko-KR"/>
              </w:rPr>
            </w:pPr>
          </w:p>
        </w:tc>
        <w:tc>
          <w:tcPr>
            <w:tcW w:w="599" w:type="dxa"/>
            <w:shd w:val="clear" w:color="auto" w:fill="auto"/>
          </w:tcPr>
          <w:p w:rsidR="00694C16" w:rsidRPr="00743624" w:rsidRDefault="00694C16" w:rsidP="00694C16">
            <w:pPr>
              <w:pStyle w:val="TAC"/>
              <w:rPr>
                <w:rFonts w:cs="Arial"/>
                <w:lang w:eastAsia="ko-KR"/>
              </w:rPr>
            </w:pPr>
            <w:r>
              <w:rPr>
                <w:rFonts w:cs="Arial" w:hint="eastAsia"/>
                <w:lang w:eastAsia="ko-KR"/>
              </w:rPr>
              <w:t>Yes</w:t>
            </w:r>
          </w:p>
        </w:tc>
        <w:tc>
          <w:tcPr>
            <w:tcW w:w="505" w:type="dxa"/>
          </w:tcPr>
          <w:p w:rsidR="00694C16" w:rsidRDefault="00694C16" w:rsidP="00694C16">
            <w:pPr>
              <w:pStyle w:val="TAC"/>
              <w:rPr>
                <w:rFonts w:cs="Arial"/>
                <w:lang w:eastAsia="ko-KR"/>
              </w:rPr>
            </w:pPr>
            <w:r>
              <w:rPr>
                <w:rFonts w:cs="Arial" w:hint="eastAsia"/>
                <w:lang w:eastAsia="ko-KR"/>
              </w:rPr>
              <w:t>Yes</w:t>
            </w:r>
          </w:p>
        </w:tc>
        <w:tc>
          <w:tcPr>
            <w:tcW w:w="599" w:type="dxa"/>
          </w:tcPr>
          <w:p w:rsidR="00694C16" w:rsidRPr="00743624" w:rsidRDefault="00694C16" w:rsidP="00694C16">
            <w:pPr>
              <w:pStyle w:val="TAC"/>
              <w:rPr>
                <w:rFonts w:cs="Arial"/>
                <w:lang w:eastAsia="ko-KR"/>
              </w:rPr>
            </w:pPr>
            <w:r>
              <w:rPr>
                <w:rFonts w:cs="Arial" w:hint="eastAsia"/>
                <w:lang w:eastAsia="ko-KR"/>
              </w:rPr>
              <w:t>Yes</w:t>
            </w:r>
          </w:p>
        </w:tc>
        <w:tc>
          <w:tcPr>
            <w:tcW w:w="599" w:type="dxa"/>
          </w:tcPr>
          <w:p w:rsidR="00694C16" w:rsidRPr="003D01BB" w:rsidRDefault="00694C16" w:rsidP="00694C16">
            <w:pPr>
              <w:pStyle w:val="TAC"/>
              <w:rPr>
                <w:rFonts w:cs="Arial"/>
                <w:bCs/>
              </w:rPr>
            </w:pPr>
          </w:p>
        </w:tc>
        <w:tc>
          <w:tcPr>
            <w:tcW w:w="599" w:type="dxa"/>
          </w:tcPr>
          <w:p w:rsidR="00694C16" w:rsidRPr="003D01BB" w:rsidRDefault="00694C16" w:rsidP="00694C16">
            <w:pPr>
              <w:pStyle w:val="TAC"/>
              <w:rPr>
                <w:rFonts w:cs="Arial"/>
                <w:bCs/>
              </w:rPr>
            </w:pPr>
          </w:p>
        </w:tc>
        <w:tc>
          <w:tcPr>
            <w:tcW w:w="599" w:type="dxa"/>
          </w:tcPr>
          <w:p w:rsidR="00694C16" w:rsidRPr="003D01BB" w:rsidRDefault="00694C16" w:rsidP="00694C16">
            <w:pPr>
              <w:pStyle w:val="TAC"/>
              <w:rPr>
                <w:rFonts w:cs="Arial"/>
              </w:rPr>
            </w:pPr>
          </w:p>
        </w:tc>
        <w:tc>
          <w:tcPr>
            <w:tcW w:w="1133" w:type="dxa"/>
            <w:vMerge/>
            <w:vAlign w:val="center"/>
          </w:tcPr>
          <w:p w:rsidR="00694C16" w:rsidRPr="00B80BF8" w:rsidRDefault="00694C16" w:rsidP="00694C16">
            <w:pPr>
              <w:pStyle w:val="TAC"/>
              <w:rPr>
                <w:rFonts w:cs="Arial"/>
                <w:bCs/>
                <w:lang w:eastAsia="ko-KR"/>
              </w:rPr>
            </w:pPr>
          </w:p>
        </w:tc>
        <w:tc>
          <w:tcPr>
            <w:tcW w:w="1286" w:type="dxa"/>
            <w:vMerge/>
            <w:vAlign w:val="center"/>
          </w:tcPr>
          <w:p w:rsidR="00694C16" w:rsidRPr="00B80BF8" w:rsidRDefault="00694C16" w:rsidP="00694C16">
            <w:pPr>
              <w:pStyle w:val="TAC"/>
              <w:rPr>
                <w:rFonts w:cs="Arial"/>
                <w:bCs/>
                <w:lang w:eastAsia="ko-KR"/>
              </w:rPr>
            </w:pPr>
          </w:p>
        </w:tc>
      </w:tr>
      <w:tr w:rsidR="00694C16" w:rsidRPr="0032110F" w:rsidTr="00694C16">
        <w:trPr>
          <w:jc w:val="center"/>
        </w:trPr>
        <w:tc>
          <w:tcPr>
            <w:tcW w:w="1765" w:type="dxa"/>
            <w:vMerge/>
            <w:vAlign w:val="center"/>
          </w:tcPr>
          <w:p w:rsidR="00694C16" w:rsidRDefault="00694C16" w:rsidP="00F1328C">
            <w:pPr>
              <w:pStyle w:val="TAC"/>
              <w:rPr>
                <w:rFonts w:cs="Arial"/>
                <w:lang w:val="en-US" w:eastAsia="zh-CN"/>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60</w:t>
            </w:r>
          </w:p>
        </w:tc>
        <w:tc>
          <w:tcPr>
            <w:tcW w:w="586" w:type="dxa"/>
          </w:tcPr>
          <w:p w:rsidR="00694C16" w:rsidRDefault="00694C16" w:rsidP="00F1328C">
            <w:pPr>
              <w:pStyle w:val="TAC"/>
              <w:rPr>
                <w:rFonts w:cs="Arial"/>
                <w:lang w:eastAsia="ko-KR"/>
              </w:rPr>
            </w:pPr>
          </w:p>
        </w:tc>
        <w:tc>
          <w:tcPr>
            <w:tcW w:w="599" w:type="dxa"/>
            <w:shd w:val="clear" w:color="auto" w:fill="auto"/>
          </w:tcPr>
          <w:p w:rsidR="00694C16" w:rsidRPr="00743624" w:rsidRDefault="00694C16" w:rsidP="00F1328C">
            <w:pPr>
              <w:pStyle w:val="TAC"/>
              <w:rPr>
                <w:rFonts w:cs="Arial"/>
                <w:lang w:eastAsia="ko-KR"/>
              </w:rPr>
            </w:pPr>
          </w:p>
        </w:tc>
        <w:tc>
          <w:tcPr>
            <w:tcW w:w="505" w:type="dxa"/>
          </w:tcPr>
          <w:p w:rsidR="00694C16" w:rsidRDefault="00694C16" w:rsidP="00F1328C">
            <w:pPr>
              <w:pStyle w:val="TAC"/>
              <w:rPr>
                <w:rFonts w:cs="Arial"/>
                <w:lang w:eastAsia="ko-KR"/>
              </w:rPr>
            </w:pPr>
          </w:p>
        </w:tc>
        <w:tc>
          <w:tcPr>
            <w:tcW w:w="599" w:type="dxa"/>
          </w:tcPr>
          <w:p w:rsidR="00694C16" w:rsidRPr="00743624" w:rsidRDefault="00694C16" w:rsidP="00F1328C">
            <w:pPr>
              <w:pStyle w:val="TAC"/>
              <w:rPr>
                <w:rFonts w:cs="Arial"/>
                <w:lang w:eastAsia="ko-KR"/>
              </w:rPr>
            </w:pPr>
          </w:p>
        </w:tc>
        <w:tc>
          <w:tcPr>
            <w:tcW w:w="599" w:type="dxa"/>
          </w:tcPr>
          <w:p w:rsidR="00694C16" w:rsidRPr="003D01BB" w:rsidRDefault="00694C16" w:rsidP="00F1328C">
            <w:pPr>
              <w:pStyle w:val="TAC"/>
              <w:rPr>
                <w:rFonts w:cs="Arial"/>
                <w:bCs/>
              </w:rPr>
            </w:pPr>
          </w:p>
        </w:tc>
        <w:tc>
          <w:tcPr>
            <w:tcW w:w="599" w:type="dxa"/>
          </w:tcPr>
          <w:p w:rsidR="00694C16" w:rsidRPr="003D01BB" w:rsidRDefault="00694C16" w:rsidP="00F1328C">
            <w:pPr>
              <w:pStyle w:val="TAC"/>
              <w:rPr>
                <w:rFonts w:cs="Arial"/>
                <w:bCs/>
              </w:rPr>
            </w:pPr>
          </w:p>
        </w:tc>
        <w:tc>
          <w:tcPr>
            <w:tcW w:w="599" w:type="dxa"/>
          </w:tcPr>
          <w:p w:rsidR="00694C16" w:rsidRPr="003D01BB" w:rsidRDefault="00694C16" w:rsidP="00F1328C">
            <w:pPr>
              <w:pStyle w:val="TAC"/>
              <w:rPr>
                <w:rFonts w:cs="Arial"/>
              </w:rPr>
            </w:pPr>
          </w:p>
        </w:tc>
        <w:tc>
          <w:tcPr>
            <w:tcW w:w="1133" w:type="dxa"/>
            <w:vMerge/>
            <w:vAlign w:val="center"/>
          </w:tcPr>
          <w:p w:rsidR="00694C16" w:rsidRPr="00B80BF8" w:rsidRDefault="00694C16" w:rsidP="00F1328C">
            <w:pPr>
              <w:pStyle w:val="TAC"/>
              <w:rPr>
                <w:rFonts w:cs="Arial"/>
                <w:bCs/>
                <w:lang w:eastAsia="ko-KR"/>
              </w:rPr>
            </w:pPr>
          </w:p>
        </w:tc>
        <w:tc>
          <w:tcPr>
            <w:tcW w:w="1286" w:type="dxa"/>
            <w:vMerge/>
            <w:vAlign w:val="center"/>
          </w:tcPr>
          <w:p w:rsidR="00694C16" w:rsidRPr="00B80BF8" w:rsidRDefault="00694C16" w:rsidP="00F1328C">
            <w:pPr>
              <w:pStyle w:val="TAC"/>
              <w:rPr>
                <w:rFonts w:cs="Arial"/>
                <w:bCs/>
                <w:lang w:eastAsia="ko-KR"/>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val="restart"/>
            <w:shd w:val="clear" w:color="auto" w:fill="auto"/>
            <w:vAlign w:val="center"/>
          </w:tcPr>
          <w:p w:rsidR="00694C16" w:rsidRPr="001E41BE" w:rsidRDefault="00694C16" w:rsidP="00F1328C">
            <w:pPr>
              <w:pStyle w:val="TAC"/>
              <w:rPr>
                <w:rFonts w:cs="Arial"/>
                <w:lang w:eastAsia="zh-CN"/>
              </w:rPr>
            </w:pPr>
            <w:r>
              <w:rPr>
                <w:rFonts w:cs="Arial"/>
                <w:lang w:val="en-US" w:eastAsia="zh-CN"/>
              </w:rPr>
              <w:t>n</w:t>
            </w:r>
            <w:r>
              <w:rPr>
                <w:rFonts w:cs="Arial" w:hint="eastAsia"/>
                <w:lang w:val="en-US" w:eastAsia="zh-CN"/>
              </w:rPr>
              <w:t>47</w:t>
            </w:r>
          </w:p>
        </w:tc>
        <w:tc>
          <w:tcPr>
            <w:tcW w:w="593" w:type="dxa"/>
          </w:tcPr>
          <w:p w:rsidR="00694C16" w:rsidRPr="00743624" w:rsidRDefault="00694C16" w:rsidP="00F1328C">
            <w:pPr>
              <w:pStyle w:val="TAC"/>
              <w:rPr>
                <w:rFonts w:cs="Arial"/>
                <w:lang w:eastAsia="ko-KR"/>
              </w:rPr>
            </w:pPr>
            <w:r>
              <w:rPr>
                <w:rFonts w:cs="Arial" w:hint="eastAsia"/>
                <w:lang w:eastAsia="ko-KR"/>
              </w:rPr>
              <w:t>15</w:t>
            </w:r>
          </w:p>
        </w:tc>
        <w:tc>
          <w:tcPr>
            <w:tcW w:w="586" w:type="dxa"/>
          </w:tcPr>
          <w:p w:rsidR="00694C16" w:rsidRDefault="00694C16" w:rsidP="00F1328C">
            <w:pPr>
              <w:pStyle w:val="TAC"/>
              <w:rPr>
                <w:rFonts w:cs="Arial"/>
                <w:lang w:eastAsia="ko-KR"/>
              </w:rPr>
            </w:pPr>
          </w:p>
        </w:tc>
        <w:tc>
          <w:tcPr>
            <w:tcW w:w="599" w:type="dxa"/>
            <w:shd w:val="clear" w:color="auto" w:fill="auto"/>
          </w:tcPr>
          <w:p w:rsidR="00694C16" w:rsidRPr="00743624" w:rsidRDefault="00694C16" w:rsidP="00F1328C">
            <w:pPr>
              <w:pStyle w:val="TAC"/>
              <w:rPr>
                <w:rFonts w:cs="Arial"/>
                <w:lang w:eastAsia="ko-KR"/>
              </w:rPr>
            </w:pPr>
            <w:r>
              <w:rPr>
                <w:rFonts w:cs="Arial" w:hint="eastAsia"/>
                <w:lang w:eastAsia="ko-KR"/>
              </w:rPr>
              <w:t>Yes</w:t>
            </w:r>
          </w:p>
        </w:tc>
        <w:tc>
          <w:tcPr>
            <w:tcW w:w="505" w:type="dxa"/>
          </w:tcPr>
          <w:p w:rsidR="00694C16" w:rsidRDefault="00694C16" w:rsidP="00F1328C">
            <w:pPr>
              <w:pStyle w:val="TAC"/>
              <w:rPr>
                <w:rFonts w:cs="Arial"/>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30</w:t>
            </w:r>
          </w:p>
        </w:tc>
        <w:tc>
          <w:tcPr>
            <w:tcW w:w="586" w:type="dxa"/>
          </w:tcPr>
          <w:p w:rsidR="00694C16" w:rsidRDefault="00694C16" w:rsidP="00F1328C">
            <w:pPr>
              <w:pStyle w:val="TAC"/>
              <w:rPr>
                <w:rFonts w:cs="Arial"/>
                <w:lang w:eastAsia="ko-KR"/>
              </w:rPr>
            </w:pPr>
          </w:p>
        </w:tc>
        <w:tc>
          <w:tcPr>
            <w:tcW w:w="599" w:type="dxa"/>
            <w:shd w:val="clear" w:color="auto" w:fill="auto"/>
          </w:tcPr>
          <w:p w:rsidR="00694C16" w:rsidRPr="003D01BB" w:rsidRDefault="00694C16" w:rsidP="00F1328C">
            <w:pPr>
              <w:pStyle w:val="TAC"/>
              <w:rPr>
                <w:rFonts w:cs="Arial"/>
              </w:rPr>
            </w:pPr>
            <w:r>
              <w:rPr>
                <w:rFonts w:cs="Arial" w:hint="eastAsia"/>
                <w:lang w:eastAsia="ko-KR"/>
              </w:rPr>
              <w:t>Yes</w:t>
            </w:r>
          </w:p>
        </w:tc>
        <w:tc>
          <w:tcPr>
            <w:tcW w:w="505" w:type="dxa"/>
          </w:tcPr>
          <w:p w:rsidR="00694C16" w:rsidRDefault="00694C16" w:rsidP="00F1328C">
            <w:pPr>
              <w:pStyle w:val="TAC"/>
              <w:rPr>
                <w:rFonts w:cs="Arial"/>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901731"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r w:rsidR="00694C16" w:rsidRPr="0032110F" w:rsidTr="00694C16">
        <w:trPr>
          <w:trHeight w:val="223"/>
          <w:jc w:val="center"/>
        </w:trPr>
        <w:tc>
          <w:tcPr>
            <w:tcW w:w="1765" w:type="dxa"/>
            <w:vMerge/>
            <w:vAlign w:val="center"/>
          </w:tcPr>
          <w:p w:rsidR="00694C16" w:rsidRPr="003D01BB" w:rsidRDefault="00694C16" w:rsidP="00F1328C">
            <w:pPr>
              <w:pStyle w:val="TAC"/>
              <w:rPr>
                <w:rFonts w:cs="Arial"/>
              </w:rPr>
            </w:pPr>
          </w:p>
        </w:tc>
        <w:tc>
          <w:tcPr>
            <w:tcW w:w="768" w:type="dxa"/>
            <w:vMerge/>
            <w:shd w:val="clear" w:color="auto" w:fill="auto"/>
            <w:vAlign w:val="center"/>
          </w:tcPr>
          <w:p w:rsidR="00694C16" w:rsidRDefault="00694C16" w:rsidP="00F1328C">
            <w:pPr>
              <w:pStyle w:val="TAC"/>
              <w:rPr>
                <w:rFonts w:cs="Arial"/>
                <w:lang w:val="en-US" w:eastAsia="zh-CN"/>
              </w:rPr>
            </w:pPr>
          </w:p>
        </w:tc>
        <w:tc>
          <w:tcPr>
            <w:tcW w:w="593" w:type="dxa"/>
          </w:tcPr>
          <w:p w:rsidR="00694C16" w:rsidRPr="00743624" w:rsidRDefault="00694C16" w:rsidP="00F1328C">
            <w:pPr>
              <w:pStyle w:val="TAC"/>
              <w:rPr>
                <w:rFonts w:cs="Arial"/>
                <w:lang w:eastAsia="ko-KR"/>
              </w:rPr>
            </w:pPr>
            <w:r>
              <w:rPr>
                <w:rFonts w:cs="Arial" w:hint="eastAsia"/>
                <w:lang w:eastAsia="ko-KR"/>
              </w:rPr>
              <w:t>60</w:t>
            </w:r>
          </w:p>
        </w:tc>
        <w:tc>
          <w:tcPr>
            <w:tcW w:w="586" w:type="dxa"/>
          </w:tcPr>
          <w:p w:rsidR="00694C16" w:rsidRDefault="00694C16" w:rsidP="00F1328C">
            <w:pPr>
              <w:pStyle w:val="TAC"/>
              <w:rPr>
                <w:rFonts w:cs="Arial"/>
                <w:lang w:eastAsia="ko-KR"/>
              </w:rPr>
            </w:pPr>
          </w:p>
        </w:tc>
        <w:tc>
          <w:tcPr>
            <w:tcW w:w="599" w:type="dxa"/>
            <w:shd w:val="clear" w:color="auto" w:fill="auto"/>
          </w:tcPr>
          <w:p w:rsidR="00694C16" w:rsidRPr="003D01BB" w:rsidRDefault="00694C16" w:rsidP="00F1328C">
            <w:pPr>
              <w:pStyle w:val="TAC"/>
              <w:rPr>
                <w:rFonts w:cs="Arial"/>
              </w:rPr>
            </w:pPr>
            <w:r>
              <w:rPr>
                <w:rFonts w:cs="Arial" w:hint="eastAsia"/>
                <w:lang w:eastAsia="ko-KR"/>
              </w:rPr>
              <w:t>Yes</w:t>
            </w:r>
          </w:p>
        </w:tc>
        <w:tc>
          <w:tcPr>
            <w:tcW w:w="505" w:type="dxa"/>
          </w:tcPr>
          <w:p w:rsidR="00694C16" w:rsidRDefault="00694C16" w:rsidP="00F1328C">
            <w:pPr>
              <w:pStyle w:val="TAC"/>
              <w:rPr>
                <w:rFonts w:cs="Arial"/>
                <w:lang w:eastAsia="ko-KR"/>
              </w:rPr>
            </w:pP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901731"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r>
              <w:rPr>
                <w:rFonts w:cs="Arial" w:hint="eastAsia"/>
                <w:lang w:eastAsia="ko-KR"/>
              </w:rPr>
              <w:t>Yes</w:t>
            </w:r>
          </w:p>
        </w:tc>
        <w:tc>
          <w:tcPr>
            <w:tcW w:w="599" w:type="dxa"/>
          </w:tcPr>
          <w:p w:rsidR="00694C16" w:rsidRPr="003D01BB" w:rsidRDefault="00694C16" w:rsidP="00F1328C">
            <w:pPr>
              <w:pStyle w:val="TAC"/>
              <w:rPr>
                <w:rFonts w:cs="Arial"/>
              </w:rPr>
            </w:pPr>
          </w:p>
        </w:tc>
        <w:tc>
          <w:tcPr>
            <w:tcW w:w="1133" w:type="dxa"/>
            <w:vMerge/>
            <w:vAlign w:val="center"/>
          </w:tcPr>
          <w:p w:rsidR="00694C16" w:rsidRPr="00901731" w:rsidRDefault="00694C16" w:rsidP="00F1328C">
            <w:pPr>
              <w:pStyle w:val="TAC"/>
              <w:rPr>
                <w:rFonts w:cs="Arial"/>
              </w:rPr>
            </w:pPr>
          </w:p>
        </w:tc>
        <w:tc>
          <w:tcPr>
            <w:tcW w:w="1286" w:type="dxa"/>
            <w:vMerge/>
            <w:vAlign w:val="center"/>
          </w:tcPr>
          <w:p w:rsidR="00694C16" w:rsidRPr="00901731" w:rsidRDefault="00694C16" w:rsidP="00F1328C">
            <w:pPr>
              <w:pStyle w:val="TAC"/>
              <w:rPr>
                <w:rFonts w:cs="Arial"/>
              </w:rPr>
            </w:pPr>
          </w:p>
        </w:tc>
      </w:tr>
    </w:tbl>
    <w:p w:rsidR="00F1328C" w:rsidRDefault="00F1328C" w:rsidP="00F1328C">
      <w:pPr>
        <w:rPr>
          <w:lang w:eastAsia="ko-KR"/>
        </w:rPr>
      </w:pPr>
    </w:p>
    <w:p w:rsidR="00F1328C" w:rsidRDefault="00F1328C" w:rsidP="00EE4267"/>
    <w:p w:rsidR="007B101B" w:rsidRDefault="007B101B" w:rsidP="007B101B">
      <w:pPr>
        <w:pStyle w:val="2"/>
        <w:spacing w:after="240"/>
        <w:ind w:left="0" w:firstLine="0"/>
      </w:pPr>
      <w:bookmarkStart w:id="1009" w:name="_Toc36034787"/>
      <w:bookmarkStart w:id="1010" w:name="_Toc42537068"/>
      <w:bookmarkStart w:id="1011" w:name="_Toc42537593"/>
      <w:r>
        <w:t>7.3</w:t>
      </w:r>
      <w:r>
        <w:tab/>
        <w:t>Channel arrangement</w:t>
      </w:r>
      <w:bookmarkEnd w:id="1009"/>
      <w:bookmarkEnd w:id="1010"/>
      <w:bookmarkEnd w:id="1011"/>
    </w:p>
    <w:p w:rsidR="007B101B" w:rsidRDefault="007B101B" w:rsidP="007B101B">
      <w:pPr>
        <w:pStyle w:val="3"/>
        <w:spacing w:after="240"/>
      </w:pPr>
      <w:bookmarkStart w:id="1012" w:name="_Toc36034788"/>
      <w:bookmarkStart w:id="1013" w:name="_Toc42537069"/>
      <w:bookmarkStart w:id="1014" w:name="_Toc42537594"/>
      <w:r>
        <w:t>7</w:t>
      </w:r>
      <w:r>
        <w:rPr>
          <w:rFonts w:hint="eastAsia"/>
        </w:rPr>
        <w:t>.</w:t>
      </w:r>
      <w:r>
        <w:t>3</w:t>
      </w:r>
      <w:r>
        <w:rPr>
          <w:rFonts w:hint="eastAsia"/>
        </w:rPr>
        <w:t>.1</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FR1</w:t>
      </w:r>
      <w:bookmarkEnd w:id="1012"/>
      <w:bookmarkEnd w:id="1013"/>
      <w:bookmarkEnd w:id="1014"/>
    </w:p>
    <w:p w:rsidR="007B101B" w:rsidRPr="00414DAE" w:rsidRDefault="007B101B" w:rsidP="007B101B">
      <w:pPr>
        <w:pStyle w:val="4"/>
        <w:spacing w:after="240"/>
        <w:ind w:left="0" w:firstLine="0"/>
      </w:pPr>
      <w:bookmarkStart w:id="1015" w:name="_Toc13119462"/>
      <w:bookmarkStart w:id="1016" w:name="_Toc36034789"/>
      <w:bookmarkStart w:id="1017" w:name="_Toc42537070"/>
      <w:bookmarkStart w:id="1018" w:name="_Toc42537595"/>
      <w:r>
        <w:t>7</w:t>
      </w:r>
      <w:r w:rsidRPr="00414DAE">
        <w:t>.</w:t>
      </w:r>
      <w:r>
        <w:t>3</w:t>
      </w:r>
      <w:r w:rsidRPr="00414DAE">
        <w:t>.</w:t>
      </w:r>
      <w:r>
        <w:t>1</w:t>
      </w:r>
      <w:r w:rsidRPr="00414DAE">
        <w:t>.1</w:t>
      </w:r>
      <w:r w:rsidRPr="00414DAE">
        <w:tab/>
      </w:r>
      <w:r>
        <w:t>Channel</w:t>
      </w:r>
      <w:r w:rsidRPr="00414DAE">
        <w:t xml:space="preserve"> raster</w:t>
      </w:r>
      <w:bookmarkEnd w:id="1015"/>
      <w:bookmarkEnd w:id="1016"/>
      <w:bookmarkEnd w:id="1017"/>
      <w:bookmarkEnd w:id="1018"/>
    </w:p>
    <w:p w:rsidR="00CF7C6D" w:rsidRPr="00266395" w:rsidRDefault="00CF7C6D" w:rsidP="00CF7C6D">
      <w:pPr>
        <w:pStyle w:val="5"/>
        <w:rPr>
          <w:szCs w:val="28"/>
          <w:lang w:eastAsia="x-none"/>
        </w:rPr>
      </w:pPr>
      <w:bookmarkStart w:id="1019" w:name="_Toc36034790"/>
      <w:bookmarkStart w:id="1020" w:name="_Toc42537071"/>
      <w:bookmarkStart w:id="1021" w:name="_Toc42537596"/>
      <w:r>
        <w:rPr>
          <w:rFonts w:hint="eastAsia"/>
          <w:szCs w:val="28"/>
        </w:rPr>
        <w:t>7</w:t>
      </w:r>
      <w:r w:rsidRPr="00266395">
        <w:rPr>
          <w:rFonts w:hint="eastAsia"/>
          <w:szCs w:val="28"/>
          <w:lang w:eastAsia="x-none"/>
        </w:rPr>
        <w:t>.3.</w:t>
      </w:r>
      <w:r>
        <w:rPr>
          <w:rFonts w:hint="eastAsia"/>
          <w:szCs w:val="28"/>
        </w:rPr>
        <w:t>1</w:t>
      </w:r>
      <w:r w:rsidRPr="00266395">
        <w:rPr>
          <w:rFonts w:hint="eastAsia"/>
          <w:szCs w:val="28"/>
          <w:lang w:eastAsia="x-none"/>
        </w:rPr>
        <w:t>.1</w:t>
      </w:r>
      <w:r>
        <w:rPr>
          <w:rFonts w:hint="eastAsia"/>
          <w:szCs w:val="28"/>
        </w:rPr>
        <w:t>.1</w:t>
      </w:r>
      <w:r w:rsidRPr="00266395">
        <w:rPr>
          <w:rFonts w:hint="eastAsia"/>
          <w:szCs w:val="28"/>
          <w:lang w:eastAsia="x-none"/>
        </w:rPr>
        <w:tab/>
      </w:r>
      <w:r w:rsidRPr="00266395">
        <w:rPr>
          <w:szCs w:val="28"/>
          <w:lang w:eastAsia="x-none"/>
        </w:rPr>
        <w:t>NR-ARFCN and c</w:t>
      </w:r>
      <w:r w:rsidRPr="00266395">
        <w:rPr>
          <w:rFonts w:hint="eastAsia"/>
          <w:szCs w:val="28"/>
          <w:lang w:eastAsia="x-none"/>
        </w:rPr>
        <w:t xml:space="preserve">hannel </w:t>
      </w:r>
      <w:r w:rsidRPr="00266395">
        <w:rPr>
          <w:szCs w:val="28"/>
          <w:lang w:eastAsia="x-none"/>
        </w:rPr>
        <w:t>r</w:t>
      </w:r>
      <w:r w:rsidRPr="00266395">
        <w:rPr>
          <w:rFonts w:hint="eastAsia"/>
          <w:szCs w:val="28"/>
          <w:lang w:eastAsia="x-none"/>
        </w:rPr>
        <w:t>aster</w:t>
      </w:r>
      <w:bookmarkEnd w:id="1019"/>
      <w:bookmarkEnd w:id="1020"/>
      <w:bookmarkEnd w:id="1021"/>
      <w:r w:rsidRPr="00266395">
        <w:rPr>
          <w:szCs w:val="28"/>
          <w:lang w:eastAsia="x-none"/>
        </w:rPr>
        <w:t xml:space="preserve"> </w:t>
      </w:r>
    </w:p>
    <w:p w:rsidR="00CF7C6D" w:rsidRDefault="00CF7C6D" w:rsidP="00CF7C6D">
      <w:r>
        <w:t>T</w:t>
      </w:r>
      <w:r>
        <w:rPr>
          <w:rFonts w:hint="eastAsia"/>
        </w:rPr>
        <w:t xml:space="preserve">he NR-ARFCN and channel </w:t>
      </w:r>
      <w:r>
        <w:t xml:space="preserve">raster </w:t>
      </w:r>
      <w:r>
        <w:rPr>
          <w:rFonts w:hint="eastAsia"/>
        </w:rPr>
        <w:t>defined in subclause 5.4.2.1 in</w:t>
      </w:r>
      <w:r w:rsidRPr="00410A23">
        <w:rPr>
          <w:rFonts w:hint="eastAsia"/>
        </w:rPr>
        <w:t xml:space="preserve"> TS38.101-1</w:t>
      </w:r>
      <w:r>
        <w:rPr>
          <w:rFonts w:hint="eastAsia"/>
        </w:rPr>
        <w:t xml:space="preserve"> are applied for NR V2X.</w:t>
      </w:r>
    </w:p>
    <w:p w:rsidR="00CF7C6D" w:rsidRPr="00A05FBF" w:rsidRDefault="00CF7C6D" w:rsidP="00CF7C6D">
      <w:r w:rsidRPr="00A05FBF">
        <w:rPr>
          <w:rFonts w:hint="eastAsia"/>
        </w:rPr>
        <w:t xml:space="preserve">For </w:t>
      </w:r>
      <w:r>
        <w:rPr>
          <w:rFonts w:hint="eastAsia"/>
        </w:rPr>
        <w:t>NR V2X UE, the reference frequency can be shifted by configuration.</w:t>
      </w:r>
    </w:p>
    <w:p w:rsidR="00CF7C6D" w:rsidRPr="00495FE7" w:rsidRDefault="00CF7C6D" w:rsidP="00CF7C6D">
      <w:pPr>
        <w:pStyle w:val="EQ"/>
        <w:jc w:val="center"/>
        <w:rPr>
          <w:lang w:eastAsia="zh-CN"/>
        </w:rPr>
      </w:pPr>
      <w:r w:rsidRPr="00495FE7">
        <w:t>F</w:t>
      </w:r>
      <w:r w:rsidRPr="00495FE7">
        <w:rPr>
          <w:vertAlign w:val="subscript"/>
        </w:rPr>
        <w:t>REF</w:t>
      </w:r>
      <w:r>
        <w:rPr>
          <w:rFonts w:hint="eastAsia"/>
          <w:vertAlign w:val="subscript"/>
          <w:lang w:eastAsia="zh-CN"/>
        </w:rPr>
        <w:t>_V2X</w:t>
      </w:r>
      <w:r w:rsidRPr="00495FE7">
        <w:t xml:space="preserve"> = F</w:t>
      </w:r>
      <w:r w:rsidRPr="00495FE7">
        <w:rPr>
          <w:vertAlign w:val="subscript"/>
        </w:rPr>
        <w:t xml:space="preserve">REF </w:t>
      </w:r>
      <w:r w:rsidRPr="00495FE7">
        <w:t>+ Δ</w:t>
      </w:r>
      <w:r w:rsidRPr="00495FE7">
        <w:rPr>
          <w:vertAlign w:val="subscript"/>
        </w:rPr>
        <w:t>shift</w:t>
      </w:r>
      <w:r w:rsidRPr="006C4C5F">
        <w:t xml:space="preserve"> </w:t>
      </w:r>
      <w:r w:rsidRPr="00495FE7">
        <w:t>+</w:t>
      </w:r>
      <w:r>
        <w:rPr>
          <w:rFonts w:hint="eastAsia"/>
          <w:lang w:eastAsia="zh-CN"/>
        </w:rPr>
        <w:t xml:space="preserve"> N * 5 kHz</w:t>
      </w:r>
    </w:p>
    <w:p w:rsidR="00CF7C6D" w:rsidRDefault="00D36542" w:rsidP="00CF7C6D">
      <w:r>
        <w:t>w</w:t>
      </w:r>
      <w:r w:rsidR="00CF7C6D" w:rsidRPr="00A05FBF">
        <w:t>here</w:t>
      </w:r>
    </w:p>
    <w:p w:rsidR="00CF7C6D" w:rsidRDefault="00CF7C6D" w:rsidP="00CF7C6D">
      <w:pPr>
        <w:ind w:leftChars="200" w:left="800" w:hangingChars="200" w:hanging="400"/>
      </w:pPr>
      <w:r w:rsidRPr="006C4C5F">
        <w:t>Δ</w:t>
      </w:r>
      <w:r w:rsidRPr="00A05FBF">
        <w:rPr>
          <w:vertAlign w:val="subscript"/>
        </w:rPr>
        <w:t>shift</w:t>
      </w:r>
      <w:r w:rsidRPr="00A05FBF">
        <w:t xml:space="preserve"> </w:t>
      </w:r>
      <w:r>
        <w:rPr>
          <w:rFonts w:hint="eastAsia"/>
        </w:rPr>
        <w:t xml:space="preserve">= </w:t>
      </w:r>
      <w:r w:rsidRPr="006C4C5F">
        <w:t xml:space="preserve">0 kHz or 7.5 kHz </w:t>
      </w:r>
      <w:r>
        <w:rPr>
          <w:rFonts w:hint="eastAsia"/>
        </w:rPr>
        <w:t>indicated in</w:t>
      </w:r>
      <w:r w:rsidRPr="006C4C5F">
        <w:t xml:space="preserve"> IE (</w:t>
      </w:r>
      <w:r w:rsidRPr="00841A41">
        <w:rPr>
          <w:i/>
        </w:rPr>
        <w:t>frequencyShift7p5khz</w:t>
      </w:r>
      <w:r w:rsidRPr="006C4C5F">
        <w:t>), and</w:t>
      </w:r>
    </w:p>
    <w:p w:rsidR="00CF7C6D" w:rsidRDefault="00CF7C6D" w:rsidP="00CF7C6D">
      <w:pPr>
        <w:ind w:leftChars="200" w:left="800" w:hangingChars="200" w:hanging="400"/>
      </w:pPr>
      <w:r w:rsidRPr="006C4C5F">
        <w:t>N can be set as one of following values {-1, 0, 1}</w:t>
      </w:r>
      <w:r>
        <w:rPr>
          <w:rFonts w:hint="eastAsia"/>
        </w:rPr>
        <w:t>, are</w:t>
      </w:r>
      <w:r w:rsidRPr="00A05FBF">
        <w:t xml:space="preserve"> signalled by the network in higher layer parameter</w:t>
      </w:r>
      <w:r>
        <w:rPr>
          <w:rFonts w:hint="eastAsia"/>
        </w:rPr>
        <w:t>s or configured by pre-configuration parameters.</w:t>
      </w:r>
    </w:p>
    <w:p w:rsidR="00CF7C6D" w:rsidRPr="006C4C5F" w:rsidRDefault="00CF7C6D" w:rsidP="00CF7C6D"/>
    <w:p w:rsidR="00CF7C6D" w:rsidRPr="004A7742" w:rsidRDefault="00CF7C6D" w:rsidP="00CF7C6D">
      <w:pPr>
        <w:pStyle w:val="5"/>
        <w:rPr>
          <w:szCs w:val="28"/>
        </w:rPr>
      </w:pPr>
      <w:bookmarkStart w:id="1022" w:name="_Toc36034791"/>
      <w:bookmarkStart w:id="1023" w:name="_Toc42537072"/>
      <w:bookmarkStart w:id="1024" w:name="_Toc42537597"/>
      <w:r w:rsidRPr="004A7742">
        <w:rPr>
          <w:rFonts w:hint="eastAsia"/>
          <w:szCs w:val="28"/>
        </w:rPr>
        <w:lastRenderedPageBreak/>
        <w:t>7.3.1.1.2</w:t>
      </w:r>
      <w:r w:rsidRPr="004A7742">
        <w:rPr>
          <w:rFonts w:hint="eastAsia"/>
          <w:szCs w:val="28"/>
        </w:rPr>
        <w:tab/>
        <w:t>Channel raster to resource element mapping</w:t>
      </w:r>
      <w:bookmarkEnd w:id="1022"/>
      <w:bookmarkEnd w:id="1023"/>
      <w:bookmarkEnd w:id="1024"/>
    </w:p>
    <w:p w:rsidR="00CF7C6D" w:rsidRDefault="00CF7C6D" w:rsidP="00CF7C6D">
      <w:r w:rsidRPr="00BF4A09">
        <w:t>Channel raster to resource element mapping</w:t>
      </w:r>
      <w:r>
        <w:t xml:space="preserve"> </w:t>
      </w:r>
      <w:r>
        <w:rPr>
          <w:rFonts w:hint="eastAsia"/>
        </w:rPr>
        <w:t>defined in subclause 5.4.2.2 in</w:t>
      </w:r>
      <w:r w:rsidRPr="00410A23">
        <w:rPr>
          <w:rFonts w:hint="eastAsia"/>
        </w:rPr>
        <w:t xml:space="preserve"> TS38.101-1</w:t>
      </w:r>
      <w:r>
        <w:rPr>
          <w:rFonts w:hint="eastAsia"/>
        </w:rPr>
        <w:t xml:space="preserve"> are applied for NR V2X.</w:t>
      </w:r>
    </w:p>
    <w:p w:rsidR="00CF7C6D" w:rsidRDefault="00CF7C6D" w:rsidP="00CF7C6D"/>
    <w:p w:rsidR="00CF7C6D" w:rsidRPr="004A7742" w:rsidRDefault="00CF7C6D" w:rsidP="00CF7C6D">
      <w:pPr>
        <w:pStyle w:val="5"/>
        <w:rPr>
          <w:szCs w:val="28"/>
        </w:rPr>
      </w:pPr>
      <w:bookmarkStart w:id="1025" w:name="_Toc36034792"/>
      <w:bookmarkStart w:id="1026" w:name="_Toc42537073"/>
      <w:bookmarkStart w:id="1027" w:name="_Toc42537598"/>
      <w:r w:rsidRPr="004A7742">
        <w:rPr>
          <w:rFonts w:hint="eastAsia"/>
          <w:szCs w:val="28"/>
        </w:rPr>
        <w:t>7.3.1.1.3</w:t>
      </w:r>
      <w:r w:rsidRPr="004A7742">
        <w:rPr>
          <w:rFonts w:hint="eastAsia"/>
          <w:szCs w:val="28"/>
        </w:rPr>
        <w:tab/>
        <w:t>Channel raster entries for each operating band</w:t>
      </w:r>
      <w:bookmarkEnd w:id="1025"/>
      <w:bookmarkEnd w:id="1026"/>
      <w:bookmarkEnd w:id="1027"/>
    </w:p>
    <w:p w:rsidR="00CF7C6D" w:rsidRDefault="00CF7C6D" w:rsidP="00CF7C6D">
      <w:r w:rsidRPr="005821A1">
        <w:t xml:space="preserve">The </w:t>
      </w:r>
      <w:r>
        <w:rPr>
          <w:rFonts w:hint="eastAsia"/>
        </w:rPr>
        <w:t xml:space="preserve">channel raster entries for each operating band defined in </w:t>
      </w:r>
      <w:r w:rsidR="00D36542">
        <w:t>subclause</w:t>
      </w:r>
      <w:r>
        <w:rPr>
          <w:rFonts w:hint="eastAsia"/>
        </w:rPr>
        <w:t xml:space="preserve"> 5.4.2.3 in TS38.101-1 are applied for NR V2X. The </w:t>
      </w:r>
      <w:r w:rsidRPr="005821A1">
        <w:t>RF channel positions on the channel raster in each NR</w:t>
      </w:r>
      <w:r>
        <w:rPr>
          <w:rFonts w:hint="eastAsia"/>
        </w:rPr>
        <w:t xml:space="preserve"> V2X</w:t>
      </w:r>
      <w:r w:rsidRPr="005821A1">
        <w:t xml:space="preserve"> operating band are given through the applicable NR-ARFCN in Table </w:t>
      </w:r>
      <w:r>
        <w:rPr>
          <w:rFonts w:hint="eastAsia"/>
        </w:rPr>
        <w:t>7</w:t>
      </w:r>
      <w:r w:rsidRPr="005821A1">
        <w:t>.</w:t>
      </w:r>
      <w:r>
        <w:rPr>
          <w:rFonts w:hint="eastAsia"/>
        </w:rPr>
        <w:t>3</w:t>
      </w:r>
      <w:r w:rsidRPr="005821A1">
        <w:t>.</w:t>
      </w:r>
      <w:r>
        <w:rPr>
          <w:rFonts w:hint="eastAsia"/>
        </w:rPr>
        <w:t>1</w:t>
      </w:r>
      <w:r w:rsidRPr="005821A1">
        <w:t>.</w:t>
      </w:r>
      <w:r>
        <w:rPr>
          <w:rFonts w:hint="eastAsia"/>
        </w:rPr>
        <w:t>1-</w:t>
      </w:r>
      <w:r w:rsidRPr="005821A1">
        <w:t xml:space="preserve">1, using the channel raster to resource element mapping in subclause </w:t>
      </w:r>
      <w:r>
        <w:rPr>
          <w:rFonts w:hint="eastAsia"/>
        </w:rPr>
        <w:t>7</w:t>
      </w:r>
      <w:r w:rsidRPr="005821A1">
        <w:t>.</w:t>
      </w:r>
      <w:r>
        <w:rPr>
          <w:rFonts w:hint="eastAsia"/>
        </w:rPr>
        <w:t>3</w:t>
      </w:r>
      <w:r w:rsidRPr="005821A1">
        <w:t>.</w:t>
      </w:r>
      <w:r>
        <w:rPr>
          <w:rFonts w:hint="eastAsia"/>
        </w:rPr>
        <w:t>1.1</w:t>
      </w:r>
      <w:r w:rsidRPr="005821A1">
        <w:t>.2.</w:t>
      </w:r>
    </w:p>
    <w:p w:rsidR="00D36542" w:rsidRDefault="00D36542" w:rsidP="00CF7C6D">
      <w:r w:rsidRPr="00804D82">
        <w:t>For NR</w:t>
      </w:r>
      <w:r>
        <w:t xml:space="preserve"> V2X</w:t>
      </w:r>
      <w:r w:rsidRPr="00804D82">
        <w:t xml:space="preserve"> operating band</w:t>
      </w:r>
      <w:r>
        <w:t xml:space="preserve"> n47</w:t>
      </w:r>
      <w:r w:rsidRPr="00804D82">
        <w:t>, ΔF</w:t>
      </w:r>
      <w:r w:rsidRPr="00804D82">
        <w:rPr>
          <w:vertAlign w:val="subscript"/>
        </w:rPr>
        <w:t>Raster</w:t>
      </w:r>
      <w:r w:rsidRPr="00804D82">
        <w:t xml:space="preserve"> = </w:t>
      </w:r>
      <w:r w:rsidRPr="00804D82">
        <w:rPr>
          <w:i/>
        </w:rPr>
        <w:t>I</w:t>
      </w:r>
      <w:r w:rsidRPr="00804D82">
        <w:t xml:space="preserve"> × ΔF</w:t>
      </w:r>
      <w:r w:rsidRPr="00804D82">
        <w:rPr>
          <w:vertAlign w:val="subscript"/>
        </w:rPr>
        <w:t>Global</w:t>
      </w:r>
      <w:r w:rsidRPr="00804D82">
        <w:t xml:space="preserve">, where </w:t>
      </w:r>
      <w:r w:rsidRPr="00804D82">
        <w:rPr>
          <w:i/>
        </w:rPr>
        <w:t>I ϵ {1}.</w:t>
      </w:r>
      <w:r w:rsidRPr="00804D82">
        <w:t xml:space="preserve"> Every </w:t>
      </w:r>
      <w:r w:rsidRPr="00804D82">
        <w:rPr>
          <w:i/>
        </w:rPr>
        <w:t>I</w:t>
      </w:r>
      <w:r w:rsidRPr="00804D82">
        <w:rPr>
          <w:i/>
          <w:vertAlign w:val="superscript"/>
        </w:rPr>
        <w:t>th</w:t>
      </w:r>
      <w:r w:rsidRPr="00804D82">
        <w:t xml:space="preserve">  NR</w:t>
      </w:r>
      <w:r w:rsidRPr="00804D82">
        <w:noBreakHyphen/>
        <w:t>ARFCN within the operating band are applicable for the channel raster within the operating band and the step size for the channel raster in table 7.3.1.1-1 is given as &lt;</w:t>
      </w:r>
      <w:r w:rsidRPr="00804D82">
        <w:rPr>
          <w:i/>
        </w:rPr>
        <w:t>I</w:t>
      </w:r>
      <w:r w:rsidRPr="00804D82">
        <w:t>&gt;.</w:t>
      </w:r>
    </w:p>
    <w:p w:rsidR="00CF7C6D" w:rsidRPr="002B00C9" w:rsidRDefault="00CF7C6D" w:rsidP="00CF7C6D">
      <w:pPr>
        <w:pStyle w:val="TH"/>
      </w:pPr>
      <w:r w:rsidRPr="002B00C9">
        <w:t xml:space="preserve">Table </w:t>
      </w:r>
      <w:r>
        <w:rPr>
          <w:rFonts w:hint="eastAsia"/>
          <w:lang w:eastAsia="zh-CN"/>
        </w:rPr>
        <w:t>7</w:t>
      </w:r>
      <w:r w:rsidRPr="005821A1">
        <w:t>.3.</w:t>
      </w:r>
      <w:r>
        <w:rPr>
          <w:rFonts w:hint="eastAsia"/>
          <w:lang w:eastAsia="zh-CN"/>
        </w:rPr>
        <w:t>1</w:t>
      </w:r>
      <w:r w:rsidRPr="005821A1">
        <w:t>.</w:t>
      </w:r>
      <w:r>
        <w:rPr>
          <w:rFonts w:hint="eastAsia"/>
          <w:lang w:eastAsia="zh-CN"/>
        </w:rPr>
        <w:t>1</w:t>
      </w:r>
      <w:r w:rsidRPr="002B00C9">
        <w:t xml:space="preserve">-1: Applicable NR-ARFCN </w:t>
      </w:r>
      <w:r>
        <w:rPr>
          <w:rFonts w:hint="eastAsia"/>
          <w:lang w:eastAsia="zh-CN"/>
        </w:rPr>
        <w:t>for NR V2X</w:t>
      </w:r>
      <w:r w:rsidRPr="002B00C9">
        <w:t xml:space="preserve"> operating band</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0"/>
        <w:gridCol w:w="1233"/>
        <w:gridCol w:w="3043"/>
        <w:gridCol w:w="3052"/>
      </w:tblGrid>
      <w:tr w:rsidR="00CF7C6D" w:rsidRPr="002B00C9" w:rsidTr="0014073D">
        <w:trPr>
          <w:jc w:val="center"/>
        </w:trPr>
        <w:tc>
          <w:tcPr>
            <w:tcW w:w="1352"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rPr>
            </w:pPr>
            <w:r w:rsidRPr="002B00C9">
              <w:t xml:space="preserve">NR </w:t>
            </w:r>
            <w:r>
              <w:t>o</w:t>
            </w:r>
            <w:r w:rsidRPr="002B00C9">
              <w:t xml:space="preserve">perating </w:t>
            </w:r>
            <w:r>
              <w:t>b</w:t>
            </w:r>
            <w:r w:rsidRPr="002B00C9">
              <w:t>and</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pPr>
            <w:r w:rsidRPr="002B00C9">
              <w:t>ΔF</w:t>
            </w:r>
            <w:r w:rsidRPr="002B00C9">
              <w:rPr>
                <w:vertAlign w:val="subscript"/>
              </w:rPr>
              <w:t>Raster</w:t>
            </w:r>
          </w:p>
          <w:p w:rsidR="00CF7C6D" w:rsidRPr="002B00C9" w:rsidRDefault="00CF7C6D" w:rsidP="0014073D">
            <w:pPr>
              <w:pStyle w:val="TAH"/>
              <w:rPr>
                <w:rFonts w:eastAsia="Yu Mincho"/>
              </w:rPr>
            </w:pPr>
            <w:r w:rsidRPr="002B00C9">
              <w:t>(kHz)</w:t>
            </w:r>
            <w:r w:rsidRPr="002B00C9">
              <w:rPr>
                <w:vertAlign w:val="subscript"/>
              </w:rPr>
              <w:t xml:space="preserve"> </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Uplink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H"/>
              <w:rPr>
                <w:rFonts w:eastAsia="Yu Mincho"/>
                <w:vertAlign w:val="subscript"/>
              </w:rPr>
            </w:pPr>
            <w:r w:rsidRPr="002B00C9">
              <w:rPr>
                <w:rFonts w:eastAsia="Yu Mincho"/>
              </w:rPr>
              <w:t>Downlink</w:t>
            </w:r>
            <w:r>
              <w:rPr>
                <w:rFonts w:hint="eastAsia"/>
                <w:lang w:eastAsia="zh-CN"/>
              </w:rPr>
              <w:t xml:space="preserve"> r</w:t>
            </w:r>
            <w:r w:rsidRPr="002B00C9">
              <w:rPr>
                <w:rFonts w:eastAsia="Yu Mincho"/>
              </w:rPr>
              <w:t>ange of N</w:t>
            </w:r>
            <w:r w:rsidRPr="002B00C9">
              <w:rPr>
                <w:rFonts w:eastAsia="Yu Mincho"/>
                <w:vertAlign w:val="subscript"/>
              </w:rPr>
              <w:t>REF</w:t>
            </w:r>
          </w:p>
          <w:p w:rsidR="00CF7C6D" w:rsidRPr="002B00C9" w:rsidRDefault="00CF7C6D" w:rsidP="0014073D">
            <w:pPr>
              <w:pStyle w:val="TAH"/>
              <w:rPr>
                <w:rFonts w:eastAsia="Yu Mincho"/>
              </w:rPr>
            </w:pPr>
            <w:r w:rsidRPr="002B00C9">
              <w:rPr>
                <w:rFonts w:eastAsia="Yu Mincho"/>
              </w:rPr>
              <w:t>(First – &lt;Step size&gt; – Last)</w:t>
            </w:r>
          </w:p>
        </w:tc>
      </w:tr>
      <w:tr w:rsidR="00CF7C6D" w:rsidRPr="002B00C9" w:rsidTr="0014073D">
        <w:trPr>
          <w:jc w:val="center"/>
        </w:trPr>
        <w:tc>
          <w:tcPr>
            <w:tcW w:w="1352" w:type="dxa"/>
            <w:vMerge w:val="restart"/>
            <w:tcBorders>
              <w:top w:val="single" w:sz="4" w:space="0" w:color="auto"/>
              <w:left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n47</w:t>
            </w:r>
          </w:p>
        </w:tc>
        <w:tc>
          <w:tcPr>
            <w:tcW w:w="1249"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Pr>
                <w:rFonts w:hint="eastAsia"/>
                <w:lang w:eastAsia="zh-CN"/>
              </w:rPr>
              <w:t>15</w:t>
            </w:r>
          </w:p>
        </w:tc>
        <w:tc>
          <w:tcPr>
            <w:tcW w:w="3134"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c>
          <w:tcPr>
            <w:tcW w:w="3135" w:type="dxa"/>
            <w:tcBorders>
              <w:top w:val="single" w:sz="4" w:space="0" w:color="auto"/>
              <w:left w:val="single" w:sz="4" w:space="0" w:color="auto"/>
              <w:bottom w:val="single" w:sz="4" w:space="0" w:color="auto"/>
              <w:right w:val="single" w:sz="4" w:space="0" w:color="auto"/>
            </w:tcBorders>
            <w:hideMark/>
          </w:tcPr>
          <w:p w:rsidR="00CF7C6D" w:rsidRPr="002B00C9" w:rsidRDefault="00CF7C6D" w:rsidP="0014073D">
            <w:pPr>
              <w:pStyle w:val="TAC"/>
              <w:rPr>
                <w:rFonts w:eastAsia="Yu Mincho"/>
              </w:rPr>
            </w:pPr>
            <w:r w:rsidRPr="00867E93">
              <w:t>79033</w:t>
            </w:r>
            <w:r>
              <w:rPr>
                <w:rFonts w:hint="eastAsia"/>
                <w:lang w:eastAsia="zh-CN"/>
              </w:rPr>
              <w:t>4</w:t>
            </w:r>
            <w:r w:rsidRPr="002B00C9">
              <w:rPr>
                <w:rFonts w:eastAsia="Yu Mincho"/>
              </w:rPr>
              <w:t xml:space="preserve"> – &lt;</w:t>
            </w:r>
            <w:r>
              <w:rPr>
                <w:rFonts w:hint="eastAsia"/>
                <w:lang w:eastAsia="zh-CN"/>
              </w:rPr>
              <w:t>1</w:t>
            </w:r>
            <w:r w:rsidRPr="002B00C9">
              <w:rPr>
                <w:rFonts w:eastAsia="Yu Mincho"/>
              </w:rPr>
              <w:t xml:space="preserve">&gt; – </w:t>
            </w:r>
            <w:r>
              <w:rPr>
                <w:rFonts w:hint="eastAsia"/>
                <w:lang w:eastAsia="zh-CN"/>
              </w:rPr>
              <w:t>795</w:t>
            </w:r>
            <w:r w:rsidRPr="002B00C9">
              <w:rPr>
                <w:rFonts w:eastAsia="Yu Mincho"/>
              </w:rPr>
              <w:t>000</w:t>
            </w:r>
          </w:p>
        </w:tc>
      </w:tr>
      <w:tr w:rsidR="00CF7C6D" w:rsidRPr="002B00C9" w:rsidTr="0014073D">
        <w:trPr>
          <w:jc w:val="center"/>
        </w:trPr>
        <w:tc>
          <w:tcPr>
            <w:tcW w:w="1352" w:type="dxa"/>
            <w:vMerge/>
            <w:tcBorders>
              <w:left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r>
      <w:tr w:rsidR="00CF7C6D" w:rsidRPr="002B00C9" w:rsidTr="0014073D">
        <w:trPr>
          <w:jc w:val="center"/>
        </w:trPr>
        <w:tc>
          <w:tcPr>
            <w:tcW w:w="1352" w:type="dxa"/>
            <w:vMerge/>
            <w:tcBorders>
              <w:left w:val="single" w:sz="4" w:space="0" w:color="auto"/>
              <w:bottom w:val="single" w:sz="4" w:space="0" w:color="auto"/>
              <w:right w:val="single" w:sz="4" w:space="0" w:color="auto"/>
            </w:tcBorders>
          </w:tcPr>
          <w:p w:rsidR="00CF7C6D" w:rsidRDefault="00CF7C6D" w:rsidP="0014073D">
            <w:pPr>
              <w:pStyle w:val="TAC"/>
              <w:rPr>
                <w:lang w:eastAsia="zh-CN"/>
              </w:rPr>
            </w:pPr>
          </w:p>
        </w:tc>
        <w:tc>
          <w:tcPr>
            <w:tcW w:w="1249" w:type="dxa"/>
            <w:tcBorders>
              <w:top w:val="single" w:sz="4" w:space="0" w:color="auto"/>
              <w:left w:val="single" w:sz="4" w:space="0" w:color="auto"/>
              <w:bottom w:val="single" w:sz="4" w:space="0" w:color="auto"/>
              <w:right w:val="single" w:sz="4" w:space="0" w:color="auto"/>
            </w:tcBorders>
          </w:tcPr>
          <w:p w:rsidR="00CF7C6D" w:rsidRDefault="00CF7C6D" w:rsidP="0014073D">
            <w:pPr>
              <w:pStyle w:val="TAC"/>
              <w:rPr>
                <w:lang w:eastAsia="zh-CN"/>
              </w:rPr>
            </w:pPr>
          </w:p>
        </w:tc>
        <w:tc>
          <w:tcPr>
            <w:tcW w:w="3134"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c>
          <w:tcPr>
            <w:tcW w:w="3135" w:type="dxa"/>
            <w:tcBorders>
              <w:top w:val="single" w:sz="4" w:space="0" w:color="auto"/>
              <w:left w:val="single" w:sz="4" w:space="0" w:color="auto"/>
              <w:bottom w:val="single" w:sz="4" w:space="0" w:color="auto"/>
              <w:right w:val="single" w:sz="4" w:space="0" w:color="auto"/>
            </w:tcBorders>
          </w:tcPr>
          <w:p w:rsidR="00CF7C6D" w:rsidRPr="00867E93" w:rsidRDefault="00CF7C6D" w:rsidP="0014073D">
            <w:pPr>
              <w:pStyle w:val="TAC"/>
            </w:pPr>
          </w:p>
        </w:tc>
      </w:tr>
    </w:tbl>
    <w:p w:rsidR="007B101B" w:rsidRPr="008D77A0" w:rsidRDefault="007B101B" w:rsidP="007B101B"/>
    <w:p w:rsidR="007B101B" w:rsidRPr="00414DAE" w:rsidRDefault="007B101B" w:rsidP="007B101B">
      <w:pPr>
        <w:pStyle w:val="4"/>
        <w:spacing w:after="240"/>
        <w:ind w:left="0" w:firstLine="0"/>
      </w:pPr>
      <w:bookmarkStart w:id="1028" w:name="_Toc36034793"/>
      <w:bookmarkStart w:id="1029" w:name="_Toc42537074"/>
      <w:bookmarkStart w:id="1030" w:name="_Toc42537599"/>
      <w:r>
        <w:t>7</w:t>
      </w:r>
      <w:r w:rsidRPr="00414DAE">
        <w:t>.</w:t>
      </w:r>
      <w:r>
        <w:t>3</w:t>
      </w:r>
      <w:r w:rsidRPr="00414DAE">
        <w:t>.</w:t>
      </w:r>
      <w:r>
        <w:t>1</w:t>
      </w:r>
      <w:r w:rsidRPr="00414DAE">
        <w:t>.</w:t>
      </w:r>
      <w:r>
        <w:t>2</w:t>
      </w:r>
      <w:r w:rsidRPr="00414DAE">
        <w:tab/>
        <w:t>Synchronization raster</w:t>
      </w:r>
      <w:bookmarkEnd w:id="1028"/>
      <w:bookmarkEnd w:id="1029"/>
      <w:bookmarkEnd w:id="1030"/>
      <w:r w:rsidRPr="00414DAE">
        <w:t xml:space="preserve"> </w:t>
      </w:r>
    </w:p>
    <w:p w:rsidR="007B101B" w:rsidRPr="008D77A0" w:rsidRDefault="00CF7C6D" w:rsidP="007B101B">
      <w:r w:rsidRPr="00266395">
        <w:t>T</w:t>
      </w:r>
      <w:r w:rsidRPr="00266395">
        <w:rPr>
          <w:rFonts w:hint="eastAsia"/>
        </w:rPr>
        <w:t>here is no</w:t>
      </w:r>
      <w:r>
        <w:rPr>
          <w:rFonts w:hint="eastAsia"/>
        </w:rPr>
        <w:t xml:space="preserve"> </w:t>
      </w:r>
      <w:r w:rsidRPr="00266395">
        <w:rPr>
          <w:rFonts w:hint="eastAsia"/>
        </w:rPr>
        <w:t xml:space="preserve">synchronization raster definition </w:t>
      </w:r>
      <w:r>
        <w:rPr>
          <w:rFonts w:hint="eastAsia"/>
        </w:rPr>
        <w:t>for NR V2X</w:t>
      </w:r>
      <w:r w:rsidR="00D36542">
        <w:t xml:space="preserve"> for </w:t>
      </w:r>
      <w:r w:rsidR="00D36542" w:rsidRPr="002D596C">
        <w:t>both licensed bands and unlicensed bands</w:t>
      </w:r>
      <w:r w:rsidRPr="00266395">
        <w:rPr>
          <w:rFonts w:hint="eastAsia"/>
        </w:rPr>
        <w:t>.</w:t>
      </w:r>
    </w:p>
    <w:p w:rsidR="007B101B" w:rsidRPr="006B7023" w:rsidRDefault="007B101B" w:rsidP="007B101B"/>
    <w:p w:rsidR="007B101B" w:rsidRPr="00033ED6" w:rsidRDefault="007B101B" w:rsidP="007B101B">
      <w:pPr>
        <w:pStyle w:val="3"/>
        <w:spacing w:after="240"/>
      </w:pPr>
      <w:bookmarkStart w:id="1031" w:name="_Toc36034794"/>
      <w:bookmarkStart w:id="1032" w:name="_Toc42537075"/>
      <w:bookmarkStart w:id="1033" w:name="_Toc42537600"/>
      <w:r>
        <w:t>7</w:t>
      </w:r>
      <w:r>
        <w:rPr>
          <w:rFonts w:hint="eastAsia"/>
        </w:rPr>
        <w:t>.</w:t>
      </w:r>
      <w:r>
        <w:t>3</w:t>
      </w:r>
      <w:r>
        <w:rPr>
          <w:rFonts w:hint="eastAsia"/>
        </w:rPr>
        <w:t>.</w:t>
      </w:r>
      <w:r>
        <w:t>2</w:t>
      </w:r>
      <w:r>
        <w:rPr>
          <w:rFonts w:hint="eastAsia"/>
        </w:rPr>
        <w:tab/>
      </w:r>
      <w:r>
        <w:t>Channel</w:t>
      </w:r>
      <w:r>
        <w:rPr>
          <w:rFonts w:hint="eastAsia"/>
        </w:rPr>
        <w:t xml:space="preserve"> </w:t>
      </w:r>
      <w:r w:rsidRPr="008D77A0">
        <w:t>arrangement</w:t>
      </w:r>
      <w:r>
        <w:rPr>
          <w:rFonts w:hint="eastAsia"/>
        </w:rPr>
        <w:t xml:space="preserve"> </w:t>
      </w:r>
      <w:r>
        <w:t>in</w:t>
      </w:r>
      <w:r>
        <w:rPr>
          <w:rFonts w:hint="eastAsia"/>
        </w:rPr>
        <w:t xml:space="preserve"> FR2</w:t>
      </w:r>
      <w:bookmarkEnd w:id="1031"/>
      <w:bookmarkEnd w:id="1032"/>
      <w:bookmarkEnd w:id="1033"/>
    </w:p>
    <w:p w:rsidR="007B101B" w:rsidRDefault="007B101B" w:rsidP="00EE4267"/>
    <w:p w:rsidR="007B101B" w:rsidRPr="007B101B" w:rsidRDefault="007B101B" w:rsidP="00EE4267"/>
    <w:p w:rsidR="005649A5" w:rsidRDefault="005649A5">
      <w:pPr>
        <w:spacing w:after="0"/>
      </w:pPr>
      <w:r>
        <w:br w:type="page"/>
      </w:r>
    </w:p>
    <w:p w:rsidR="00FD6EF0" w:rsidRPr="00235394" w:rsidRDefault="006B7023" w:rsidP="00FD6EF0">
      <w:pPr>
        <w:pStyle w:val="1"/>
      </w:pPr>
      <w:bookmarkStart w:id="1034" w:name="_Toc36034795"/>
      <w:bookmarkStart w:id="1035" w:name="_Toc42537076"/>
      <w:bookmarkStart w:id="1036" w:name="_Toc42537601"/>
      <w:r>
        <w:lastRenderedPageBreak/>
        <w:t>8</w:t>
      </w:r>
      <w:r w:rsidR="00FD6EF0" w:rsidRPr="00235394">
        <w:tab/>
      </w:r>
      <w:r w:rsidR="00FD6EF0">
        <w:t>Transmitter characteristics</w:t>
      </w:r>
      <w:bookmarkEnd w:id="1034"/>
      <w:bookmarkEnd w:id="1035"/>
      <w:bookmarkEnd w:id="1036"/>
    </w:p>
    <w:p w:rsidR="00FD6EF0" w:rsidRDefault="006B7023" w:rsidP="00FD6EF0">
      <w:pPr>
        <w:pStyle w:val="2"/>
      </w:pPr>
      <w:bookmarkStart w:id="1037" w:name="_Toc36034796"/>
      <w:bookmarkStart w:id="1038" w:name="_Toc42537077"/>
      <w:bookmarkStart w:id="1039" w:name="_Toc42537602"/>
      <w:r>
        <w:t>8</w:t>
      </w:r>
      <w:r w:rsidR="00FD6EF0" w:rsidRPr="00235394">
        <w:t>.1</w:t>
      </w:r>
      <w:r w:rsidR="00FD6EF0" w:rsidRPr="00235394">
        <w:tab/>
      </w:r>
      <w:r w:rsidR="00FD6EF0">
        <w:t xml:space="preserve">NR V2X UE Tx requirements </w:t>
      </w:r>
      <w:r w:rsidR="00D51387">
        <w:t>in</w:t>
      </w:r>
      <w:r w:rsidR="00FD6EF0">
        <w:t xml:space="preserve"> FR1</w:t>
      </w:r>
      <w:bookmarkEnd w:id="1037"/>
      <w:bookmarkEnd w:id="1038"/>
      <w:bookmarkEnd w:id="1039"/>
    </w:p>
    <w:p w:rsidR="00D36542" w:rsidRPr="00D36542" w:rsidRDefault="00D36542" w:rsidP="00D36542">
      <w:r>
        <w:rPr>
          <w:rFonts w:hint="eastAsia"/>
          <w:lang w:eastAsia="ko-KR"/>
        </w:rPr>
        <w:t xml:space="preserve">When a NR V2X UE </w:t>
      </w:r>
      <w:r>
        <w:rPr>
          <w:lang w:eastAsia="ko-KR"/>
        </w:rPr>
        <w:t>is TDM operating between NR SL and LTE SL at n47, the NR V2X UE need to satisfy the individual V2X Tx requirements of each RAT.</w:t>
      </w:r>
    </w:p>
    <w:p w:rsidR="007B101B" w:rsidRPr="00781EB6" w:rsidRDefault="007B101B" w:rsidP="007B101B">
      <w:pPr>
        <w:pStyle w:val="3"/>
        <w:overflowPunct w:val="0"/>
        <w:textAlignment w:val="baseline"/>
        <w:rPr>
          <w:szCs w:val="28"/>
          <w:lang w:eastAsia="x-none"/>
        </w:rPr>
      </w:pPr>
      <w:bookmarkStart w:id="1040" w:name="_Toc463997753"/>
      <w:bookmarkStart w:id="1041" w:name="_Toc36034797"/>
      <w:bookmarkStart w:id="1042" w:name="_Toc42537078"/>
      <w:bookmarkStart w:id="1043" w:name="_Toc42537603"/>
      <w:r w:rsidRPr="007B101B">
        <w:rPr>
          <w:szCs w:val="28"/>
          <w:lang w:eastAsia="x-none"/>
        </w:rPr>
        <w:t>8.1.1</w:t>
      </w:r>
      <w:r w:rsidRPr="007B101B">
        <w:rPr>
          <w:szCs w:val="28"/>
          <w:lang w:eastAsia="x-none"/>
        </w:rPr>
        <w:tab/>
        <w:t>Maximum output power for NR V2X UE</w:t>
      </w:r>
      <w:bookmarkEnd w:id="1040"/>
      <w:bookmarkEnd w:id="1041"/>
      <w:bookmarkEnd w:id="1042"/>
      <w:bookmarkEnd w:id="1043"/>
    </w:p>
    <w:p w:rsidR="007B101B" w:rsidRPr="00795ABE" w:rsidRDefault="007B101B" w:rsidP="007B101B">
      <w:r>
        <w:t>The following V2X</w:t>
      </w:r>
      <w:r w:rsidRPr="00795ABE">
        <w:t xml:space="preserve"> UE Power Classes define the maximum output power for any transmission bandwidth within the channel bandwidth. The period of measurement shall be at least one sub frame (1ms).</w:t>
      </w:r>
    </w:p>
    <w:p w:rsidR="007B101B" w:rsidRPr="00795ABE" w:rsidRDefault="007B101B" w:rsidP="007B101B">
      <w:pPr>
        <w:pStyle w:val="TH"/>
      </w:pPr>
      <w:r w:rsidRPr="00795ABE">
        <w:t xml:space="preserve">Table </w:t>
      </w:r>
      <w:r>
        <w:t>8.1-1: V2X</w:t>
      </w:r>
      <w:r w:rsidRPr="00795ABE">
        <w:t xml:space="preserve">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2"/>
        <w:gridCol w:w="970"/>
        <w:gridCol w:w="1067"/>
        <w:gridCol w:w="970"/>
        <w:gridCol w:w="1067"/>
        <w:gridCol w:w="892"/>
        <w:gridCol w:w="1223"/>
        <w:gridCol w:w="945"/>
        <w:gridCol w:w="1219"/>
      </w:tblGrid>
      <w:tr w:rsidR="007B101B" w:rsidRPr="00795ABE" w:rsidTr="007B101B">
        <w:trPr>
          <w:jc w:val="center"/>
        </w:trPr>
        <w:tc>
          <w:tcPr>
            <w:tcW w:w="912" w:type="dxa"/>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970" w:type="dxa"/>
          </w:tcPr>
          <w:p w:rsidR="007B101B" w:rsidRPr="005E2366" w:rsidRDefault="007B101B" w:rsidP="007B101B">
            <w:pPr>
              <w:pStyle w:val="TAH"/>
              <w:rPr>
                <w:rFonts w:cs="Arial"/>
              </w:rPr>
            </w:pPr>
            <w:r w:rsidRPr="005E2366">
              <w:rPr>
                <w:rFonts w:cs="Arial"/>
              </w:rPr>
              <w:t>Class 1 (dBm)</w:t>
            </w:r>
          </w:p>
        </w:tc>
        <w:tc>
          <w:tcPr>
            <w:tcW w:w="1057" w:type="dxa"/>
          </w:tcPr>
          <w:p w:rsidR="007B101B" w:rsidRPr="005E2366" w:rsidRDefault="007B101B" w:rsidP="007B101B">
            <w:pPr>
              <w:pStyle w:val="TAH"/>
              <w:rPr>
                <w:rFonts w:cs="Arial"/>
              </w:rPr>
            </w:pPr>
            <w:r w:rsidRPr="005E2366">
              <w:rPr>
                <w:rFonts w:cs="Arial"/>
              </w:rPr>
              <w:t>Tolerance (dB)</w:t>
            </w:r>
          </w:p>
        </w:tc>
        <w:tc>
          <w:tcPr>
            <w:tcW w:w="970" w:type="dxa"/>
          </w:tcPr>
          <w:p w:rsidR="007B101B" w:rsidRPr="005E2366" w:rsidRDefault="007B101B" w:rsidP="007B101B">
            <w:pPr>
              <w:pStyle w:val="TAH"/>
              <w:rPr>
                <w:rFonts w:cs="Arial"/>
              </w:rPr>
            </w:pPr>
            <w:r w:rsidRPr="005E2366">
              <w:rPr>
                <w:rFonts w:cs="Arial"/>
              </w:rPr>
              <w:t>Class 2 (dBm)</w:t>
            </w:r>
          </w:p>
        </w:tc>
        <w:tc>
          <w:tcPr>
            <w:tcW w:w="1057" w:type="dxa"/>
          </w:tcPr>
          <w:p w:rsidR="007B101B" w:rsidRPr="005E2366" w:rsidRDefault="007B101B" w:rsidP="007B101B">
            <w:pPr>
              <w:pStyle w:val="TAH"/>
              <w:rPr>
                <w:rFonts w:cs="Arial"/>
              </w:rPr>
            </w:pPr>
            <w:r w:rsidRPr="005E2366">
              <w:rPr>
                <w:rFonts w:cs="Arial"/>
              </w:rPr>
              <w:t>Tolerance (dB)</w:t>
            </w:r>
          </w:p>
        </w:tc>
        <w:tc>
          <w:tcPr>
            <w:tcW w:w="892" w:type="dxa"/>
          </w:tcPr>
          <w:p w:rsidR="007B101B" w:rsidRPr="005E2366" w:rsidRDefault="007B101B" w:rsidP="007B101B">
            <w:pPr>
              <w:pStyle w:val="TAH"/>
              <w:rPr>
                <w:rFonts w:cs="Arial"/>
              </w:rPr>
            </w:pPr>
            <w:r w:rsidRPr="005E2366">
              <w:rPr>
                <w:rFonts w:cs="Arial"/>
              </w:rPr>
              <w:t>Class 3 (dBm)</w:t>
            </w:r>
          </w:p>
        </w:tc>
        <w:tc>
          <w:tcPr>
            <w:tcW w:w="1223" w:type="dxa"/>
          </w:tcPr>
          <w:p w:rsidR="007B101B" w:rsidRPr="005E2366" w:rsidRDefault="007B101B" w:rsidP="007B101B">
            <w:pPr>
              <w:pStyle w:val="TAH"/>
              <w:rPr>
                <w:rFonts w:cs="Arial"/>
              </w:rPr>
            </w:pPr>
            <w:r w:rsidRPr="005E2366">
              <w:rPr>
                <w:rFonts w:cs="Arial"/>
              </w:rPr>
              <w:t>Tolerance (dB)</w:t>
            </w:r>
          </w:p>
        </w:tc>
        <w:tc>
          <w:tcPr>
            <w:tcW w:w="945" w:type="dxa"/>
          </w:tcPr>
          <w:p w:rsidR="007B101B" w:rsidRPr="005E2366" w:rsidRDefault="007B101B" w:rsidP="007B101B">
            <w:pPr>
              <w:pStyle w:val="TAH"/>
              <w:rPr>
                <w:rFonts w:cs="Arial"/>
              </w:rPr>
            </w:pPr>
            <w:r w:rsidRPr="005E2366">
              <w:rPr>
                <w:rFonts w:cs="Arial"/>
              </w:rPr>
              <w:t>Class 4 (dBm)</w:t>
            </w:r>
          </w:p>
        </w:tc>
        <w:tc>
          <w:tcPr>
            <w:tcW w:w="1219" w:type="dxa"/>
          </w:tcPr>
          <w:p w:rsidR="007B101B" w:rsidRPr="005E2366" w:rsidRDefault="007B101B" w:rsidP="007B101B">
            <w:pPr>
              <w:pStyle w:val="TAH"/>
              <w:rPr>
                <w:rFonts w:cs="Arial"/>
              </w:rPr>
            </w:pPr>
            <w:r w:rsidRPr="005E2366">
              <w:rPr>
                <w:rFonts w:cs="Arial"/>
              </w:rPr>
              <w:t>Tolerance (dB)</w:t>
            </w: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rPr>
            </w:pPr>
            <w:r w:rsidRPr="005E2366">
              <w:rPr>
                <w:rFonts w:cs="Arial"/>
              </w:rPr>
              <w:t>…</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8E7B42"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8E7B42" w:rsidRPr="005E2366" w:rsidRDefault="008E7B42" w:rsidP="007B101B">
            <w:pPr>
              <w:pStyle w:val="TAC"/>
              <w:rPr>
                <w:rFonts w:cs="Arial"/>
                <w:lang w:eastAsia="ko-KR"/>
              </w:rPr>
            </w:pPr>
            <w:r>
              <w:rPr>
                <w:rFonts w:cs="Arial"/>
                <w:lang w:eastAsia="ko-KR"/>
              </w:rPr>
              <w:t>n</w:t>
            </w:r>
            <w:r>
              <w:rPr>
                <w:rFonts w:cs="Arial" w:hint="eastAsia"/>
                <w:lang w:eastAsia="ko-KR"/>
              </w:rPr>
              <w:t>38</w:t>
            </w: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lang w:eastAsia="ko-KR"/>
              </w:rPr>
            </w:pPr>
            <w:r>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8E7B42" w:rsidRPr="005E2366" w:rsidRDefault="008E7B42" w:rsidP="007B101B">
            <w:pPr>
              <w:pStyle w:val="TAC"/>
              <w:rPr>
                <w:rFonts w:cs="Arial"/>
              </w:rPr>
            </w:pPr>
          </w:p>
        </w:tc>
      </w:tr>
      <w:tr w:rsidR="007B101B" w:rsidRPr="00795ABE" w:rsidTr="007B101B">
        <w:trPr>
          <w:jc w:val="center"/>
        </w:trPr>
        <w:tc>
          <w:tcPr>
            <w:tcW w:w="912" w:type="dxa"/>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970"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057"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lang w:eastAsia="ko-KR"/>
              </w:rPr>
            </w:pPr>
            <w:r w:rsidRPr="005E2366">
              <w:rPr>
                <w:rFonts w:cs="Arial" w:hint="eastAsia"/>
                <w:lang w:eastAsia="ko-KR"/>
              </w:rPr>
              <w:t>23</w:t>
            </w:r>
          </w:p>
        </w:tc>
        <w:tc>
          <w:tcPr>
            <w:tcW w:w="1223"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r w:rsidRPr="005E2366">
              <w:rPr>
                <w:rFonts w:cs="Arial"/>
              </w:rPr>
              <w:t>±2</w:t>
            </w:r>
          </w:p>
        </w:tc>
        <w:tc>
          <w:tcPr>
            <w:tcW w:w="945"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c>
          <w:tcPr>
            <w:tcW w:w="1219" w:type="dxa"/>
            <w:tcBorders>
              <w:top w:val="single" w:sz="4" w:space="0" w:color="auto"/>
              <w:left w:val="single" w:sz="4" w:space="0" w:color="auto"/>
              <w:bottom w:val="single" w:sz="4" w:space="0" w:color="auto"/>
              <w:right w:val="single" w:sz="4" w:space="0" w:color="auto"/>
            </w:tcBorders>
          </w:tcPr>
          <w:p w:rsidR="007B101B" w:rsidRPr="005E2366" w:rsidRDefault="007B101B" w:rsidP="007B101B">
            <w:pPr>
              <w:pStyle w:val="TAC"/>
              <w:rPr>
                <w:rFonts w:cs="Arial"/>
              </w:rPr>
            </w:pPr>
          </w:p>
        </w:tc>
      </w:tr>
      <w:tr w:rsidR="007B101B" w:rsidRPr="00795ABE" w:rsidTr="007B101B">
        <w:trPr>
          <w:jc w:val="center"/>
        </w:trPr>
        <w:tc>
          <w:tcPr>
            <w:tcW w:w="9245" w:type="dxa"/>
            <w:gridSpan w:val="9"/>
            <w:tcBorders>
              <w:top w:val="single" w:sz="4" w:space="0" w:color="auto"/>
              <w:left w:val="single" w:sz="4" w:space="0" w:color="auto"/>
              <w:bottom w:val="single" w:sz="4" w:space="0" w:color="auto"/>
              <w:right w:val="single" w:sz="4" w:space="0" w:color="auto"/>
            </w:tcBorders>
            <w:vAlign w:val="center"/>
          </w:tcPr>
          <w:p w:rsidR="007B101B" w:rsidRPr="005E2366" w:rsidRDefault="007B101B" w:rsidP="007B101B">
            <w:pPr>
              <w:pStyle w:val="TAN"/>
              <w:rPr>
                <w:rFonts w:cs="Arial"/>
              </w:rPr>
            </w:pPr>
            <w:r w:rsidRPr="005E2366">
              <w:rPr>
                <w:rFonts w:cs="Arial"/>
              </w:rPr>
              <w:t>NOTE 1:</w:t>
            </w:r>
            <w:r w:rsidRPr="005E2366">
              <w:rPr>
                <w:rFonts w:cs="Arial"/>
              </w:rPr>
              <w:tab/>
            </w:r>
            <w:r>
              <w:rPr>
                <w:rFonts w:cs="Arial"/>
              </w:rPr>
              <w:t xml:space="preserve">NR </w:t>
            </w:r>
            <w:r w:rsidRPr="005E2366">
              <w:rPr>
                <w:rFonts w:cs="Arial"/>
              </w:rPr>
              <w:t xml:space="preserve">Band </w:t>
            </w:r>
            <w:r>
              <w:rPr>
                <w:rFonts w:cs="Arial"/>
              </w:rPr>
              <w:t>n47 is used for NR V2X</w:t>
            </w:r>
            <w:r w:rsidRPr="005E2366">
              <w:rPr>
                <w:rFonts w:cs="Arial"/>
              </w:rPr>
              <w:t xml:space="preserve"> Service.</w:t>
            </w:r>
          </w:p>
          <w:p w:rsidR="007B101B" w:rsidRPr="005E2366" w:rsidRDefault="007B101B" w:rsidP="007B101B">
            <w:pPr>
              <w:pStyle w:val="TAN"/>
              <w:rPr>
                <w:rFonts w:cs="Arial"/>
              </w:rPr>
            </w:pPr>
            <w:r w:rsidRPr="005E2366">
              <w:rPr>
                <w:rFonts w:cs="Arial"/>
              </w:rPr>
              <w:t>NOTE 2:</w:t>
            </w:r>
            <w:r w:rsidRPr="005E2366">
              <w:rPr>
                <w:rFonts w:cs="Arial"/>
              </w:rPr>
              <w:tab/>
              <w:t>P</w:t>
            </w:r>
            <w:r w:rsidRPr="005E2366">
              <w:rPr>
                <w:rFonts w:cs="Arial"/>
                <w:vertAlign w:val="subscript"/>
              </w:rPr>
              <w:t>PowerClass</w:t>
            </w:r>
            <w:r w:rsidRPr="005E2366">
              <w:rPr>
                <w:rFonts w:cs="Arial"/>
              </w:rPr>
              <w:t xml:space="preserve"> is the maximum UE power specified without taking into account the tolerance</w:t>
            </w:r>
            <w:r w:rsidRPr="005E2366">
              <w:rPr>
                <w:rFonts w:cs="Arial" w:hint="eastAsia"/>
              </w:rPr>
              <w:t xml:space="preserve"> </w:t>
            </w:r>
          </w:p>
        </w:tc>
      </w:tr>
    </w:tbl>
    <w:p w:rsidR="007B101B" w:rsidRDefault="007B101B" w:rsidP="007B101B"/>
    <w:p w:rsidR="007B101B" w:rsidRPr="00781EB6" w:rsidRDefault="007B101B" w:rsidP="007B101B">
      <w:pPr>
        <w:pStyle w:val="3"/>
        <w:overflowPunct w:val="0"/>
        <w:textAlignment w:val="baseline"/>
        <w:rPr>
          <w:szCs w:val="28"/>
          <w:lang w:eastAsia="x-none"/>
        </w:rPr>
      </w:pPr>
      <w:bookmarkStart w:id="1044" w:name="_Toc463997754"/>
      <w:bookmarkStart w:id="1045" w:name="_Toc36034798"/>
      <w:bookmarkStart w:id="1046" w:name="_Toc42537079"/>
      <w:bookmarkStart w:id="1047" w:name="_Toc42537604"/>
      <w:r w:rsidRPr="007B101B">
        <w:rPr>
          <w:szCs w:val="28"/>
          <w:lang w:eastAsia="x-none"/>
        </w:rPr>
        <w:t>8.1.2</w:t>
      </w:r>
      <w:r w:rsidRPr="007B101B">
        <w:rPr>
          <w:szCs w:val="28"/>
          <w:lang w:eastAsia="x-none"/>
        </w:rPr>
        <w:tab/>
        <w:t xml:space="preserve">UE maximum output power </w:t>
      </w:r>
      <w:bookmarkEnd w:id="1044"/>
      <w:r w:rsidRPr="007B101B">
        <w:rPr>
          <w:szCs w:val="28"/>
          <w:lang w:eastAsia="x-none"/>
        </w:rPr>
        <w:t>reduction</w:t>
      </w:r>
      <w:bookmarkEnd w:id="1045"/>
      <w:bookmarkEnd w:id="1046"/>
      <w:bookmarkEnd w:id="1047"/>
    </w:p>
    <w:p w:rsidR="007B101B" w:rsidRDefault="007B101B" w:rsidP="007B101B">
      <w:pPr>
        <w:rPr>
          <w:i/>
          <w:color w:val="0066FF"/>
          <w:lang w:eastAsia="ko-KR"/>
        </w:rPr>
      </w:pPr>
    </w:p>
    <w:p w:rsidR="007B101B" w:rsidRDefault="007B101B" w:rsidP="007B101B">
      <w:pPr>
        <w:spacing w:after="240"/>
      </w:pPr>
      <w:r>
        <w:t>T</w:t>
      </w:r>
      <w:r w:rsidRPr="0051206B">
        <w:t xml:space="preserve">he following </w:t>
      </w:r>
      <w:r>
        <w:t>assumption can serve as a starting point for MPR simulation assumptions</w:t>
      </w:r>
      <w:r w:rsidR="00F1328C">
        <w:t xml:space="preserve"> as shown in Table 8.1.2-1 and Table 8.1.2-2</w:t>
      </w:r>
      <w:r>
        <w:t>.</w:t>
      </w:r>
    </w:p>
    <w:p w:rsidR="007B101B" w:rsidRDefault="007B101B" w:rsidP="007B101B">
      <w:pPr>
        <w:pStyle w:val="ab"/>
        <w:keepNext/>
        <w:jc w:val="center"/>
      </w:pPr>
      <w:r>
        <w:t>Table 8</w:t>
      </w:r>
      <w:r w:rsidRPr="00414DAE">
        <w:t>.</w:t>
      </w:r>
      <w:r>
        <w:t>1.2</w:t>
      </w:r>
      <w:r w:rsidRPr="00414DAE">
        <w:t>-1:</w:t>
      </w:r>
      <w:r>
        <w:t xml:space="preserve"> MPR simulation assumption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18"/>
        <w:gridCol w:w="3265"/>
      </w:tblGrid>
      <w:tr w:rsidR="007B101B" w:rsidRPr="00F25884" w:rsidTr="00B077A0">
        <w:trPr>
          <w:trHeight w:val="409"/>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p</w:t>
            </w:r>
            <w:r w:rsidRPr="00F25884">
              <w:rPr>
                <w:b/>
                <w:lang w:val="en-US" w:eastAsia="zh-CN"/>
              </w:rPr>
              <w:t>arameter</w:t>
            </w:r>
          </w:p>
        </w:tc>
        <w:tc>
          <w:tcPr>
            <w:tcW w:w="3265" w:type="dxa"/>
            <w:shd w:val="clear" w:color="auto" w:fill="auto"/>
            <w:vAlign w:val="center"/>
          </w:tcPr>
          <w:p w:rsidR="007B101B" w:rsidRPr="00F25884" w:rsidRDefault="007B101B" w:rsidP="007B101B">
            <w:pPr>
              <w:jc w:val="center"/>
              <w:rPr>
                <w:b/>
                <w:lang w:val="en-US" w:eastAsia="zh-CN"/>
              </w:rPr>
            </w:pPr>
            <w:r w:rsidRPr="00F25884">
              <w:rPr>
                <w:b/>
                <w:lang w:val="en-US" w:eastAsia="zh-CN"/>
              </w:rPr>
              <w:t>Assumption</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bCs/>
                <w:lang w:val="en-US" w:eastAsia="zh-CN"/>
              </w:rPr>
            </w:pPr>
            <w:r>
              <w:rPr>
                <w:rFonts w:hint="eastAsia"/>
                <w:b/>
                <w:bCs/>
                <w:lang w:val="en-US" w:eastAsia="zh-CN"/>
              </w:rPr>
              <w:t>center frequency</w:t>
            </w:r>
          </w:p>
        </w:tc>
        <w:tc>
          <w:tcPr>
            <w:tcW w:w="3265" w:type="dxa"/>
            <w:shd w:val="clear" w:color="auto" w:fill="auto"/>
            <w:vAlign w:val="center"/>
          </w:tcPr>
          <w:p w:rsidR="007B101B" w:rsidRDefault="008E7B42" w:rsidP="007B101B">
            <w:pPr>
              <w:jc w:val="center"/>
              <w:rPr>
                <w:b/>
                <w:bCs/>
                <w:lang w:val="en-US" w:eastAsia="zh-CN"/>
              </w:rPr>
            </w:pPr>
            <w:r>
              <w:rPr>
                <w:b/>
                <w:bCs/>
                <w:lang w:val="en-US" w:eastAsia="zh-CN"/>
              </w:rPr>
              <w:t>2.7GHz/</w:t>
            </w:r>
            <w:r w:rsidR="007B101B">
              <w:rPr>
                <w:rFonts w:hint="eastAsia"/>
                <w:b/>
                <w:bCs/>
                <w:lang w:val="en-US" w:eastAsia="zh-CN"/>
              </w:rPr>
              <w:t>5.9GHz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bCs/>
                <w:lang w:val="en-US" w:eastAsia="zh-CN"/>
              </w:rPr>
              <w:t>Bandwidth</w:t>
            </w:r>
          </w:p>
        </w:tc>
        <w:tc>
          <w:tcPr>
            <w:tcW w:w="3265" w:type="dxa"/>
            <w:shd w:val="clear" w:color="auto" w:fill="auto"/>
            <w:vAlign w:val="center"/>
          </w:tcPr>
          <w:p w:rsidR="007B101B" w:rsidRPr="00F25884" w:rsidRDefault="007B101B" w:rsidP="007B101B">
            <w:pPr>
              <w:jc w:val="center"/>
              <w:rPr>
                <w:b/>
                <w:bCs/>
                <w:lang w:val="en-US" w:eastAsia="zh-CN"/>
              </w:rPr>
            </w:pPr>
            <w:r>
              <w:rPr>
                <w:b/>
                <w:bCs/>
                <w:lang w:val="en-US" w:eastAsia="zh-CN"/>
              </w:rPr>
              <w:t>10/20/</w:t>
            </w:r>
            <w:r w:rsidR="00B077A0">
              <w:rPr>
                <w:b/>
                <w:bCs/>
                <w:lang w:val="en-US" w:eastAsia="zh-CN"/>
              </w:rPr>
              <w:t>30/</w:t>
            </w:r>
            <w:r w:rsidRPr="00F25884">
              <w:rPr>
                <w:b/>
                <w:bCs/>
                <w:lang w:val="en-US" w:eastAsia="zh-CN"/>
              </w:rPr>
              <w:t>40MHz</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Maximum output power</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23dBm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n</w:t>
            </w:r>
            <w:r w:rsidRPr="00F25884">
              <w:rPr>
                <w:b/>
                <w:lang w:val="en-US" w:eastAsia="zh-CN"/>
              </w:rPr>
              <w:t>umerology</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1</w:t>
            </w:r>
            <w:r w:rsidRPr="00F25884">
              <w:rPr>
                <w:b/>
                <w:lang w:val="en-US" w:eastAsia="zh-CN"/>
              </w:rPr>
              <w:t>5 kHz</w:t>
            </w:r>
            <w:r>
              <w:rPr>
                <w:b/>
                <w:lang w:val="en-US" w:eastAsia="zh-CN"/>
              </w:rPr>
              <w:t>/30kHz/60kHz</w:t>
            </w:r>
          </w:p>
        </w:tc>
      </w:tr>
      <w:tr w:rsidR="007B101B" w:rsidRPr="00F25884" w:rsidTr="00B077A0">
        <w:trPr>
          <w:trHeight w:val="584"/>
          <w:jc w:val="center"/>
        </w:trPr>
        <w:tc>
          <w:tcPr>
            <w:tcW w:w="3818" w:type="dxa"/>
            <w:shd w:val="clear" w:color="auto" w:fill="auto"/>
            <w:vAlign w:val="center"/>
            <w:hideMark/>
          </w:tcPr>
          <w:p w:rsidR="007B101B" w:rsidRPr="00F25884" w:rsidRDefault="007B101B" w:rsidP="007B101B">
            <w:pPr>
              <w:jc w:val="center"/>
              <w:rPr>
                <w:b/>
                <w:lang w:val="en-US" w:eastAsia="zh-CN"/>
              </w:rPr>
            </w:pPr>
            <w:r w:rsidRPr="00F25884">
              <w:rPr>
                <w:b/>
                <w:lang w:val="en-US" w:eastAsia="zh-CN"/>
              </w:rPr>
              <w:t>Modulation</w:t>
            </w:r>
          </w:p>
        </w:tc>
        <w:tc>
          <w:tcPr>
            <w:tcW w:w="3265" w:type="dxa"/>
            <w:shd w:val="clear" w:color="auto" w:fill="auto"/>
            <w:vAlign w:val="center"/>
          </w:tcPr>
          <w:p w:rsidR="007B101B" w:rsidRPr="00F25884" w:rsidRDefault="007B101B" w:rsidP="007B101B">
            <w:pPr>
              <w:jc w:val="center"/>
              <w:rPr>
                <w:b/>
                <w:lang w:val="en-US" w:eastAsia="zh-CN"/>
              </w:rPr>
            </w:pPr>
            <w:r w:rsidRPr="00F25884">
              <w:rPr>
                <w:rFonts w:hint="eastAsia"/>
                <w:b/>
                <w:lang w:val="en-US" w:eastAsia="zh-CN"/>
              </w:rPr>
              <w:t>Q</w:t>
            </w:r>
            <w:r w:rsidRPr="00F25884">
              <w:rPr>
                <w:b/>
                <w:lang w:val="en-US" w:eastAsia="zh-CN"/>
              </w:rPr>
              <w:t>PSK</w:t>
            </w:r>
            <w:r>
              <w:rPr>
                <w:b/>
                <w:lang w:val="en-US" w:eastAsia="zh-CN"/>
              </w:rPr>
              <w:t>/16QAM/64QAM</w:t>
            </w:r>
            <w:r w:rsidR="00B077A0">
              <w:rPr>
                <w:b/>
                <w:lang w:val="en-US" w:eastAsia="zh-CN"/>
              </w:rPr>
              <w:t>/256QAM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Wave</w:t>
            </w:r>
            <w:r>
              <w:rPr>
                <w:b/>
                <w:lang w:val="en-US" w:eastAsia="zh-CN"/>
              </w:rPr>
              <w:t>form</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CP-OFDM</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Carrier leakage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b/>
                <w:lang w:val="en-US" w:eastAsia="zh-CN"/>
              </w:rPr>
              <w:t>IQ imag</w:t>
            </w:r>
            <w:r>
              <w:rPr>
                <w:rFonts w:hint="eastAsia"/>
                <w:b/>
                <w:lang w:val="en-US" w:eastAsia="zh-CN"/>
              </w:rPr>
              <w:t>e</w:t>
            </w:r>
          </w:p>
        </w:tc>
        <w:tc>
          <w:tcPr>
            <w:tcW w:w="3265" w:type="dxa"/>
            <w:shd w:val="clear" w:color="auto" w:fill="auto"/>
            <w:vAlign w:val="center"/>
          </w:tcPr>
          <w:p w:rsidR="007B101B" w:rsidRPr="00F25884" w:rsidRDefault="007B101B" w:rsidP="007B101B">
            <w:pPr>
              <w:jc w:val="center"/>
              <w:rPr>
                <w:b/>
                <w:lang w:val="en-US" w:eastAsia="zh-CN"/>
              </w:rPr>
            </w:pPr>
            <w:r>
              <w:rPr>
                <w:rFonts w:hint="eastAsia"/>
                <w:b/>
                <w:lang w:val="en-US" w:eastAsia="zh-CN"/>
              </w:rPr>
              <w:t>25dBc</w:t>
            </w:r>
          </w:p>
        </w:tc>
      </w:tr>
      <w:tr w:rsidR="007B101B" w:rsidRPr="00F25884" w:rsidTr="00B077A0">
        <w:trPr>
          <w:trHeight w:val="584"/>
          <w:jc w:val="center"/>
        </w:trPr>
        <w:tc>
          <w:tcPr>
            <w:tcW w:w="3818" w:type="dxa"/>
            <w:shd w:val="clear" w:color="auto" w:fill="auto"/>
            <w:vAlign w:val="center"/>
          </w:tcPr>
          <w:p w:rsidR="007B101B" w:rsidRPr="00F25884" w:rsidRDefault="007B101B" w:rsidP="007B101B">
            <w:pPr>
              <w:jc w:val="center"/>
              <w:rPr>
                <w:b/>
                <w:lang w:val="en-US" w:eastAsia="zh-CN"/>
              </w:rPr>
            </w:pPr>
            <w:r>
              <w:rPr>
                <w:rFonts w:hint="eastAsia"/>
                <w:b/>
                <w:lang w:val="en-US" w:eastAsia="zh-CN"/>
              </w:rPr>
              <w:t>CI</w:t>
            </w:r>
            <w:r>
              <w:rPr>
                <w:b/>
                <w:lang w:val="en-US" w:eastAsia="zh-CN"/>
              </w:rPr>
              <w:t>M3</w:t>
            </w:r>
          </w:p>
        </w:tc>
        <w:tc>
          <w:tcPr>
            <w:tcW w:w="3265" w:type="dxa"/>
            <w:shd w:val="clear" w:color="auto" w:fill="auto"/>
            <w:vAlign w:val="center"/>
          </w:tcPr>
          <w:p w:rsidR="007B101B" w:rsidRPr="00F25884" w:rsidRDefault="007B101B" w:rsidP="00B010CC">
            <w:pPr>
              <w:jc w:val="center"/>
              <w:rPr>
                <w:b/>
                <w:lang w:val="en-US" w:eastAsia="zh-CN"/>
              </w:rPr>
            </w:pPr>
            <w:r>
              <w:rPr>
                <w:b/>
                <w:lang w:val="en-US" w:eastAsia="zh-CN"/>
              </w:rPr>
              <w:t>45</w:t>
            </w:r>
            <w:r>
              <w:rPr>
                <w:rFonts w:hint="eastAsia"/>
                <w:b/>
                <w:lang w:val="en-US" w:eastAsia="zh-CN"/>
              </w:rPr>
              <w:t>dBc</w:t>
            </w:r>
            <w:r w:rsidR="00B010CC">
              <w:rPr>
                <w:b/>
                <w:lang w:val="en-US" w:eastAsia="zh-CN"/>
              </w:rPr>
              <w:t xml:space="preserve"> or 60dBc</w:t>
            </w:r>
          </w:p>
        </w:tc>
      </w:tr>
      <w:tr w:rsidR="00F1328C" w:rsidRPr="00F25884" w:rsidTr="00B077A0">
        <w:trPr>
          <w:trHeight w:val="584"/>
          <w:jc w:val="center"/>
        </w:trPr>
        <w:tc>
          <w:tcPr>
            <w:tcW w:w="3818" w:type="dxa"/>
            <w:shd w:val="clear" w:color="auto" w:fill="auto"/>
            <w:vAlign w:val="center"/>
          </w:tcPr>
          <w:p w:rsidR="00F1328C" w:rsidRDefault="00F1328C" w:rsidP="00F1328C">
            <w:pPr>
              <w:jc w:val="center"/>
              <w:rPr>
                <w:b/>
                <w:lang w:val="en-US" w:eastAsia="zh-CN"/>
              </w:rPr>
            </w:pPr>
            <w:r w:rsidRPr="00EF20AA">
              <w:rPr>
                <w:rFonts w:eastAsia="Courier New" w:hint="eastAsia"/>
                <w:b/>
                <w:lang w:val="en-US" w:eastAsia="zh-CN"/>
              </w:rPr>
              <w:t>PA calibration</w:t>
            </w:r>
          </w:p>
        </w:tc>
        <w:tc>
          <w:tcPr>
            <w:tcW w:w="3265" w:type="dxa"/>
            <w:shd w:val="clear" w:color="auto" w:fill="auto"/>
            <w:vAlign w:val="center"/>
          </w:tcPr>
          <w:p w:rsidR="00F1328C" w:rsidRDefault="00F1328C" w:rsidP="00B010CC">
            <w:pPr>
              <w:jc w:val="center"/>
              <w:rPr>
                <w:lang w:eastAsia="zh-CN"/>
              </w:rPr>
            </w:pPr>
            <w:r w:rsidRPr="00673089">
              <w:rPr>
                <w:lang w:eastAsia="zh-CN"/>
              </w:rPr>
              <w:t xml:space="preserve">PA calibrated to deliver -30dBc ACLR for a fully allocated </w:t>
            </w:r>
            <w:r w:rsidR="00B010CC">
              <w:rPr>
                <w:lang w:eastAsia="zh-CN"/>
              </w:rPr>
              <w:t xml:space="preserve">RBs in </w:t>
            </w:r>
            <w:r>
              <w:rPr>
                <w:lang w:eastAsia="zh-CN"/>
              </w:rPr>
              <w:lastRenderedPageBreak/>
              <w:t xml:space="preserve">20MHz </w:t>
            </w:r>
            <w:r w:rsidRPr="00673089">
              <w:rPr>
                <w:lang w:eastAsia="zh-CN"/>
              </w:rPr>
              <w:t xml:space="preserve">QPSK </w:t>
            </w:r>
            <w:r w:rsidR="00B010CC">
              <w:rPr>
                <w:lang w:eastAsia="zh-CN"/>
              </w:rPr>
              <w:t>DFT-</w:t>
            </w:r>
            <w:r w:rsidR="00B010CC" w:rsidDel="00B010CC">
              <w:rPr>
                <w:lang w:eastAsia="zh-CN"/>
              </w:rPr>
              <w:t xml:space="preserve"> </w:t>
            </w:r>
            <w:r w:rsidR="00B010CC">
              <w:rPr>
                <w:lang w:eastAsia="zh-CN"/>
              </w:rPr>
              <w:t>S</w:t>
            </w:r>
            <w:r w:rsidRPr="00673089">
              <w:rPr>
                <w:lang w:eastAsia="zh-CN"/>
              </w:rPr>
              <w:t xml:space="preserve">-OFDM waveform at </w:t>
            </w:r>
            <w:r>
              <w:rPr>
                <w:lang w:eastAsia="zh-CN"/>
              </w:rPr>
              <w:t>1</w:t>
            </w:r>
            <w:r w:rsidRPr="00673089">
              <w:rPr>
                <w:lang w:eastAsia="zh-CN"/>
              </w:rPr>
              <w:t xml:space="preserve"> dB MPR</w:t>
            </w:r>
            <w:r w:rsidR="00B010CC">
              <w:rPr>
                <w:lang w:eastAsia="zh-CN"/>
              </w:rPr>
              <w:t>.</w:t>
            </w:r>
          </w:p>
          <w:p w:rsidR="00B010CC" w:rsidRDefault="00B010CC" w:rsidP="00B010CC">
            <w:pPr>
              <w:jc w:val="center"/>
              <w:rPr>
                <w:b/>
                <w:lang w:val="en-US" w:eastAsia="zh-CN"/>
              </w:rPr>
            </w:pPr>
            <w:r w:rsidRPr="00014567">
              <w:rPr>
                <w:lang w:eastAsia="zh-CN"/>
              </w:rPr>
              <w:t>This is based to share PA between LTE V2X and NR V2X at 5.9GHz as worst case.</w:t>
            </w:r>
          </w:p>
        </w:tc>
      </w:tr>
    </w:tbl>
    <w:p w:rsidR="00F1328C" w:rsidRDefault="00F1328C" w:rsidP="00F1328C">
      <w:pPr>
        <w:rPr>
          <w:rFonts w:eastAsia="Courier New"/>
          <w:lang w:eastAsia="zh-CN"/>
        </w:rPr>
      </w:pPr>
    </w:p>
    <w:p w:rsidR="00F1328C" w:rsidRDefault="00F1328C" w:rsidP="00F1328C">
      <w:pPr>
        <w:rPr>
          <w:rFonts w:eastAsia="Courier New"/>
          <w:lang w:eastAsia="zh-CN"/>
        </w:rPr>
      </w:pPr>
      <w:r w:rsidRPr="00795ABE">
        <w:rPr>
          <w:rFonts w:eastAsia="Courier New"/>
          <w:lang w:eastAsia="zh-CN"/>
        </w:rPr>
        <w:t xml:space="preserve">For </w:t>
      </w:r>
      <w:r>
        <w:rPr>
          <w:rFonts w:eastAsia="Courier New"/>
          <w:lang w:eastAsia="zh-CN"/>
        </w:rPr>
        <w:t xml:space="preserve">NR </w:t>
      </w:r>
      <w:r w:rsidRPr="00795ABE">
        <w:rPr>
          <w:rFonts w:eastAsia="Courier New"/>
          <w:lang w:eastAsia="zh-CN"/>
        </w:rPr>
        <w:t>V2</w:t>
      </w:r>
      <w:r>
        <w:rPr>
          <w:rFonts w:eastAsia="Courier New"/>
          <w:lang w:eastAsia="zh-CN"/>
        </w:rPr>
        <w:t>X</w:t>
      </w:r>
      <w:r w:rsidRPr="00795ABE">
        <w:rPr>
          <w:rFonts w:eastAsia="Courier New"/>
          <w:lang w:eastAsia="zh-CN"/>
        </w:rPr>
        <w:t>, simultaneous transmission of PSCCH and PSSCH in the same subframe is supported</w:t>
      </w:r>
      <w:r>
        <w:rPr>
          <w:rFonts w:eastAsia="Courier New"/>
          <w:lang w:eastAsia="zh-CN"/>
        </w:rPr>
        <w:t>.</w:t>
      </w:r>
      <w:r w:rsidRPr="00795ABE">
        <w:rPr>
          <w:rFonts w:eastAsia="Courier New"/>
          <w:lang w:eastAsia="zh-CN"/>
        </w:rPr>
        <w:t xml:space="preserve"> </w:t>
      </w:r>
      <w:r>
        <w:rPr>
          <w:rFonts w:eastAsia="Courier New"/>
          <w:lang w:eastAsia="zh-CN"/>
        </w:rPr>
        <w:t>T</w:t>
      </w:r>
      <w:r w:rsidRPr="00795ABE">
        <w:rPr>
          <w:rFonts w:eastAsia="Courier New"/>
          <w:lang w:eastAsia="zh-CN"/>
        </w:rPr>
        <w:t>he following constraints</w:t>
      </w:r>
      <w:r>
        <w:rPr>
          <w:rFonts w:eastAsia="Courier New"/>
          <w:lang w:eastAsia="zh-CN"/>
        </w:rPr>
        <w:t xml:space="preserve"> in table 8.1.2-2 can be assumed based on current RAN1’s agreement.</w:t>
      </w:r>
    </w:p>
    <w:p w:rsidR="00F1328C" w:rsidRPr="00AE1722" w:rsidRDefault="00F1328C" w:rsidP="00F1328C">
      <w:pPr>
        <w:pStyle w:val="ab"/>
        <w:keepNext/>
        <w:jc w:val="center"/>
      </w:pPr>
      <w:r>
        <w:t>Table 8</w:t>
      </w:r>
      <w:r w:rsidRPr="00414DAE">
        <w:t>.</w:t>
      </w:r>
      <w:r>
        <w:t>1.2</w:t>
      </w:r>
      <w:r w:rsidRPr="00414DAE">
        <w:t>-</w:t>
      </w:r>
      <w:r>
        <w:t>2</w:t>
      </w:r>
      <w:r w:rsidRPr="00414DAE">
        <w:t>:</w:t>
      </w:r>
      <w:r>
        <w:t xml:space="preserve"> MPR simulation assumption based on RAN1’s agreement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3515"/>
      </w:tblGrid>
      <w:tr w:rsidR="00F1328C" w:rsidRPr="00F25884" w:rsidTr="00F1328C">
        <w:trPr>
          <w:jc w:val="center"/>
        </w:trPr>
        <w:tc>
          <w:tcPr>
            <w:tcW w:w="3231" w:type="dxa"/>
            <w:shd w:val="clear" w:color="auto" w:fill="auto"/>
            <w:vAlign w:val="center"/>
          </w:tcPr>
          <w:p w:rsidR="00F1328C" w:rsidRPr="00F25884" w:rsidRDefault="00F1328C" w:rsidP="00F1328C">
            <w:pPr>
              <w:jc w:val="center"/>
              <w:rPr>
                <w:b/>
                <w:lang w:val="en-US" w:eastAsia="zh-CN"/>
              </w:rPr>
            </w:pPr>
            <w:r>
              <w:rPr>
                <w:b/>
                <w:lang w:val="en-US" w:eastAsia="zh-CN"/>
              </w:rPr>
              <w:t>Items</w:t>
            </w:r>
          </w:p>
        </w:tc>
        <w:tc>
          <w:tcPr>
            <w:tcW w:w="3515" w:type="dxa"/>
            <w:shd w:val="clear" w:color="auto" w:fill="auto"/>
            <w:vAlign w:val="center"/>
          </w:tcPr>
          <w:p w:rsidR="00F1328C" w:rsidRPr="00F25884" w:rsidRDefault="00F1328C" w:rsidP="00F1328C">
            <w:pPr>
              <w:jc w:val="center"/>
              <w:rPr>
                <w:b/>
                <w:lang w:val="en-US" w:eastAsia="zh-CN"/>
              </w:rPr>
            </w:pPr>
            <w:r w:rsidRPr="00F25884">
              <w:rPr>
                <w:b/>
                <w:lang w:val="en-US" w:eastAsia="zh-CN"/>
              </w:rPr>
              <w:t>Assumption</w:t>
            </w:r>
          </w:p>
        </w:tc>
      </w:tr>
      <w:tr w:rsidR="00F1328C" w:rsidRPr="00F25884" w:rsidTr="00F1328C">
        <w:trPr>
          <w:trHeight w:val="584"/>
          <w:jc w:val="center"/>
        </w:trPr>
        <w:tc>
          <w:tcPr>
            <w:tcW w:w="3231" w:type="dxa"/>
            <w:shd w:val="clear" w:color="auto" w:fill="auto"/>
            <w:vAlign w:val="center"/>
          </w:tcPr>
          <w:p w:rsidR="00F1328C" w:rsidRPr="00F25884" w:rsidRDefault="00F1328C" w:rsidP="00F1328C">
            <w:pPr>
              <w:jc w:val="center"/>
              <w:rPr>
                <w:b/>
                <w:bCs/>
                <w:lang w:val="en-US" w:eastAsia="zh-CN"/>
              </w:rPr>
            </w:pPr>
            <w:r>
              <w:rPr>
                <w:b/>
                <w:bCs/>
                <w:lang w:val="en-US" w:eastAsia="zh-CN"/>
              </w:rPr>
              <w:t>A</w:t>
            </w:r>
            <w:r w:rsidRPr="00015F66">
              <w:rPr>
                <w:b/>
                <w:bCs/>
                <w:lang w:val="en-US" w:eastAsia="zh-CN"/>
              </w:rPr>
              <w:t>llowed sub-channel sizes</w:t>
            </w:r>
          </w:p>
        </w:tc>
        <w:tc>
          <w:tcPr>
            <w:tcW w:w="3515" w:type="dxa"/>
            <w:shd w:val="clear" w:color="auto" w:fill="auto"/>
            <w:vAlign w:val="center"/>
          </w:tcPr>
          <w:p w:rsidR="00F1328C" w:rsidRPr="00015F66" w:rsidRDefault="00F1328C" w:rsidP="00F1328C">
            <w:pPr>
              <w:jc w:val="center"/>
              <w:rPr>
                <w:b/>
                <w:bCs/>
                <w:lang w:val="en-US" w:eastAsia="zh-CN"/>
              </w:rPr>
            </w:pPr>
            <w:r w:rsidRPr="00015F66">
              <w:rPr>
                <w:rFonts w:hint="eastAsia"/>
                <w:b/>
                <w:bCs/>
                <w:lang w:val="en-US" w:eastAsia="zh-CN"/>
              </w:rPr>
              <w:t>•</w:t>
            </w:r>
            <w:r w:rsidRPr="00015F66">
              <w:rPr>
                <w:b/>
                <w:bCs/>
                <w:lang w:val="en-US" w:eastAsia="zh-CN"/>
              </w:rPr>
              <w:tab/>
              <w:t>Support {10, 15, 20, 25, 50, 75, 100} PRBs for possible sub-channel size.</w:t>
            </w:r>
          </w:p>
          <w:p w:rsidR="00F1328C" w:rsidRDefault="00F1328C" w:rsidP="00F1328C">
            <w:pPr>
              <w:jc w:val="center"/>
              <w:rPr>
                <w:b/>
                <w:bCs/>
                <w:lang w:val="en-US" w:eastAsia="zh-CN"/>
              </w:rPr>
            </w:pPr>
          </w:p>
        </w:tc>
      </w:tr>
      <w:tr w:rsidR="00B010CC" w:rsidRPr="00F25884" w:rsidTr="00F1328C">
        <w:trPr>
          <w:trHeight w:val="584"/>
          <w:jc w:val="center"/>
        </w:trPr>
        <w:tc>
          <w:tcPr>
            <w:tcW w:w="3231" w:type="dxa"/>
            <w:shd w:val="clear" w:color="auto" w:fill="auto"/>
            <w:vAlign w:val="center"/>
          </w:tcPr>
          <w:p w:rsidR="00B010CC" w:rsidRDefault="00B010CC" w:rsidP="00B010CC">
            <w:pPr>
              <w:jc w:val="center"/>
              <w:rPr>
                <w:b/>
                <w:bCs/>
                <w:lang w:val="en-US" w:eastAsia="zh-CN"/>
              </w:rPr>
            </w:pPr>
            <w:r w:rsidRPr="009E01BA">
              <w:rPr>
                <w:rFonts w:ascii="Arial" w:hAnsi="Arial" w:cs="Arial"/>
                <w:bCs/>
                <w:lang w:val="en-US" w:eastAsia="zh-CN"/>
              </w:rPr>
              <w:t>Allowed L</w:t>
            </w:r>
            <w:r w:rsidRPr="009E01BA">
              <w:rPr>
                <w:rFonts w:ascii="Arial" w:hAnsi="Arial" w:cs="Arial"/>
                <w:bCs/>
                <w:vertAlign w:val="subscript"/>
                <w:lang w:val="en-US" w:eastAsia="zh-CN"/>
              </w:rPr>
              <w:t>CRB</w:t>
            </w:r>
            <w:r w:rsidRPr="009E01BA">
              <w:rPr>
                <w:rFonts w:ascii="Arial" w:hAnsi="Arial" w:cs="Arial"/>
                <w:bCs/>
                <w:lang w:val="en-US" w:eastAsia="zh-CN"/>
              </w:rPr>
              <w:t xml:space="preserve"> allocation</w:t>
            </w:r>
          </w:p>
        </w:tc>
        <w:tc>
          <w:tcPr>
            <w:tcW w:w="3515" w:type="dxa"/>
            <w:shd w:val="clear" w:color="auto" w:fill="auto"/>
            <w:vAlign w:val="center"/>
          </w:tcPr>
          <w:p w:rsidR="00B010CC" w:rsidRPr="00015F66" w:rsidRDefault="00B010CC" w:rsidP="00B010CC">
            <w:pPr>
              <w:jc w:val="center"/>
              <w:rPr>
                <w:b/>
                <w:bCs/>
                <w:lang w:val="en-US" w:eastAsia="zh-CN"/>
              </w:rPr>
            </w:pPr>
            <w:r w:rsidRPr="009E01BA">
              <w:rPr>
                <w:rFonts w:ascii="Arial" w:hAnsi="Arial" w:cs="Arial"/>
                <w:bCs/>
                <w:lang w:val="en-US" w:eastAsia="zh-CN"/>
              </w:rPr>
              <w:t>10,15,20,25,30,40,45,50,60,70,75,80,90,100,105,110,120,130,135,140,150,160,165,170,175,180,190,195,200,210</w:t>
            </w:r>
          </w:p>
        </w:tc>
      </w:tr>
      <w:tr w:rsidR="00B010CC" w:rsidRPr="00F25884" w:rsidTr="00F1328C">
        <w:trPr>
          <w:trHeight w:val="584"/>
          <w:jc w:val="center"/>
        </w:trPr>
        <w:tc>
          <w:tcPr>
            <w:tcW w:w="3231" w:type="dxa"/>
            <w:shd w:val="clear" w:color="auto" w:fill="auto"/>
            <w:vAlign w:val="center"/>
            <w:hideMark/>
          </w:tcPr>
          <w:p w:rsidR="00B010CC" w:rsidRPr="00F25884" w:rsidRDefault="00B010CC" w:rsidP="00B010CC">
            <w:pPr>
              <w:jc w:val="center"/>
              <w:rPr>
                <w:b/>
                <w:lang w:val="en-US" w:eastAsia="zh-CN"/>
              </w:rPr>
            </w:pPr>
            <w:r w:rsidRPr="00015F66">
              <w:rPr>
                <w:b/>
                <w:bCs/>
                <w:lang w:val="en-US" w:eastAsia="zh-CN"/>
              </w:rPr>
              <w:t>Regarding PSCCH / PSSCH multiplexing</w:t>
            </w:r>
          </w:p>
        </w:tc>
        <w:tc>
          <w:tcPr>
            <w:tcW w:w="3515" w:type="dxa"/>
            <w:shd w:val="clear" w:color="auto" w:fill="auto"/>
            <w:vAlign w:val="center"/>
          </w:tcPr>
          <w:p w:rsidR="00B010CC" w:rsidRDefault="00B010CC" w:rsidP="00B010CC">
            <w:pPr>
              <w:jc w:val="center"/>
              <w:rPr>
                <w:b/>
                <w:bCs/>
                <w:lang w:val="en-US" w:eastAsia="zh-CN"/>
              </w:rPr>
            </w:pPr>
            <w:r w:rsidRPr="00015F66">
              <w:rPr>
                <w:b/>
                <w:bCs/>
                <w:lang w:eastAsia="zh-CN"/>
              </w:rPr>
              <w:fldChar w:fldCharType="begin"/>
            </w:r>
            <w:r w:rsidRPr="00015F66">
              <w:rPr>
                <w:b/>
                <w:bCs/>
                <w:lang w:eastAsia="zh-CN"/>
              </w:rPr>
              <w:instrText xml:space="preserve"> INCLUDEPICTURE "C:\\Users\\z00471447\\AppData\\Roaming\\eSpace_Desktop\\UserData\\z00471447\\imagefiles\\14C2CE46-19BF-4C8F-B8B4-CAA78C056DAC.png" \* MERGEFORMATINET </w:instrText>
            </w:r>
            <w:r w:rsidRPr="00015F66">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Pr>
                <w:b/>
                <w:bCs/>
                <w:lang w:eastAsia="zh-CN"/>
              </w:rPr>
              <w:fldChar w:fldCharType="begin"/>
            </w:r>
            <w:r>
              <w:rPr>
                <w:b/>
                <w:bCs/>
                <w:lang w:eastAsia="zh-CN"/>
              </w:rPr>
              <w:instrText xml:space="preserve"> INCLUDEPICTURE  "C:\\Users\\z00471447\\AppData\\Roaming\\eSpace_Desktop\\UserData\\z00471447\\imagefiles\\14C2CE46-19BF-4C8F-B8B4-CAA78C056DAC.png" \* MERGEFORMATINET </w:instrText>
            </w:r>
            <w:r>
              <w:rPr>
                <w:b/>
                <w:bCs/>
                <w:lang w:eastAsia="zh-CN"/>
              </w:rPr>
              <w:fldChar w:fldCharType="separate"/>
            </w:r>
            <w:r w:rsidR="00B075ED">
              <w:rPr>
                <w:b/>
                <w:bCs/>
                <w:lang w:eastAsia="zh-CN"/>
              </w:rPr>
              <w:fldChar w:fldCharType="begin"/>
            </w:r>
            <w:r w:rsidR="00B075ED">
              <w:rPr>
                <w:b/>
                <w:bCs/>
                <w:lang w:eastAsia="zh-CN"/>
              </w:rPr>
              <w:instrText xml:space="preserve"> INCLUDEPICTURE  "C:\\Users\\z00471447\\AppData\\Roaming\\eSpace_Desktop\\UserData\\z00471447\\imagefiles\\14C2CE46-19BF-4C8F-B8B4-CAA78C056DAC.png" \* MERGEFORMATINET </w:instrText>
            </w:r>
            <w:r w:rsidR="00B075ED">
              <w:rPr>
                <w:b/>
                <w:bCs/>
                <w:lang w:eastAsia="zh-CN"/>
              </w:rPr>
              <w:fldChar w:fldCharType="separate"/>
            </w:r>
            <w:r w:rsidR="00694C16">
              <w:rPr>
                <w:b/>
                <w:bCs/>
                <w:lang w:eastAsia="zh-CN"/>
              </w:rPr>
              <w:fldChar w:fldCharType="begin"/>
            </w:r>
            <w:r w:rsidR="00694C16">
              <w:rPr>
                <w:b/>
                <w:bCs/>
                <w:lang w:eastAsia="zh-CN"/>
              </w:rPr>
              <w:instrText xml:space="preserve"> INCLUDEPICTURE  "C:\\Users\\z00471447\\AppData\\Roaming\\eSpace_Desktop\\UserData\\z00471447\\imagefiles\\14C2CE46-19BF-4C8F-B8B4-CAA78C056DAC.png" \* MERGEFORMATINET </w:instrText>
            </w:r>
            <w:r w:rsidR="00694C16">
              <w:rPr>
                <w:b/>
                <w:bCs/>
                <w:lang w:eastAsia="zh-CN"/>
              </w:rPr>
              <w:fldChar w:fldCharType="separate"/>
            </w:r>
            <w:r w:rsidR="00BD5275">
              <w:rPr>
                <w:b/>
                <w:bCs/>
                <w:lang w:eastAsia="zh-CN"/>
              </w:rPr>
              <w:fldChar w:fldCharType="begin"/>
            </w:r>
            <w:r w:rsidR="00BD5275">
              <w:rPr>
                <w:b/>
                <w:bCs/>
                <w:lang w:eastAsia="zh-CN"/>
              </w:rPr>
              <w:instrText xml:space="preserve"> INCLUDEPICTURE  "C:\\Users\\z00471447\\AppData\\Roaming\\eSpace_Desktop\\UserData\\z00471447\\imagefiles\\14C2CE46-19BF-4C8F-B8B4-CAA78C056DAC.png" \* MERGEFORMATINET </w:instrText>
            </w:r>
            <w:r w:rsidR="00BD5275">
              <w:rPr>
                <w:b/>
                <w:bCs/>
                <w:lang w:eastAsia="zh-CN"/>
              </w:rPr>
              <w:fldChar w:fldCharType="separate"/>
            </w:r>
            <w:r w:rsidR="00E23CCE">
              <w:rPr>
                <w:b/>
                <w:bCs/>
                <w:lang w:eastAsia="zh-CN"/>
              </w:rPr>
              <w:fldChar w:fldCharType="begin"/>
            </w:r>
            <w:r w:rsidR="00E23CCE">
              <w:rPr>
                <w:b/>
                <w:bCs/>
                <w:lang w:eastAsia="zh-CN"/>
              </w:rPr>
              <w:instrText xml:space="preserve"> INCLUDEPICTURE  "C:\\Users\\z00471447\\AppData\\Roaming\\eSpace_Desktop\\UserData\\z00471447\\imagefiles\\14C2CE46-19BF-4C8F-B8B4-CAA78C056DAC.png" \* MERGEFORMATINET </w:instrText>
            </w:r>
            <w:r w:rsidR="00E23CCE">
              <w:rPr>
                <w:b/>
                <w:bCs/>
                <w:lang w:eastAsia="zh-CN"/>
              </w:rPr>
              <w:fldChar w:fldCharType="separate"/>
            </w:r>
            <w:r w:rsidR="00C92261">
              <w:rPr>
                <w:b/>
                <w:bCs/>
                <w:lang w:eastAsia="zh-CN"/>
              </w:rPr>
              <w:fldChar w:fldCharType="begin"/>
            </w:r>
            <w:r w:rsidR="00C92261">
              <w:rPr>
                <w:b/>
                <w:bCs/>
                <w:lang w:eastAsia="zh-CN"/>
              </w:rPr>
              <w:instrText xml:space="preserve"> INCLUDEPICTURE  "C:\\Users\\z00471447\\AppData\\Roaming\\eSpace_Desktop\\UserData\\z00471447\\imagefiles\\14C2CE46-19BF-4C8F-B8B4-CAA78C056DAC.png" \* MERGEFORMATINET </w:instrText>
            </w:r>
            <w:r w:rsidR="00C92261">
              <w:rPr>
                <w:b/>
                <w:bCs/>
                <w:lang w:eastAsia="zh-CN"/>
              </w:rPr>
              <w:fldChar w:fldCharType="separate"/>
            </w:r>
            <w:r w:rsidR="002D56D5">
              <w:rPr>
                <w:b/>
                <w:bCs/>
                <w:lang w:eastAsia="zh-CN"/>
              </w:rPr>
              <w:fldChar w:fldCharType="begin"/>
            </w:r>
            <w:r w:rsidR="002D56D5">
              <w:rPr>
                <w:b/>
                <w:bCs/>
                <w:lang w:eastAsia="zh-CN"/>
              </w:rPr>
              <w:instrText xml:space="preserve"> INCLUDEPICTURE  "C:\\Users\\z00471447\\AppData\\Roaming\\eSpace_Desktop\\UserData\\z00471447\\imagefiles\\14C2CE46-19BF-4C8F-B8B4-CAA78C056DAC.png" \* MERGEFORMATINET </w:instrText>
            </w:r>
            <w:r w:rsidR="002D56D5">
              <w:rPr>
                <w:b/>
                <w:bCs/>
                <w:lang w:eastAsia="zh-CN"/>
              </w:rPr>
              <w:fldChar w:fldCharType="separate"/>
            </w:r>
            <w:r w:rsidR="002D56D5">
              <w:rPr>
                <w:b/>
                <w:bCs/>
                <w:lang w:eastAsia="zh-CN"/>
              </w:rPr>
              <w:pict>
                <v:shape id="_x0000_i1030" type="#_x0000_t75" style="width:113.95pt;height:83.25pt">
                  <v:imagedata r:id="rId55" r:href="rId56"/>
                </v:shape>
              </w:pict>
            </w:r>
            <w:r w:rsidR="002D56D5">
              <w:rPr>
                <w:b/>
                <w:bCs/>
                <w:lang w:eastAsia="zh-CN"/>
              </w:rPr>
              <w:fldChar w:fldCharType="end"/>
            </w:r>
            <w:r w:rsidR="00C92261">
              <w:rPr>
                <w:b/>
                <w:bCs/>
                <w:lang w:eastAsia="zh-CN"/>
              </w:rPr>
              <w:fldChar w:fldCharType="end"/>
            </w:r>
            <w:r w:rsidR="00E23CCE">
              <w:rPr>
                <w:b/>
                <w:bCs/>
                <w:lang w:eastAsia="zh-CN"/>
              </w:rPr>
              <w:fldChar w:fldCharType="end"/>
            </w:r>
            <w:r w:rsidR="00BD5275">
              <w:rPr>
                <w:b/>
                <w:bCs/>
                <w:lang w:eastAsia="zh-CN"/>
              </w:rPr>
              <w:fldChar w:fldCharType="end"/>
            </w:r>
            <w:r w:rsidR="00694C16">
              <w:rPr>
                <w:b/>
                <w:bCs/>
                <w:lang w:eastAsia="zh-CN"/>
              </w:rPr>
              <w:fldChar w:fldCharType="end"/>
            </w:r>
            <w:r w:rsidR="00B075ED">
              <w:rPr>
                <w:b/>
                <w:bCs/>
                <w:lang w:eastAsia="zh-CN"/>
              </w:rPr>
              <w:fldChar w:fldCharType="end"/>
            </w:r>
            <w:r>
              <w:rPr>
                <w:b/>
                <w:bCs/>
                <w:lang w:eastAsia="zh-CN"/>
              </w:rPr>
              <w:fldChar w:fldCharType="end"/>
            </w:r>
            <w:r>
              <w:rPr>
                <w:b/>
                <w:bCs/>
                <w:lang w:eastAsia="zh-CN"/>
              </w:rPr>
              <w:fldChar w:fldCharType="end"/>
            </w:r>
            <w:r w:rsidRPr="00015F66">
              <w:rPr>
                <w:b/>
                <w:bCs/>
                <w:lang w:val="en-US" w:eastAsia="zh-CN"/>
              </w:rPr>
              <w:fldChar w:fldCharType="end"/>
            </w:r>
          </w:p>
          <w:p w:rsidR="00B010CC" w:rsidRPr="00F25884" w:rsidRDefault="00B010CC" w:rsidP="00B010CC">
            <w:pPr>
              <w:jc w:val="center"/>
              <w:rPr>
                <w:b/>
                <w:bCs/>
                <w:lang w:val="en-US" w:eastAsia="zh-CN"/>
              </w:rPr>
            </w:pPr>
            <w:r w:rsidRPr="0053764A">
              <w:rPr>
                <w:rFonts w:ascii="Arial" w:hAnsi="Arial" w:cs="Arial"/>
                <w:bCs/>
                <w:noProof/>
                <w:lang w:val="en-US" w:eastAsia="ko-KR"/>
              </w:rPr>
              <w:drawing>
                <wp:inline distT="0" distB="0" distL="0" distR="0" wp14:anchorId="260D1FF6" wp14:editId="608FF3D6">
                  <wp:extent cx="2060575" cy="737870"/>
                  <wp:effectExtent l="0" t="0" r="0" b="508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060575" cy="737870"/>
                          </a:xfrm>
                          <a:prstGeom prst="rect">
                            <a:avLst/>
                          </a:prstGeom>
                          <a:noFill/>
                        </pic:spPr>
                      </pic:pic>
                    </a:graphicData>
                  </a:graphic>
                </wp:inline>
              </w:drawing>
            </w:r>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015F66">
              <w:rPr>
                <w:b/>
                <w:lang w:val="en-US" w:eastAsia="zh-CN"/>
              </w:rPr>
              <w:t>PSCCH size</w:t>
            </w:r>
          </w:p>
        </w:tc>
        <w:tc>
          <w:tcPr>
            <w:tcW w:w="3515" w:type="dxa"/>
            <w:shd w:val="clear" w:color="auto" w:fill="auto"/>
            <w:vAlign w:val="center"/>
          </w:tcPr>
          <w:p w:rsidR="00B010CC" w:rsidRPr="00F25884" w:rsidRDefault="00B010CC" w:rsidP="00B010CC">
            <w:pPr>
              <w:jc w:val="center"/>
              <w:rPr>
                <w:b/>
                <w:lang w:val="en-US" w:eastAsia="zh-CN"/>
              </w:rPr>
            </w:pPr>
            <w:r>
              <w:rPr>
                <w:b/>
                <w:lang w:val="en-US" w:eastAsia="zh-CN"/>
              </w:rPr>
              <w:t>10RB*3 Symbols</w:t>
            </w:r>
          </w:p>
        </w:tc>
      </w:tr>
      <w:tr w:rsidR="00B010CC" w:rsidRPr="00F25884" w:rsidTr="00F1328C">
        <w:trPr>
          <w:trHeight w:val="584"/>
          <w:jc w:val="center"/>
        </w:trPr>
        <w:tc>
          <w:tcPr>
            <w:tcW w:w="3231" w:type="dxa"/>
            <w:shd w:val="clear" w:color="auto" w:fill="auto"/>
            <w:vAlign w:val="center"/>
          </w:tcPr>
          <w:p w:rsidR="00B010CC" w:rsidRPr="00F25884" w:rsidRDefault="00B010CC" w:rsidP="00B010CC">
            <w:pPr>
              <w:jc w:val="center"/>
              <w:rPr>
                <w:b/>
                <w:lang w:val="en-US" w:eastAsia="zh-CN"/>
              </w:rPr>
            </w:pPr>
            <w:r w:rsidRPr="00AE1722">
              <w:rPr>
                <w:b/>
                <w:lang w:val="en-US" w:eastAsia="zh-CN"/>
              </w:rPr>
              <w:t>PSD offset of X dB</w:t>
            </w:r>
            <w:r>
              <w:rPr>
                <w:b/>
                <w:lang w:val="en-US" w:eastAsia="zh-CN"/>
              </w:rPr>
              <w:t xml:space="preserve"> between PSCCH and PSSCH</w:t>
            </w:r>
          </w:p>
        </w:tc>
        <w:tc>
          <w:tcPr>
            <w:tcW w:w="3515" w:type="dxa"/>
            <w:shd w:val="clear" w:color="auto" w:fill="auto"/>
            <w:vAlign w:val="center"/>
          </w:tcPr>
          <w:p w:rsidR="00B010CC" w:rsidRDefault="00B010CC" w:rsidP="00B010CC">
            <w:pPr>
              <w:rPr>
                <w:b/>
                <w:lang w:val="en-US" w:eastAsia="zh-CN"/>
              </w:rPr>
            </w:pPr>
            <w:r>
              <w:rPr>
                <w:b/>
                <w:lang w:val="en-US" w:eastAsia="zh-CN"/>
              </w:rPr>
              <w:t>0dB</w:t>
            </w:r>
          </w:p>
          <w:p w:rsidR="00B010CC" w:rsidRPr="000741EC" w:rsidRDefault="00B010CC" w:rsidP="00B010CC">
            <w:pPr>
              <w:rPr>
                <w:rFonts w:eastAsia="Courier New"/>
                <w:b/>
                <w:lang w:val="en-US" w:eastAsia="zh-CN"/>
              </w:rPr>
            </w:pPr>
          </w:p>
        </w:tc>
      </w:tr>
    </w:tbl>
    <w:p w:rsidR="007B101B" w:rsidRPr="00F1328C" w:rsidRDefault="007B101B" w:rsidP="007B101B">
      <w:pPr>
        <w:rPr>
          <w:i/>
          <w:color w:val="0066FF"/>
          <w:lang w:eastAsia="ko-KR"/>
        </w:rPr>
      </w:pPr>
    </w:p>
    <w:p w:rsidR="00B010CC" w:rsidRDefault="00B010CC" w:rsidP="00B010CC">
      <w:pPr>
        <w:rPr>
          <w:rFonts w:eastAsia="Courier New"/>
          <w:lang w:eastAsia="zh-CN"/>
        </w:rPr>
      </w:pPr>
      <w:r w:rsidRPr="008E7E49">
        <w:rPr>
          <w:rFonts w:eastAsia="Courier New" w:hint="eastAsia"/>
          <w:lang w:eastAsia="zh-CN"/>
        </w:rPr>
        <w:t>For</w:t>
      </w:r>
      <w:r w:rsidRPr="008E7E49">
        <w:rPr>
          <w:rFonts w:eastAsia="Courier New"/>
          <w:lang w:eastAsia="zh-CN"/>
        </w:rPr>
        <w:t xml:space="preserve"> simultaneous transmission of PSFCH,</w:t>
      </w:r>
      <w:r>
        <w:rPr>
          <w:rFonts w:eastAsia="Courier New"/>
          <w:lang w:eastAsia="zh-CN"/>
        </w:rPr>
        <w:t xml:space="preserve"> RAN4 assumed as follow</w:t>
      </w:r>
    </w:p>
    <w:p w:rsidR="00B010CC" w:rsidRPr="008E7E49" w:rsidRDefault="00B010CC" w:rsidP="00B010CC">
      <w:pPr>
        <w:pStyle w:val="af3"/>
        <w:widowControl w:val="0"/>
        <w:numPr>
          <w:ilvl w:val="0"/>
          <w:numId w:val="36"/>
        </w:numPr>
        <w:overflowPunct/>
        <w:spacing w:after="120"/>
        <w:contextualSpacing w:val="0"/>
        <w:jc w:val="both"/>
        <w:textAlignment w:val="auto"/>
        <w:rPr>
          <w:rFonts w:eastAsia="Courier New"/>
          <w:lang w:eastAsia="zh-CN"/>
        </w:rPr>
      </w:pPr>
      <w:r>
        <w:rPr>
          <w:rFonts w:eastAsia="Courier New"/>
          <w:lang w:eastAsia="zh-CN"/>
        </w:rPr>
        <w:t xml:space="preserve">The baseline </w:t>
      </w:r>
      <w:r w:rsidRPr="008E7E49">
        <w:rPr>
          <w:rFonts w:eastAsia="Courier New"/>
          <w:lang w:eastAsia="zh-CN"/>
        </w:rPr>
        <w:t xml:space="preserve">MPR </w:t>
      </w:r>
      <w:r>
        <w:rPr>
          <w:rFonts w:eastAsia="Courier New"/>
          <w:lang w:eastAsia="zh-CN"/>
        </w:rPr>
        <w:t xml:space="preserve">simulation assumptions </w:t>
      </w:r>
      <w:r w:rsidRPr="008E7E49">
        <w:rPr>
          <w:rFonts w:eastAsia="Courier New"/>
          <w:lang w:eastAsia="zh-CN"/>
        </w:rPr>
        <w:t xml:space="preserve">for </w:t>
      </w:r>
      <w:r>
        <w:rPr>
          <w:rFonts w:eastAsia="Courier New"/>
          <w:lang w:eastAsia="zh-CN"/>
        </w:rPr>
        <w:t>multiple PSFCH transmission</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1 RB per user</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Both Non-contiguous PSFCH RB allocation and contiguous PSFCH allocation are allowed</w:t>
      </w:r>
    </w:p>
    <w:p w:rsidR="00B010CC" w:rsidRPr="008E7E49" w:rsidRDefault="00B010CC" w:rsidP="00B010CC">
      <w:pPr>
        <w:pStyle w:val="af3"/>
        <w:numPr>
          <w:ilvl w:val="2"/>
          <w:numId w:val="36"/>
        </w:numPr>
        <w:spacing w:after="60"/>
        <w:contextualSpacing w:val="0"/>
        <w:textAlignment w:val="auto"/>
        <w:rPr>
          <w:bCs/>
          <w:lang w:val="en-US" w:eastAsia="ko-KR"/>
        </w:rPr>
      </w:pPr>
      <w:r w:rsidRPr="008E7E49">
        <w:rPr>
          <w:bCs/>
          <w:lang w:val="en-US" w:eastAsia="ko-KR"/>
        </w:rPr>
        <w:t>MPR will be derived by non-contiguous PSFCH RB allocation</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Total power of all users equals 23dBm</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All users have the same power per RB</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Simu</w:t>
      </w:r>
      <w:r>
        <w:rPr>
          <w:bCs/>
          <w:lang w:val="en-US" w:eastAsia="ko-KR"/>
        </w:rPr>
        <w:t>lation parameters as per Table 8</w:t>
      </w:r>
      <w:r w:rsidRPr="008E7E49">
        <w:rPr>
          <w:bCs/>
          <w:lang w:val="en-US" w:eastAsia="ko-KR"/>
        </w:rPr>
        <w:t>.1</w:t>
      </w:r>
      <w:r>
        <w:rPr>
          <w:bCs/>
          <w:lang w:val="en-US" w:eastAsia="ko-KR"/>
        </w:rPr>
        <w:t>.2-1 and Table 8.1.2-</w:t>
      </w:r>
      <w:r w:rsidRPr="008E7E49">
        <w:rPr>
          <w:bCs/>
          <w:lang w:val="en-US" w:eastAsia="ko-KR"/>
        </w:rPr>
        <w:t>2</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Feedback sequences are per Section 5.2 TS 38.211</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ko-KR"/>
        </w:rPr>
        <w:t xml:space="preserve">The MPR will be specified as a formula or table based on number of allocated RBs. </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zh-CN"/>
        </w:rPr>
        <w:t>PSFCH generation shall be based on existing RAN1 agreements</w:t>
      </w:r>
    </w:p>
    <w:p w:rsidR="00B010CC" w:rsidRPr="008E7E49" w:rsidRDefault="00B010CC" w:rsidP="00B010CC">
      <w:pPr>
        <w:numPr>
          <w:ilvl w:val="1"/>
          <w:numId w:val="36"/>
        </w:numPr>
        <w:overflowPunct w:val="0"/>
        <w:autoSpaceDE w:val="0"/>
        <w:autoSpaceDN w:val="0"/>
        <w:adjustRightInd w:val="0"/>
        <w:spacing w:after="60"/>
        <w:textAlignment w:val="baseline"/>
        <w:rPr>
          <w:bCs/>
          <w:lang w:val="en-US" w:eastAsia="ko-KR"/>
        </w:rPr>
      </w:pPr>
      <w:r w:rsidRPr="008E7E49">
        <w:rPr>
          <w:bCs/>
          <w:lang w:val="en-US" w:eastAsia="zh-CN"/>
        </w:rPr>
        <w:lastRenderedPageBreak/>
        <w:t>Assumption of N in RAN4 is only for MPR simulation purpose, the final number is up to RAN1 decision</w:t>
      </w:r>
    </w:p>
    <w:p w:rsidR="00B010CC" w:rsidRDefault="00B010CC" w:rsidP="00B010CC">
      <w:pPr>
        <w:rPr>
          <w:color w:val="FF0000"/>
          <w:lang w:val="en-US" w:eastAsia="ko-KR"/>
        </w:rPr>
      </w:pPr>
    </w:p>
    <w:p w:rsidR="00B010CC" w:rsidRPr="00B42D74" w:rsidRDefault="00B010CC" w:rsidP="00B010CC">
      <w:pPr>
        <w:rPr>
          <w:lang w:val="en-US" w:eastAsia="ko-KR"/>
        </w:rPr>
      </w:pPr>
      <w:r w:rsidRPr="00B42D74">
        <w:rPr>
          <w:rFonts w:hint="eastAsia"/>
          <w:lang w:val="en-US" w:eastAsia="ko-KR"/>
        </w:rPr>
        <w:t xml:space="preserve">Based on the simulation, RAN4 </w:t>
      </w:r>
      <w:r w:rsidRPr="00B42D74">
        <w:rPr>
          <w:lang w:val="en-US" w:eastAsia="ko-KR"/>
        </w:rPr>
        <w:t>specify MPR requirements as follow</w:t>
      </w:r>
    </w:p>
    <w:p w:rsidR="00B010CC" w:rsidRDefault="00B010CC" w:rsidP="00B010CC">
      <w:pPr>
        <w:rPr>
          <w:color w:val="FF0000"/>
          <w:lang w:val="en-US" w:eastAsia="ko-KR"/>
        </w:rPr>
      </w:pPr>
    </w:p>
    <w:p w:rsidR="00B010CC" w:rsidRPr="00E052F6" w:rsidRDefault="00B010CC" w:rsidP="00B010CC">
      <w:pPr>
        <w:ind w:leftChars="200" w:left="400"/>
        <w:rPr>
          <w:rFonts w:eastAsia="맑은 고딕"/>
        </w:rPr>
      </w:pPr>
      <w:r>
        <w:t>When UE is configured for NR</w:t>
      </w:r>
      <w:r w:rsidRPr="00E052F6">
        <w:t xml:space="preserve"> V2X sidelink transmissions non-concurrent with </w:t>
      </w:r>
      <w:r>
        <w:t>NR</w:t>
      </w:r>
      <w:r w:rsidRPr="00E052F6">
        <w:t xml:space="preserve"> uplink transmissions for </w:t>
      </w:r>
      <w:r>
        <w:t>NR</w:t>
      </w:r>
      <w:r w:rsidRPr="00E052F6">
        <w:t xml:space="preserve"> V2X operating bands specified in Table </w:t>
      </w:r>
      <w:r>
        <w:t>8.1</w:t>
      </w:r>
      <w:r w:rsidRPr="00E052F6">
        <w:t xml:space="preserve">-1, this subclause specifies the allowed Maximum Power Reduction (MPR) power for </w:t>
      </w:r>
      <w:r>
        <w:t xml:space="preserve">NR </w:t>
      </w:r>
      <w:r w:rsidRPr="00E052F6">
        <w:t>V2X physical channels and signals due to PSCCH and PSSCH simultaneous transmission.</w:t>
      </w:r>
    </w:p>
    <w:p w:rsidR="007B101B" w:rsidRDefault="007B101B" w:rsidP="007B101B"/>
    <w:p w:rsidR="00B010CC" w:rsidRPr="00E052F6" w:rsidRDefault="00B010CC" w:rsidP="00B010CC">
      <w:pPr>
        <w:pStyle w:val="4"/>
        <w:ind w:leftChars="200" w:left="1818"/>
      </w:pPr>
      <w:bookmarkStart w:id="1048" w:name="OLE_LINK63"/>
      <w:bookmarkStart w:id="1049" w:name="OLE_LINK62"/>
      <w:bookmarkStart w:id="1050" w:name="_Toc36034799"/>
      <w:bookmarkStart w:id="1051" w:name="_Toc42537080"/>
      <w:bookmarkStart w:id="1052" w:name="_Toc42537605"/>
      <w:r w:rsidRPr="00E052F6">
        <w:rPr>
          <w:lang w:eastAsia="zh-CN"/>
        </w:rPr>
        <w:t>8.1.2.1</w:t>
      </w:r>
      <w:r w:rsidRPr="00E052F6">
        <w:rPr>
          <w:lang w:eastAsia="zh-CN"/>
        </w:rPr>
        <w:tab/>
      </w:r>
      <w:r w:rsidRPr="00E052F6">
        <w:t>MPR for Power class 3</w:t>
      </w:r>
      <w:r w:rsidRPr="00E052F6">
        <w:rPr>
          <w:lang w:eastAsia="zh-CN"/>
        </w:rPr>
        <w:t xml:space="preserve"> V2X UE</w:t>
      </w:r>
      <w:bookmarkEnd w:id="1048"/>
      <w:bookmarkEnd w:id="1049"/>
      <w:bookmarkEnd w:id="1050"/>
      <w:bookmarkEnd w:id="1051"/>
      <w:bookmarkEnd w:id="1052"/>
    </w:p>
    <w:p w:rsidR="00B010CC" w:rsidRPr="00E052F6" w:rsidRDefault="00B010CC" w:rsidP="00B010CC">
      <w:pPr>
        <w:ind w:leftChars="200" w:left="400"/>
        <w:rPr>
          <w:lang w:val="en-US"/>
        </w:rPr>
      </w:pPr>
      <w:r w:rsidRPr="00E052F6">
        <w:t xml:space="preserve">For contiguous allocation of PSCCH and PSSCH simultaneous transmission, the allowed MPR for the maximum output power for NR V2X physical channels </w:t>
      </w:r>
      <w:r w:rsidRPr="00E052F6">
        <w:rPr>
          <w:lang w:val="en-US"/>
        </w:rPr>
        <w:t>PSCCH and PSSCH shall be specified</w:t>
      </w:r>
      <w:r>
        <w:rPr>
          <w:lang w:val="en-US"/>
        </w:rPr>
        <w:t xml:space="preserve"> as inner/outer RB allocations</w:t>
      </w:r>
      <w:r>
        <w:rPr>
          <w:rFonts w:ascii="바탕체" w:eastAsia="바탕체" w:hAnsi="바탕체" w:cs="바탕체" w:hint="eastAsia"/>
          <w:lang w:val="en-US" w:eastAsia="ko-KR"/>
        </w:rPr>
        <w:t xml:space="preserve"> </w:t>
      </w:r>
      <w:r w:rsidRPr="00E052F6">
        <w:rPr>
          <w:lang w:val="en-US"/>
        </w:rPr>
        <w:t xml:space="preserve">in </w:t>
      </w:r>
      <w:r w:rsidRPr="00E052F6">
        <w:t>Table 8.1.2</w:t>
      </w:r>
      <w:r w:rsidRPr="00E052F6">
        <w:rPr>
          <w:rFonts w:eastAsia="맑은 고딕" w:hint="eastAsia"/>
        </w:rPr>
        <w:t>.1</w:t>
      </w:r>
      <w:r w:rsidRPr="00E052F6">
        <w:t>-1</w:t>
      </w:r>
      <w:r w:rsidRPr="00E052F6">
        <w:rPr>
          <w:lang w:eastAsia="zh-CN"/>
        </w:rPr>
        <w:t xml:space="preserve"> for power class 3</w:t>
      </w:r>
      <w:r w:rsidRPr="00E052F6">
        <w:t>.</w:t>
      </w:r>
    </w:p>
    <w:p w:rsidR="00B010CC" w:rsidRDefault="00B010CC" w:rsidP="00B010CC">
      <w:pPr>
        <w:pStyle w:val="TH"/>
        <w:ind w:leftChars="200" w:left="400"/>
      </w:pPr>
      <w:r w:rsidRPr="00E052F6">
        <w:t xml:space="preserve">Table </w:t>
      </w:r>
      <w:r w:rsidRPr="00E052F6">
        <w:rPr>
          <w:rFonts w:eastAsia="SimSun" w:hint="eastAsia"/>
          <w:lang w:eastAsia="zh-CN"/>
        </w:rPr>
        <w:t>8.1.2.1-1</w:t>
      </w:r>
      <w:r w:rsidRPr="00E052F6">
        <w:t xml:space="preserve">: Maximum Power Reduction (MPR) for </w:t>
      </w:r>
      <w:r w:rsidRPr="00E052F6">
        <w:rPr>
          <w:lang w:eastAsia="zh-CN"/>
        </w:rPr>
        <w:t xml:space="preserve">power class 3 </w:t>
      </w:r>
      <w:r w:rsidRPr="00E052F6">
        <w:rPr>
          <w:rFonts w:eastAsia="SimSun" w:hint="eastAsia"/>
          <w:lang w:eastAsia="zh-CN"/>
        </w:rPr>
        <w:t>V2</w:t>
      </w:r>
      <w:r w:rsidRPr="00E052F6">
        <w:rPr>
          <w:rFonts w:eastAsia="맑은 고딕" w:hint="eastAsia"/>
        </w:rPr>
        <w:t>X</w:t>
      </w:r>
      <w:r w:rsidRPr="00E052F6">
        <w:rPr>
          <w:rFonts w:eastAsia="SimSun"/>
          <w:lang w:eastAsia="zh-CN"/>
        </w:rPr>
        <w:t xml:space="preserve"> </w:t>
      </w:r>
      <w:r w:rsidRPr="00E052F6">
        <w:t>(Contiguous PSCCH and PSSCH transmission)</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B010CC" w:rsidRPr="007D7F56" w:rsidTr="00CF4F7A">
        <w:trPr>
          <w:trHeight w:val="348"/>
          <w:jc w:val="center"/>
        </w:trPr>
        <w:tc>
          <w:tcPr>
            <w:tcW w:w="2228" w:type="dxa"/>
            <w:gridSpan w:val="2"/>
            <w:vMerge w:val="restart"/>
            <w:tcBorders>
              <w:top w:val="single" w:sz="4" w:space="0" w:color="auto"/>
              <w:left w:val="single" w:sz="4" w:space="0" w:color="auto"/>
              <w:bottom w:val="single" w:sz="4" w:space="0" w:color="auto"/>
              <w:right w:val="nil"/>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Pr>
                <w:rFonts w:ascii="Arial" w:eastAsia="맑은 고딕" w:hAnsi="Arial" w:cs="Arial"/>
                <w:b/>
                <w:bCs/>
                <w:color w:val="000000"/>
                <w:sz w:val="18"/>
                <w:szCs w:val="18"/>
                <w:lang w:val="en-US" w:eastAsia="ko-KR"/>
              </w:rPr>
              <w:t>Channel bandwidth/</w:t>
            </w:r>
            <w:r w:rsidRPr="007D7F56">
              <w:rPr>
                <w:rFonts w:ascii="Arial" w:eastAsia="맑은 고딕" w:hAnsi="Arial" w:cs="Arial"/>
                <w:b/>
                <w:bCs/>
                <w:color w:val="000000"/>
                <w:sz w:val="18"/>
                <w:szCs w:val="18"/>
                <w:lang w:val="en-US" w:eastAsia="ko-KR"/>
              </w:rPr>
              <w:t>MPR (dB)</w:t>
            </w:r>
          </w:p>
        </w:tc>
      </w:tr>
      <w:tr w:rsidR="00B010CC" w:rsidRPr="007D7F56" w:rsidTr="00CF4F7A">
        <w:trPr>
          <w:trHeight w:val="492"/>
          <w:jc w:val="center"/>
        </w:trPr>
        <w:tc>
          <w:tcPr>
            <w:tcW w:w="2228" w:type="dxa"/>
            <w:gridSpan w:val="2"/>
            <w:vMerge/>
            <w:tcBorders>
              <w:top w:val="single" w:sz="4" w:space="0" w:color="auto"/>
              <w:left w:val="single" w:sz="4" w:space="0" w:color="auto"/>
              <w:bottom w:val="single" w:sz="4" w:space="0" w:color="auto"/>
              <w:right w:val="nil"/>
            </w:tcBorders>
            <w:vAlign w:val="center"/>
            <w:hideMark/>
          </w:tcPr>
          <w:p w:rsidR="00B010CC" w:rsidRPr="007D7F56" w:rsidRDefault="00B010CC" w:rsidP="00CF4F7A">
            <w:pPr>
              <w:spacing w:after="0"/>
              <w:rPr>
                <w:rFonts w:ascii="Arial" w:eastAsia="맑은 고딕"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b/>
                <w:bCs/>
                <w:color w:val="000000"/>
                <w:sz w:val="18"/>
                <w:szCs w:val="18"/>
                <w:lang w:val="en-US" w:eastAsia="ko-KR"/>
              </w:rPr>
            </w:pPr>
            <w:r w:rsidRPr="007D7F56">
              <w:rPr>
                <w:rFonts w:ascii="Arial" w:eastAsia="맑은 고딕" w:hAnsi="Arial" w:cs="Arial"/>
                <w:b/>
                <w:bCs/>
                <w:color w:val="000000"/>
                <w:sz w:val="18"/>
                <w:szCs w:val="18"/>
                <w:lang w:val="en-US" w:eastAsia="ko-KR"/>
              </w:rPr>
              <w:t>Inner RB allocations</w:t>
            </w:r>
          </w:p>
        </w:tc>
      </w:tr>
      <w:tr w:rsidR="00B010CC" w:rsidRPr="007D7F56" w:rsidTr="00CF4F7A">
        <w:trPr>
          <w:trHeight w:val="348"/>
          <w:jc w:val="center"/>
        </w:trPr>
        <w:tc>
          <w:tcPr>
            <w:tcW w:w="103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 xml:space="preserve">CP-OFDM </w:t>
            </w: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7D7F56" w:rsidRDefault="00B010CC" w:rsidP="00CF4F7A">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del w:id="1053" w:author="Suhwan Lim" w:date="2020-06-08T18:49:00Z">
              <w:r w:rsidDel="00CE2AC6">
                <w:rPr>
                  <w:rFonts w:ascii="Arial" w:eastAsia="맑은 고딕" w:hAnsi="Arial" w:cs="Arial"/>
                  <w:color w:val="000000"/>
                  <w:sz w:val="18"/>
                  <w:szCs w:val="18"/>
                  <w:lang w:val="en-US" w:eastAsia="ko-KR"/>
                </w:rPr>
                <w:delText>[</w:delText>
              </w:r>
            </w:del>
            <w:r w:rsidR="00694C16">
              <w:rPr>
                <w:rFonts w:ascii="Arial" w:eastAsia="맑은 고딕" w:hAnsi="Arial" w:cs="Arial"/>
                <w:color w:val="000000"/>
                <w:sz w:val="18"/>
                <w:szCs w:val="18"/>
                <w:lang w:val="en-US" w:eastAsia="ko-KR"/>
              </w:rPr>
              <w:t>4.5</w:t>
            </w:r>
            <w:del w:id="1054" w:author="Suhwan Lim" w:date="2020-06-08T18:49:00Z">
              <w:r w:rsidDel="00CE2AC6">
                <w:rPr>
                  <w:rFonts w:ascii="Arial" w:eastAsia="맑은 고딕" w:hAnsi="Arial" w:cs="Arial"/>
                  <w:color w:val="000000"/>
                  <w:sz w:val="18"/>
                  <w:szCs w:val="18"/>
                  <w:lang w:val="en-US" w:eastAsia="ko-KR"/>
                </w:rPr>
                <w:delText>]</w:delText>
              </w:r>
            </w:del>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10CC" w:rsidRPr="00F07CAC" w:rsidRDefault="00B010CC" w:rsidP="00CF4F7A">
            <w:pPr>
              <w:spacing w:after="0"/>
              <w:jc w:val="center"/>
              <w:rPr>
                <w:rFonts w:ascii="Arial" w:eastAsia="맑은 고딕" w:hAnsi="Arial" w:cs="Arial"/>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del w:id="1055" w:author="Suhwan Lim" w:date="2020-06-08T18:50:00Z">
              <w:r w:rsidDel="00CE2AC6">
                <w:rPr>
                  <w:rFonts w:ascii="Arial" w:eastAsia="맑은 고딕" w:hAnsi="Arial" w:cs="Arial"/>
                  <w:color w:val="000000"/>
                  <w:sz w:val="18"/>
                  <w:szCs w:val="18"/>
                  <w:lang w:val="en-US" w:eastAsia="ko-KR"/>
                </w:rPr>
                <w:delText>[</w:delText>
              </w:r>
            </w:del>
            <w:r w:rsidRPr="00F07CAC">
              <w:rPr>
                <w:rFonts w:ascii="Arial" w:eastAsia="맑은 고딕" w:hAnsi="Arial" w:cs="Arial"/>
                <w:color w:val="000000"/>
                <w:sz w:val="18"/>
                <w:szCs w:val="18"/>
                <w:lang w:val="en-US" w:eastAsia="ko-KR"/>
              </w:rPr>
              <w:t>2.</w:t>
            </w:r>
            <w:ins w:id="1056" w:author="Suhwan Lim" w:date="2020-06-08T18:50:00Z">
              <w:r w:rsidR="00CE2AC6">
                <w:rPr>
                  <w:rFonts w:ascii="Arial" w:eastAsia="맑은 고딕" w:hAnsi="Arial" w:cs="Arial"/>
                  <w:color w:val="000000"/>
                  <w:sz w:val="18"/>
                  <w:szCs w:val="18"/>
                  <w:lang w:val="en-US" w:eastAsia="ko-KR"/>
                </w:rPr>
                <w:t>5</w:t>
              </w:r>
            </w:ins>
            <w:del w:id="1057" w:author="Suhwan Lim" w:date="2020-06-08T18:50:00Z">
              <w:r w:rsidRPr="00F07CAC" w:rsidDel="00CE2AC6">
                <w:rPr>
                  <w:rFonts w:ascii="Arial" w:eastAsia="맑은 고딕" w:hAnsi="Arial" w:cs="Arial"/>
                  <w:color w:val="000000"/>
                  <w:sz w:val="18"/>
                  <w:szCs w:val="18"/>
                  <w:lang w:val="en-US" w:eastAsia="ko-KR"/>
                </w:rPr>
                <w:delText>0</w:delText>
              </w:r>
              <w:r w:rsidDel="00CE2AC6">
                <w:rPr>
                  <w:rFonts w:ascii="Arial" w:eastAsia="맑은 고딕" w:hAnsi="Arial" w:cs="Arial"/>
                  <w:color w:val="000000"/>
                  <w:sz w:val="18"/>
                  <w:szCs w:val="18"/>
                  <w:lang w:val="en-US" w:eastAsia="ko-KR"/>
                </w:rPr>
                <w:delText>]</w:delText>
              </w:r>
            </w:del>
          </w:p>
        </w:tc>
      </w:tr>
      <w:tr w:rsidR="00694C16" w:rsidRPr="007D7F56" w:rsidTr="00CF4F7A">
        <w:trPr>
          <w:trHeight w:val="348"/>
          <w:jc w:val="center"/>
        </w:trPr>
        <w:tc>
          <w:tcPr>
            <w:tcW w:w="1037" w:type="dxa"/>
            <w:vMerge/>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7D7F56" w:rsidRDefault="00694C16" w:rsidP="00694C16">
            <w:pPr>
              <w:spacing w:after="0"/>
              <w:jc w:val="center"/>
              <w:rPr>
                <w:rFonts w:ascii="돋움" w:eastAsia="돋움" w:hAnsi="돋움"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del w:id="1058" w:author="Suhwan Lim" w:date="2020-06-08T18:49:00Z">
              <w:r w:rsidDel="00CE2AC6">
                <w:rPr>
                  <w:rFonts w:ascii="Arial" w:eastAsia="맑은 고딕" w:hAnsi="Arial" w:cs="Arial"/>
                  <w:color w:val="000000"/>
                  <w:sz w:val="18"/>
                  <w:szCs w:val="18"/>
                  <w:lang w:val="en-US" w:eastAsia="ko-KR"/>
                </w:rPr>
                <w:delText>[</w:delText>
              </w:r>
            </w:del>
            <w:r>
              <w:rPr>
                <w:rFonts w:ascii="Arial" w:eastAsia="맑은 고딕" w:hAnsi="Arial" w:cs="Arial"/>
                <w:color w:val="000000"/>
                <w:sz w:val="18"/>
                <w:szCs w:val="18"/>
                <w:lang w:val="en-US" w:eastAsia="ko-KR"/>
              </w:rPr>
              <w:t>4.5</w:t>
            </w:r>
            <w:del w:id="1059" w:author="Suhwan Lim" w:date="2020-06-08T18:49:00Z">
              <w:r w:rsidDel="00CE2AC6">
                <w:rPr>
                  <w:rFonts w:ascii="Arial" w:eastAsia="맑은 고딕" w:hAnsi="Arial" w:cs="Arial"/>
                  <w:color w:val="000000"/>
                  <w:sz w:val="18"/>
                  <w:szCs w:val="18"/>
                  <w:lang w:val="en-US" w:eastAsia="ko-KR"/>
                </w:rPr>
                <w:delText>]</w:delText>
              </w:r>
            </w:del>
          </w:p>
        </w:tc>
        <w:tc>
          <w:tcPr>
            <w:tcW w:w="2071" w:type="dxa"/>
            <w:tcBorders>
              <w:top w:val="single" w:sz="4" w:space="0" w:color="auto"/>
              <w:left w:val="single" w:sz="4" w:space="0" w:color="auto"/>
              <w:bottom w:val="single" w:sz="4" w:space="0" w:color="auto"/>
              <w:right w:val="single" w:sz="4" w:space="0" w:color="auto"/>
            </w:tcBorders>
            <w:shd w:val="clear" w:color="auto" w:fill="auto"/>
            <w:vAlign w:val="center"/>
          </w:tcPr>
          <w:p w:rsidR="00694C16" w:rsidRPr="00F07CAC" w:rsidRDefault="00694C16" w:rsidP="00694C16">
            <w:pPr>
              <w:spacing w:after="0"/>
              <w:jc w:val="center"/>
              <w:rPr>
                <w:rFonts w:ascii="돋움" w:eastAsia="돋움" w:hAnsi="돋움" w:cs="Arial"/>
                <w:color w:val="000000"/>
                <w:sz w:val="18"/>
                <w:szCs w:val="18"/>
                <w:lang w:val="en-US" w:eastAsia="ko-KR"/>
              </w:rPr>
            </w:pPr>
            <w:r w:rsidRPr="00F07CAC">
              <w:rPr>
                <w:rFonts w:ascii="돋움" w:eastAsia="돋움" w:hAnsi="돋움" w:cs="Arial" w:hint="eastAsia"/>
                <w:color w:val="000000"/>
                <w:sz w:val="18"/>
                <w:szCs w:val="18"/>
                <w:lang w:val="en-US" w:eastAsia="ko-KR"/>
              </w:rPr>
              <w:t>≤</w:t>
            </w:r>
            <w:r w:rsidRPr="00F07CAC">
              <w:rPr>
                <w:rFonts w:ascii="Arial" w:eastAsia="맑은 고딕" w:hAnsi="Arial" w:cs="Arial"/>
                <w:color w:val="000000"/>
                <w:sz w:val="18"/>
                <w:szCs w:val="18"/>
                <w:lang w:val="en-US" w:eastAsia="ko-KR"/>
              </w:rPr>
              <w:t xml:space="preserve"> </w:t>
            </w:r>
            <w:del w:id="1060" w:author="Suhwan Lim" w:date="2020-06-08T18:50:00Z">
              <w:r w:rsidDel="00CE2AC6">
                <w:rPr>
                  <w:rFonts w:ascii="Arial" w:eastAsia="맑은 고딕" w:hAnsi="Arial" w:cs="Arial"/>
                  <w:color w:val="000000"/>
                  <w:sz w:val="18"/>
                  <w:szCs w:val="18"/>
                  <w:lang w:val="en-US" w:eastAsia="ko-KR"/>
                </w:rPr>
                <w:delText>[</w:delText>
              </w:r>
            </w:del>
            <w:r w:rsidRPr="00F07CAC">
              <w:rPr>
                <w:rFonts w:ascii="Arial" w:eastAsia="맑은 고딕" w:hAnsi="Arial" w:cs="Arial"/>
                <w:color w:val="000000"/>
                <w:sz w:val="18"/>
                <w:szCs w:val="18"/>
                <w:lang w:val="en-US" w:eastAsia="ko-KR"/>
              </w:rPr>
              <w:t>2.</w:t>
            </w:r>
            <w:ins w:id="1061" w:author="Suhwan Lim" w:date="2020-06-08T18:50:00Z">
              <w:r w:rsidR="00CE2AC6">
                <w:rPr>
                  <w:rFonts w:ascii="Arial" w:eastAsia="맑은 고딕" w:hAnsi="Arial" w:cs="Arial"/>
                  <w:color w:val="000000"/>
                  <w:sz w:val="18"/>
                  <w:szCs w:val="18"/>
                  <w:lang w:val="en-US" w:eastAsia="ko-KR"/>
                </w:rPr>
                <w:t>5</w:t>
              </w:r>
            </w:ins>
            <w:del w:id="1062" w:author="Suhwan Lim" w:date="2020-06-08T18:50:00Z">
              <w:r w:rsidRPr="00F07CAC" w:rsidDel="00CE2AC6">
                <w:rPr>
                  <w:rFonts w:ascii="Arial" w:eastAsia="맑은 고딕" w:hAnsi="Arial" w:cs="Arial"/>
                  <w:color w:val="000000"/>
                  <w:sz w:val="18"/>
                  <w:szCs w:val="18"/>
                  <w:lang w:val="en-US" w:eastAsia="ko-KR"/>
                </w:rPr>
                <w:delText>0</w:delText>
              </w:r>
              <w:r w:rsidDel="00CE2AC6">
                <w:rPr>
                  <w:rFonts w:ascii="Arial" w:eastAsia="맑은 고딕" w:hAnsi="Arial" w:cs="Arial"/>
                  <w:color w:val="000000"/>
                  <w:sz w:val="18"/>
                  <w:szCs w:val="18"/>
                  <w:lang w:val="en-US" w:eastAsia="ko-KR"/>
                </w:rPr>
                <w:delText>]</w:delText>
              </w:r>
            </w:del>
          </w:p>
        </w:tc>
      </w:tr>
      <w:tr w:rsidR="00694C16" w:rsidRPr="007D7F56" w:rsidTr="00694C16">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7D7F56" w:rsidRDefault="00694C16" w:rsidP="00694C16">
            <w:pPr>
              <w:spacing w:after="0"/>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F07CAC" w:rsidRDefault="00694C16" w:rsidP="00694C16">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del w:id="1063" w:author="Suhwan Lim" w:date="2020-06-08T18:50:00Z">
              <w:r w:rsidDel="00CE2AC6">
                <w:rPr>
                  <w:rFonts w:ascii="Arial" w:eastAsia="맑은 고딕" w:hAnsi="Arial" w:cs="Arial"/>
                  <w:color w:val="000000"/>
                  <w:sz w:val="18"/>
                  <w:szCs w:val="18"/>
                  <w:lang w:val="en-US" w:eastAsia="ko-KR"/>
                </w:rPr>
                <w:delText>[</w:delText>
              </w:r>
            </w:del>
            <w:r w:rsidRPr="007D7F56">
              <w:rPr>
                <w:rFonts w:ascii="Arial" w:eastAsia="맑은 고딕" w:hAnsi="Arial" w:cs="Arial"/>
                <w:color w:val="000000"/>
                <w:sz w:val="18"/>
                <w:szCs w:val="18"/>
                <w:lang w:val="en-US" w:eastAsia="ko-KR"/>
              </w:rPr>
              <w:t>4.5</w:t>
            </w:r>
            <w:del w:id="1064" w:author="Suhwan Lim" w:date="2020-06-08T18:50:00Z">
              <w:r w:rsidDel="00CE2AC6">
                <w:rPr>
                  <w:rFonts w:ascii="Arial" w:eastAsia="맑은 고딕" w:hAnsi="Arial" w:cs="Arial"/>
                  <w:color w:val="000000"/>
                  <w:sz w:val="18"/>
                  <w:szCs w:val="18"/>
                  <w:lang w:val="en-US" w:eastAsia="ko-KR"/>
                </w:rPr>
                <w:delText>]</w:delText>
              </w:r>
            </w:del>
          </w:p>
        </w:tc>
      </w:tr>
      <w:tr w:rsidR="00694C16" w:rsidRPr="007D7F56" w:rsidTr="00CF4F7A">
        <w:trPr>
          <w:trHeight w:val="360"/>
          <w:jc w:val="center"/>
        </w:trPr>
        <w:tc>
          <w:tcPr>
            <w:tcW w:w="1037" w:type="dxa"/>
            <w:vMerge/>
            <w:tcBorders>
              <w:top w:val="single" w:sz="4" w:space="0" w:color="auto"/>
              <w:left w:val="single" w:sz="4" w:space="0" w:color="auto"/>
              <w:bottom w:val="single" w:sz="4" w:space="0" w:color="auto"/>
              <w:right w:val="single" w:sz="4" w:space="0" w:color="auto"/>
            </w:tcBorders>
            <w:vAlign w:val="center"/>
            <w:hideMark/>
          </w:tcPr>
          <w:p w:rsidR="00694C16" w:rsidRPr="007D7F56" w:rsidRDefault="00694C16" w:rsidP="00694C16">
            <w:pPr>
              <w:spacing w:after="0"/>
              <w:rPr>
                <w:rFonts w:ascii="Arial" w:eastAsia="맑은 고딕" w:hAnsi="Arial" w:cs="Arial"/>
                <w:color w:val="000000"/>
                <w:sz w:val="18"/>
                <w:szCs w:val="18"/>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Arial" w:eastAsia="맑은 고딕" w:hAnsi="Arial" w:cs="Arial"/>
                <w:color w:val="000000"/>
                <w:sz w:val="18"/>
                <w:szCs w:val="18"/>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94C16" w:rsidRPr="007D7F56" w:rsidRDefault="00694C16" w:rsidP="00694C16">
            <w:pPr>
              <w:spacing w:after="0"/>
              <w:jc w:val="center"/>
              <w:rPr>
                <w:rFonts w:ascii="Arial" w:eastAsia="맑은 고딕" w:hAnsi="Arial" w:cs="Arial"/>
                <w:color w:val="000000"/>
                <w:sz w:val="18"/>
                <w:szCs w:val="18"/>
                <w:lang w:val="en-US" w:eastAsia="ko-KR"/>
              </w:rPr>
            </w:pPr>
            <w:r w:rsidRPr="007D7F56">
              <w:rPr>
                <w:rFonts w:ascii="돋움" w:eastAsia="돋움" w:hAnsi="돋움" w:cs="Arial" w:hint="eastAsia"/>
                <w:color w:val="000000"/>
                <w:sz w:val="18"/>
                <w:szCs w:val="18"/>
                <w:lang w:val="en-US" w:eastAsia="ko-KR"/>
              </w:rPr>
              <w:t>≤</w:t>
            </w:r>
            <w:r w:rsidRPr="007D7F56">
              <w:rPr>
                <w:rFonts w:ascii="Arial" w:eastAsia="맑은 고딕" w:hAnsi="Arial" w:cs="Arial"/>
                <w:color w:val="000000"/>
                <w:sz w:val="18"/>
                <w:szCs w:val="18"/>
                <w:lang w:val="en-US" w:eastAsia="ko-KR"/>
              </w:rPr>
              <w:t xml:space="preserve"> </w:t>
            </w:r>
            <w:del w:id="1065" w:author="Suhwan Lim" w:date="2020-06-08T18:50:00Z">
              <w:r w:rsidDel="00CE2AC6">
                <w:rPr>
                  <w:rFonts w:ascii="Arial" w:eastAsia="맑은 고딕" w:hAnsi="Arial" w:cs="Arial"/>
                  <w:color w:val="000000"/>
                  <w:sz w:val="18"/>
                  <w:szCs w:val="18"/>
                  <w:lang w:val="en-US" w:eastAsia="ko-KR"/>
                </w:rPr>
                <w:delText>[</w:delText>
              </w:r>
            </w:del>
            <w:r>
              <w:rPr>
                <w:rFonts w:ascii="Arial" w:eastAsia="맑은 고딕" w:hAnsi="Arial" w:cs="Arial"/>
                <w:color w:val="000000"/>
                <w:sz w:val="18"/>
                <w:szCs w:val="18"/>
                <w:lang w:val="en-US" w:eastAsia="ko-KR"/>
              </w:rPr>
              <w:t>7.0</w:t>
            </w:r>
            <w:del w:id="1066" w:author="Suhwan Lim" w:date="2020-06-08T18:50:00Z">
              <w:r w:rsidDel="00CE2AC6">
                <w:rPr>
                  <w:rFonts w:ascii="Arial" w:eastAsia="맑은 고딕" w:hAnsi="Arial" w:cs="Arial"/>
                  <w:color w:val="000000"/>
                  <w:sz w:val="18"/>
                  <w:szCs w:val="18"/>
                  <w:lang w:val="en-US" w:eastAsia="ko-KR"/>
                </w:rPr>
                <w:delText>]</w:delText>
              </w:r>
            </w:del>
          </w:p>
        </w:tc>
      </w:tr>
    </w:tbl>
    <w:p w:rsidR="00B010CC" w:rsidRDefault="00B010CC" w:rsidP="00B010CC">
      <w:pPr>
        <w:ind w:leftChars="200" w:left="400"/>
        <w:rPr>
          <w:lang w:eastAsia="ko-KR"/>
        </w:rPr>
      </w:pPr>
    </w:p>
    <w:p w:rsidR="00B010CC" w:rsidRDefault="00B010CC" w:rsidP="00B010CC">
      <w:pPr>
        <w:ind w:leftChars="200" w:left="400"/>
        <w:rPr>
          <w:lang w:eastAsia="ko-KR"/>
        </w:rPr>
      </w:pPr>
      <w:r w:rsidRPr="001C0CC4">
        <w:t>Where the following parameters are defined to specify valid RB allocation ranges for Outer and Inner RB allocations:</w:t>
      </w:r>
    </w:p>
    <w:p w:rsidR="00B010CC" w:rsidRDefault="00B010CC" w:rsidP="00B010CC">
      <w:pPr>
        <w:ind w:leftChars="200" w:left="400"/>
      </w:pPr>
      <w:r w:rsidRPr="001C0CC4">
        <w:t>N</w:t>
      </w:r>
      <w:r w:rsidRPr="001C0CC4">
        <w:rPr>
          <w:vertAlign w:val="subscript"/>
        </w:rPr>
        <w:t xml:space="preserve">RB </w:t>
      </w:r>
      <w:r w:rsidRPr="001C0CC4">
        <w:t>is the maximum number of RBs for a given Channel bandwidth and sub-carrier spacing defined in Table 5.3.2-1</w:t>
      </w:r>
      <w:r>
        <w:t xml:space="preserve"> in TS38.101-1</w:t>
      </w:r>
      <w:r w:rsidRPr="001C0CC4">
        <w:t xml:space="preserve">. </w:t>
      </w:r>
    </w:p>
    <w:p w:rsidR="00B010CC" w:rsidRDefault="00B010CC" w:rsidP="00B010C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rsidR="00B010CC" w:rsidRPr="001C0CC4" w:rsidRDefault="00B010CC" w:rsidP="00B010CC">
      <w:pPr>
        <w:ind w:leftChars="200" w:left="400"/>
      </w:pPr>
      <w:r w:rsidRPr="001C0CC4">
        <w:t>where max() indicates the largest value of all arguments and floor(x) is the greatest integer less than or equal to x.</w:t>
      </w:r>
    </w:p>
    <w:p w:rsidR="00B010CC" w:rsidRPr="001C0CC4" w:rsidRDefault="00B010CC" w:rsidP="00B010C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rsidR="00B010CC" w:rsidRPr="001C0CC4" w:rsidRDefault="00B010CC" w:rsidP="00B010CC">
      <w:pPr>
        <w:ind w:leftChars="200" w:left="400"/>
      </w:pPr>
      <w:r w:rsidRPr="001C0CC4">
        <w:t>The RB allocation is an Inner RB allocation if the following conditions are met</w:t>
      </w:r>
    </w:p>
    <w:p w:rsidR="00B010CC" w:rsidRPr="001C0CC4" w:rsidRDefault="00B010CC" w:rsidP="00B010C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rsidR="00B010CC" w:rsidRPr="001C0CC4" w:rsidRDefault="00B010CC" w:rsidP="00B010C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rsidR="00B010CC" w:rsidRPr="001C0CC4" w:rsidRDefault="00B010CC" w:rsidP="00B010CC">
      <w:pPr>
        <w:ind w:leftChars="200" w:left="400"/>
      </w:pPr>
      <w:r w:rsidRPr="001C0CC4">
        <w:t>where ceil(x) is the smallest integer greater than or equal to x.</w:t>
      </w:r>
    </w:p>
    <w:p w:rsidR="00694C16" w:rsidRDefault="00694C16" w:rsidP="00694C16">
      <w:pPr>
        <w:ind w:leftChars="200" w:left="400"/>
        <w:rPr>
          <w:lang w:eastAsia="ko-KR"/>
        </w:rPr>
      </w:pPr>
      <w:r w:rsidRPr="008C70F0">
        <w:rPr>
          <w:lang w:eastAsia="ko-KR"/>
        </w:rPr>
        <w:t>The RB allocation is an Outer RB allocation for all other allocations which are not an Inner RB allocation.</w:t>
      </w:r>
    </w:p>
    <w:p w:rsidR="00694C16" w:rsidRDefault="00694C16" w:rsidP="00694C16">
      <w:pPr>
        <w:ind w:leftChars="200" w:left="400"/>
        <w:rPr>
          <w:lang w:eastAsia="ko-KR"/>
        </w:rPr>
      </w:pPr>
    </w:p>
    <w:p w:rsidR="00694C16" w:rsidRDefault="00694C16" w:rsidP="00694C16">
      <w:pPr>
        <w:ind w:leftChars="200" w:left="400"/>
        <w:rPr>
          <w:lang w:eastAsia="ko-KR"/>
        </w:rPr>
      </w:pPr>
      <w:r>
        <w:rPr>
          <w:rFonts w:hint="eastAsia"/>
          <w:lang w:eastAsia="ko-KR"/>
        </w:rPr>
        <w:t xml:space="preserve">For </w:t>
      </w:r>
      <w:r>
        <w:rPr>
          <w:lang w:eastAsia="ko-KR"/>
        </w:rPr>
        <w:t xml:space="preserve">single V2X UE’s </w:t>
      </w:r>
      <w:r>
        <w:rPr>
          <w:rFonts w:hint="eastAsia"/>
          <w:lang w:eastAsia="ko-KR"/>
        </w:rPr>
        <w:t>PSFCH</w:t>
      </w:r>
      <w:r>
        <w:rPr>
          <w:lang w:eastAsia="ko-KR"/>
        </w:rPr>
        <w:t xml:space="preserve"> transmission for PC3 NR V2X UE, the required MPR</w:t>
      </w:r>
      <w:r>
        <w:rPr>
          <w:rFonts w:hint="eastAsia"/>
          <w:lang w:eastAsia="ko-KR"/>
        </w:rPr>
        <w:t xml:space="preserve"> </w:t>
      </w:r>
      <w:r>
        <w:rPr>
          <w:lang w:eastAsia="ko-KR"/>
        </w:rPr>
        <w:t>is defined as follow</w:t>
      </w:r>
    </w:p>
    <w:p w:rsidR="00694C16" w:rsidRPr="00200047" w:rsidRDefault="00694C16" w:rsidP="00694C16">
      <w:pPr>
        <w:ind w:leftChars="200" w:left="400"/>
        <w:jc w:val="center"/>
        <w:rPr>
          <w:lang w:eastAsia="ko-KR"/>
        </w:rPr>
      </w:pPr>
      <w:r w:rsidRPr="00E052F6">
        <w:rPr>
          <w:rFonts w:hint="eastAsia"/>
        </w:rPr>
        <w:t>MPR</w:t>
      </w:r>
      <w:r>
        <w:t>_</w:t>
      </w:r>
      <w:r w:rsidRPr="00B10DE4">
        <w:rPr>
          <w:vertAlign w:val="subscript"/>
        </w:rPr>
        <w:t>PSFCH</w:t>
      </w:r>
      <w:r w:rsidRPr="00E052F6">
        <w:rPr>
          <w:rFonts w:hint="eastAsia"/>
        </w:rPr>
        <w:t xml:space="preserve"> = </w:t>
      </w:r>
      <w:r>
        <w:t xml:space="preserve"> </w:t>
      </w:r>
      <w:del w:id="1067" w:author="Suhwan Lim" w:date="2020-06-08T18:50:00Z">
        <w:r w:rsidDel="00CE2AC6">
          <w:delText>[</w:delText>
        </w:r>
      </w:del>
      <w:r>
        <w:t>3.5</w:t>
      </w:r>
      <w:del w:id="1068" w:author="Suhwan Lim" w:date="2020-06-08T18:50:00Z">
        <w:r w:rsidDel="00CE2AC6">
          <w:delText>]</w:delText>
        </w:r>
      </w:del>
      <w:r>
        <w:t xml:space="preserve"> dB</w:t>
      </w:r>
    </w:p>
    <w:p w:rsidR="00B010CC" w:rsidRPr="00F41895" w:rsidRDefault="00694C16" w:rsidP="00CE2AC6">
      <w:pPr>
        <w:ind w:leftChars="200" w:left="400"/>
        <w:rPr>
          <w:lang w:eastAsia="ko-KR"/>
        </w:rPr>
      </w:pPr>
      <w:r w:rsidRPr="00E052F6">
        <w:rPr>
          <w:rFonts w:hint="eastAsia"/>
        </w:rPr>
        <w:t>For</w:t>
      </w:r>
      <w:r>
        <w:t xml:space="preserve"> contiguous and non-contiguous allocation for </w:t>
      </w:r>
      <w:r w:rsidRPr="00B10DE4">
        <w:rPr>
          <w:rFonts w:eastAsia="Verdana"/>
          <w:lang w:val="en-US" w:eastAsia="ko-KR"/>
        </w:rPr>
        <w:t>simultaneous</w:t>
      </w:r>
      <w:r w:rsidRPr="00B10DE4">
        <w:rPr>
          <w:rFonts w:eastAsia="Verdana" w:hint="eastAsia"/>
          <w:lang w:val="en-US" w:eastAsia="ko-KR"/>
        </w:rPr>
        <w:t xml:space="preserve"> PSFCH transmission </w:t>
      </w:r>
      <w:r w:rsidRPr="00B10DE4">
        <w:rPr>
          <w:rFonts w:eastAsia="Verdana"/>
          <w:lang w:val="en-US" w:eastAsia="ko-KR"/>
        </w:rPr>
        <w:t xml:space="preserve">for </w:t>
      </w:r>
      <w:r>
        <w:rPr>
          <w:rFonts w:eastAsia="Verdana"/>
          <w:lang w:val="en-US" w:eastAsia="ko-KR"/>
        </w:rPr>
        <w:t xml:space="preserve">PC3 </w:t>
      </w:r>
      <w:r w:rsidRPr="00B10DE4">
        <w:rPr>
          <w:rFonts w:eastAsia="Verdana"/>
          <w:lang w:val="en-US" w:eastAsia="ko-KR"/>
        </w:rPr>
        <w:t xml:space="preserve">NR V2X </w:t>
      </w:r>
      <w:r>
        <w:rPr>
          <w:rFonts w:eastAsia="Verdana"/>
          <w:lang w:val="en-US" w:eastAsia="ko-KR"/>
        </w:rPr>
        <w:t>UE, the required MPR</w:t>
      </w:r>
      <w:r w:rsidRPr="00B10DE4">
        <w:rPr>
          <w:rFonts w:eastAsia="Verdana"/>
          <w:lang w:val="en-US" w:eastAsia="ko-KR"/>
        </w:rPr>
        <w:t xml:space="preserve"> </w:t>
      </w:r>
      <w:r>
        <w:rPr>
          <w:rFonts w:eastAsia="Verdana"/>
          <w:lang w:val="en-US" w:eastAsia="ko-KR"/>
        </w:rPr>
        <w:t>are specified as follow</w:t>
      </w:r>
    </w:p>
    <w:p w:rsidR="00B010CC" w:rsidRPr="00E052F6" w:rsidRDefault="00B010CC" w:rsidP="00B010CC">
      <w:pPr>
        <w:ind w:leftChars="200" w:left="400"/>
        <w:jc w:val="center"/>
      </w:pPr>
      <w:r w:rsidRPr="00E052F6">
        <w:rPr>
          <w:rFonts w:hint="eastAsia"/>
        </w:rPr>
        <w:lastRenderedPageBreak/>
        <w:t>MPR</w:t>
      </w:r>
      <w:r>
        <w:t>_</w:t>
      </w:r>
      <w:r w:rsidRPr="00B10DE4">
        <w:rPr>
          <w:vertAlign w:val="subscript"/>
        </w:rPr>
        <w:t>PSFCH</w:t>
      </w:r>
      <w:r w:rsidRPr="00E052F6">
        <w:rPr>
          <w:rFonts w:hint="eastAsia"/>
        </w:rPr>
        <w:t xml:space="preserve"> = CEIL {M</w:t>
      </w:r>
      <w:r w:rsidRPr="00E052F6">
        <w:rPr>
          <w:rFonts w:hint="eastAsia"/>
          <w:vertAlign w:val="subscript"/>
        </w:rPr>
        <w:t>A</w:t>
      </w:r>
      <w:r>
        <w:rPr>
          <w:vertAlign w:val="subscript"/>
        </w:rPr>
        <w:t>_PSFCH</w:t>
      </w:r>
      <w:r w:rsidRPr="00E052F6">
        <w:rPr>
          <w:rFonts w:hint="eastAsia"/>
        </w:rPr>
        <w:t>, 0.5}</w:t>
      </w:r>
    </w:p>
    <w:p w:rsidR="00B010CC" w:rsidRPr="00E052F6" w:rsidRDefault="00B010CC" w:rsidP="00B010CC">
      <w:pPr>
        <w:ind w:leftChars="200" w:left="400"/>
      </w:pPr>
      <w:r w:rsidRPr="00E052F6">
        <w:rPr>
          <w:rFonts w:hint="eastAsia"/>
        </w:rPr>
        <w:t>Where M</w:t>
      </w:r>
      <w:r w:rsidRPr="00E052F6">
        <w:rPr>
          <w:rFonts w:hint="eastAsia"/>
          <w:vertAlign w:val="subscript"/>
        </w:rPr>
        <w:t>A</w:t>
      </w:r>
      <w:r w:rsidRPr="00E052F6">
        <w:rPr>
          <w:rFonts w:hint="eastAsia"/>
        </w:rPr>
        <w:t xml:space="preserve"> is defined as follows</w:t>
      </w:r>
    </w:p>
    <w:p w:rsidR="00B010CC" w:rsidRPr="00E052F6" w:rsidRDefault="00B010CC" w:rsidP="00B010CC">
      <w:pPr>
        <w:ind w:left="2550" w:firstLine="425"/>
        <w:rPr>
          <w:lang w:val="en-US" w:eastAsia="zh-CN"/>
        </w:rPr>
      </w:pPr>
      <w:r w:rsidRPr="00E052F6">
        <w:rPr>
          <w:rFonts w:hint="eastAsia"/>
          <w:lang w:val="en-US"/>
        </w:rPr>
        <w:t>M</w:t>
      </w:r>
      <w:r w:rsidRPr="00E052F6">
        <w:rPr>
          <w:rFonts w:hint="eastAsia"/>
          <w:vertAlign w:val="subscript"/>
          <w:lang w:val="en-US"/>
        </w:rPr>
        <w:t>A</w:t>
      </w:r>
      <w:r>
        <w:rPr>
          <w:vertAlign w:val="subscript"/>
          <w:lang w:val="en-US"/>
        </w:rPr>
        <w:t>_PSFCH</w:t>
      </w:r>
      <w:r w:rsidRPr="00E052F6">
        <w:rPr>
          <w:rFonts w:hint="eastAsia"/>
          <w:lang w:val="en-US"/>
        </w:rPr>
        <w:t xml:space="preserve"> </w:t>
      </w:r>
      <w:r w:rsidR="000B24E0">
        <w:rPr>
          <w:lang w:val="en-US"/>
        </w:rPr>
        <w:t xml:space="preserve"> </w:t>
      </w:r>
      <w:r w:rsidRPr="00E052F6">
        <w:rPr>
          <w:rFonts w:hint="eastAsia"/>
          <w:lang w:val="en-US"/>
        </w:rPr>
        <w:t>=</w:t>
      </w:r>
      <w:r w:rsidRPr="00E052F6">
        <w:rPr>
          <w:lang w:val="en-US"/>
        </w:rPr>
        <w:tab/>
      </w:r>
      <w:r w:rsidR="000B24E0">
        <w:rPr>
          <w:rFonts w:hint="eastAsia"/>
          <w:lang w:val="en-US" w:eastAsia="ko-KR"/>
        </w:rPr>
        <w:t>7.5</w:t>
      </w:r>
      <w:r w:rsidRPr="00E052F6">
        <w:rPr>
          <w:rFonts w:hint="eastAsia"/>
          <w:lang w:val="en-US"/>
        </w:rPr>
        <w:tab/>
      </w:r>
      <w:r w:rsidRPr="00E052F6">
        <w:rPr>
          <w:lang w:val="en-US"/>
        </w:rPr>
        <w:tab/>
      </w:r>
      <w:r w:rsidRPr="00E052F6">
        <w:rPr>
          <w:rFonts w:hint="eastAsia"/>
          <w:lang w:val="en-US"/>
        </w:rPr>
        <w:t>; 0</w:t>
      </w:r>
      <w:r w:rsidRPr="00E052F6">
        <w:rPr>
          <w:lang w:val="en-US"/>
        </w:rPr>
        <w:t>.00</w:t>
      </w:r>
      <w:r w:rsidR="000B24E0">
        <w:rPr>
          <w:lang w:val="en-US"/>
        </w:rPr>
        <w:t xml:space="preserve"> </w:t>
      </w:r>
      <w:r w:rsidRPr="00E052F6">
        <w:rPr>
          <w:rFonts w:hint="eastAsia"/>
          <w:lang w:val="en-US"/>
        </w:rPr>
        <w:t xml:space="preserve">&lt; </w:t>
      </w:r>
      <w:r w:rsidR="000B24E0">
        <w:rPr>
          <w:lang w:val="en-US"/>
        </w:rPr>
        <w:t xml:space="preserve"> N</w:t>
      </w:r>
      <w:r w:rsidR="000B24E0" w:rsidRPr="00200047">
        <w:rPr>
          <w:vertAlign w:val="subscript"/>
          <w:lang w:val="en-US"/>
        </w:rPr>
        <w:t>Gap</w:t>
      </w:r>
      <w:r w:rsidR="000B24E0">
        <w:rPr>
          <w:lang w:val="en-US"/>
        </w:rPr>
        <w:t>/N</w:t>
      </w:r>
      <w:r w:rsidR="000B24E0" w:rsidRPr="00200047">
        <w:rPr>
          <w:vertAlign w:val="subscript"/>
          <w:lang w:val="en-US"/>
        </w:rPr>
        <w:t>RB</w:t>
      </w:r>
      <w:r w:rsidRPr="00E052F6">
        <w:rPr>
          <w:rFonts w:hint="eastAsia"/>
          <w:lang w:val="en-US"/>
        </w:rPr>
        <w:t xml:space="preserve"> </w:t>
      </w:r>
      <w:r w:rsidR="000B24E0">
        <w:rPr>
          <w:lang w:val="en-US"/>
        </w:rPr>
        <w:t xml:space="preserve"> ≤ 0.55</w:t>
      </w:r>
    </w:p>
    <w:p w:rsidR="00B010CC" w:rsidRPr="00E052F6" w:rsidRDefault="000B24E0" w:rsidP="000B24E0">
      <w:pPr>
        <w:ind w:left="3541" w:firstLine="284"/>
        <w:rPr>
          <w:lang w:val="en-US"/>
        </w:rPr>
      </w:pPr>
      <w:r>
        <w:rPr>
          <w:lang w:val="en-US" w:eastAsia="zh-CN"/>
        </w:rPr>
        <w:t>= 12.0</w:t>
      </w:r>
      <w:r w:rsidR="00B010CC" w:rsidRPr="00E052F6">
        <w:rPr>
          <w:rFonts w:hint="eastAsia"/>
          <w:lang w:val="en-US"/>
        </w:rPr>
        <w:tab/>
      </w:r>
      <w:r>
        <w:rPr>
          <w:rFonts w:hint="eastAsia"/>
          <w:lang w:val="en-US"/>
        </w:rPr>
        <w:t>; 0.55</w:t>
      </w:r>
      <w:r>
        <w:rPr>
          <w:lang w:val="en-US"/>
        </w:rPr>
        <w:t xml:space="preserve"> </w:t>
      </w:r>
      <w:r w:rsidR="00B010CC" w:rsidRPr="00E052F6">
        <w:rPr>
          <w:rFonts w:hint="eastAsia"/>
          <w:lang w:val="en-US"/>
        </w:rPr>
        <w:t xml:space="preserve">&lt; </w:t>
      </w:r>
      <w:r>
        <w:rPr>
          <w:lang w:val="en-US"/>
        </w:rPr>
        <w:t>N</w:t>
      </w:r>
      <w:r w:rsidRPr="00200047">
        <w:rPr>
          <w:vertAlign w:val="subscript"/>
          <w:lang w:val="en-US"/>
        </w:rPr>
        <w:t>Gap</w:t>
      </w:r>
      <w:r>
        <w:rPr>
          <w:lang w:val="en-US"/>
        </w:rPr>
        <w:t>/N</w:t>
      </w:r>
      <w:r w:rsidRPr="00200047">
        <w:rPr>
          <w:vertAlign w:val="subscript"/>
          <w:lang w:val="en-US"/>
        </w:rPr>
        <w:t>RB</w:t>
      </w:r>
      <w:r w:rsidR="00B010CC" w:rsidRPr="00E052F6">
        <w:rPr>
          <w:rFonts w:hint="eastAsia"/>
          <w:lang w:val="en-US"/>
        </w:rPr>
        <w:t xml:space="preserve"> </w:t>
      </w:r>
      <w:r w:rsidR="00B010CC" w:rsidRPr="00E052F6">
        <w:rPr>
          <w:lang w:val="en-US"/>
        </w:rPr>
        <w:t>≤</w:t>
      </w:r>
      <w:r>
        <w:rPr>
          <w:lang w:val="en-US"/>
        </w:rPr>
        <w:t xml:space="preserve"> </w:t>
      </w:r>
      <w:r>
        <w:rPr>
          <w:rFonts w:hint="eastAsia"/>
          <w:lang w:val="en-US"/>
        </w:rPr>
        <w:t>1.0</w:t>
      </w:r>
    </w:p>
    <w:p w:rsidR="00B010CC" w:rsidRPr="00E052F6" w:rsidRDefault="00B010CC" w:rsidP="00B010CC">
      <w:pPr>
        <w:ind w:leftChars="200" w:left="400"/>
      </w:pPr>
      <w:r w:rsidRPr="00E052F6">
        <w:t>Where</w:t>
      </w:r>
    </w:p>
    <w:p w:rsidR="00B010CC" w:rsidRPr="00E052F6" w:rsidRDefault="00B010CC" w:rsidP="00B010CC">
      <w:pPr>
        <w:ind w:leftChars="200" w:left="400"/>
      </w:pPr>
      <w:r w:rsidRPr="00E052F6">
        <w:tab/>
      </w:r>
      <w:r w:rsidR="000B24E0" w:rsidRPr="008C70F0">
        <w:t>N</w:t>
      </w:r>
      <w:r w:rsidR="000B24E0" w:rsidRPr="008C70F0">
        <w:rPr>
          <w:vertAlign w:val="subscript"/>
        </w:rPr>
        <w:t>Gap</w:t>
      </w:r>
      <w:r w:rsidR="000B24E0" w:rsidRPr="008C70F0">
        <w:t xml:space="preserve"> is the gap RB amount between RB</w:t>
      </w:r>
      <w:r w:rsidR="000B24E0" w:rsidRPr="008C70F0">
        <w:rPr>
          <w:vertAlign w:val="subscript"/>
        </w:rPr>
        <w:t xml:space="preserve">start </w:t>
      </w:r>
      <w:r w:rsidR="000B24E0" w:rsidRPr="008C70F0">
        <w:t>and RB</w:t>
      </w:r>
      <w:r w:rsidR="000B24E0" w:rsidRPr="008C70F0">
        <w:rPr>
          <w:vertAlign w:val="subscript"/>
        </w:rPr>
        <w:t xml:space="preserve">end </w:t>
      </w:r>
      <w:r w:rsidR="000B24E0" w:rsidRPr="008C70F0">
        <w:t xml:space="preserve">for contiguous and non-contiguous allocation </w:t>
      </w:r>
      <w:r w:rsidR="000B24E0" w:rsidRPr="008C70F0">
        <w:rPr>
          <w:rFonts w:eastAsia="Verdana"/>
          <w:lang w:eastAsia="ko-KR"/>
        </w:rPr>
        <w:t>simultaneous PSFCH transmission. (</w:t>
      </w:r>
      <w:r w:rsidR="000B24E0" w:rsidRPr="008C70F0">
        <w:t>N</w:t>
      </w:r>
      <w:r w:rsidR="000B24E0" w:rsidRPr="008C70F0">
        <w:rPr>
          <w:vertAlign w:val="subscript"/>
        </w:rPr>
        <w:t>Gap</w:t>
      </w:r>
      <w:r w:rsidR="000B24E0" w:rsidRPr="008C70F0">
        <w:t xml:space="preserve"> = RB</w:t>
      </w:r>
      <w:r w:rsidR="000B24E0" w:rsidRPr="008C70F0">
        <w:rPr>
          <w:vertAlign w:val="subscript"/>
        </w:rPr>
        <w:t xml:space="preserve">end </w:t>
      </w:r>
      <w:r w:rsidR="000B24E0" w:rsidRPr="008C70F0">
        <w:t>- RB</w:t>
      </w:r>
      <w:r w:rsidR="000B24E0" w:rsidRPr="008C70F0">
        <w:rPr>
          <w:vertAlign w:val="subscript"/>
        </w:rPr>
        <w:t>start</w:t>
      </w:r>
      <w:r w:rsidR="000B24E0" w:rsidRPr="008C70F0">
        <w:rPr>
          <w:rFonts w:eastAsia="Verdana"/>
          <w:lang w:eastAsia="ko-KR"/>
        </w:rPr>
        <w:t>)</w:t>
      </w:r>
    </w:p>
    <w:p w:rsidR="00B010CC" w:rsidRPr="00E052F6" w:rsidRDefault="00B010CC" w:rsidP="00B010CC">
      <w:pPr>
        <w:ind w:leftChars="200" w:left="400" w:firstLine="284"/>
        <w:rPr>
          <w:rFonts w:eastAsia="맑은 고딕"/>
          <w:lang w:val="en-US"/>
        </w:rPr>
      </w:pPr>
      <w:r w:rsidRPr="00E052F6">
        <w:t>CEIL{M</w:t>
      </w:r>
      <w:r w:rsidRPr="00E052F6">
        <w:rPr>
          <w:vertAlign w:val="subscript"/>
        </w:rPr>
        <w:t>A,</w:t>
      </w:r>
      <w:r w:rsidRPr="00E052F6">
        <w:t xml:space="preserve"> 0.5}</w:t>
      </w:r>
      <w:r w:rsidRPr="00E052F6">
        <w:rPr>
          <w:lang w:val="en-US"/>
        </w:rPr>
        <w:t xml:space="preserve"> means rounding upwards to closest 0.5dB</w:t>
      </w:r>
      <w:r w:rsidRPr="00E052F6">
        <w:rPr>
          <w:rFonts w:hint="eastAsia"/>
          <w:lang w:val="en-US" w:eastAsia="zh-CN"/>
        </w:rPr>
        <w:t>.</w:t>
      </w:r>
    </w:p>
    <w:p w:rsidR="00B010CC" w:rsidRPr="00E052F6" w:rsidRDefault="00B010CC" w:rsidP="00B010CC">
      <w:pPr>
        <w:ind w:leftChars="200" w:left="400"/>
        <w:rPr>
          <w:rFonts w:eastAsia="맑은 고딕"/>
          <w:lang w:val="en-US"/>
        </w:rPr>
      </w:pPr>
      <w:r w:rsidRPr="00E052F6">
        <w:t xml:space="preserve">The allowed MPR for the maximum output power for V2X physical channels </w:t>
      </w:r>
      <w:r w:rsidR="000B24E0">
        <w:rPr>
          <w:lang w:val="en-US"/>
        </w:rPr>
        <w:t>on S-SSB transmission are specified as follow</w:t>
      </w:r>
    </w:p>
    <w:p w:rsidR="000B24E0" w:rsidRPr="0081570B" w:rsidRDefault="000B24E0" w:rsidP="000B24E0">
      <w:pPr>
        <w:pStyle w:val="TH"/>
        <w:ind w:leftChars="200" w:left="400"/>
        <w:jc w:val="both"/>
      </w:pPr>
      <w:r w:rsidRPr="00E052F6">
        <w:t xml:space="preserve">Table </w:t>
      </w:r>
      <w:r w:rsidRPr="00E052F6">
        <w:rPr>
          <w:rFonts w:eastAsia="SimSun" w:hint="eastAsia"/>
          <w:lang w:eastAsia="zh-CN"/>
        </w:rPr>
        <w:t>8.1.2.1-</w:t>
      </w:r>
      <w:r>
        <w:rPr>
          <w:rFonts w:eastAsia="SimSun" w:hint="eastAsia"/>
          <w:lang w:eastAsia="zh-CN"/>
        </w:rPr>
        <w:t>2</w:t>
      </w:r>
      <w:r w:rsidRPr="00E052F6">
        <w:t>: Maximum Power Reduction (MPR) for</w:t>
      </w:r>
      <w:r>
        <w:t xml:space="preserve"> S-SSB transmission for</w:t>
      </w:r>
      <w:r w:rsidRPr="00E052F6">
        <w:t xml:space="preserve"> </w:t>
      </w:r>
      <w:r w:rsidRPr="00E052F6">
        <w:rPr>
          <w:lang w:eastAsia="zh-CN"/>
        </w:rPr>
        <w:t xml:space="preserve">power class 3 </w:t>
      </w:r>
      <w:r w:rsidRPr="00E052F6">
        <w:rPr>
          <w:rFonts w:eastAsia="SimSun" w:hint="eastAsia"/>
          <w:lang w:eastAsia="zh-CN"/>
        </w:rPr>
        <w:t>V2</w:t>
      </w:r>
      <w:r w:rsidRPr="00E052F6">
        <w:rPr>
          <w:rFonts w:eastAsia="맑은 고딕" w:hint="eastAsia"/>
        </w:rPr>
        <w:t>X</w:t>
      </w:r>
    </w:p>
    <w:tbl>
      <w:tblPr>
        <w:tblStyle w:val="af6"/>
        <w:tblW w:w="8324" w:type="dxa"/>
        <w:jc w:val="center"/>
        <w:tblLook w:val="04A0" w:firstRow="1" w:lastRow="0" w:firstColumn="1" w:lastColumn="0" w:noHBand="0" w:noVBand="1"/>
      </w:tblPr>
      <w:tblGrid>
        <w:gridCol w:w="1386"/>
        <w:gridCol w:w="1459"/>
        <w:gridCol w:w="953"/>
        <w:gridCol w:w="1507"/>
        <w:gridCol w:w="1488"/>
        <w:gridCol w:w="1531"/>
      </w:tblGrid>
      <w:tr w:rsidR="000B24E0" w:rsidRPr="00B42D74" w:rsidDel="00CE2AC6" w:rsidTr="00351ED6">
        <w:trPr>
          <w:trHeight w:val="280"/>
          <w:jc w:val="center"/>
          <w:del w:id="1069" w:author="Suhwan Lim" w:date="2020-06-08T18:51:00Z"/>
        </w:trPr>
        <w:tc>
          <w:tcPr>
            <w:tcW w:w="3798" w:type="dxa"/>
            <w:gridSpan w:val="3"/>
            <w:vAlign w:val="center"/>
          </w:tcPr>
          <w:p w:rsidR="000B24E0" w:rsidRPr="00B42D74" w:rsidDel="00CE2AC6" w:rsidRDefault="000B24E0" w:rsidP="00351ED6">
            <w:pPr>
              <w:spacing w:after="0"/>
              <w:rPr>
                <w:del w:id="1070" w:author="Suhwan Lim" w:date="2020-06-08T18:51:00Z"/>
                <w:rFonts w:eastAsiaTheme="minorEastAsia"/>
                <w:b/>
                <w:bCs/>
                <w:lang w:val="en-US" w:eastAsia="ko-KR"/>
              </w:rPr>
            </w:pPr>
          </w:p>
        </w:tc>
        <w:tc>
          <w:tcPr>
            <w:tcW w:w="4526" w:type="dxa"/>
            <w:gridSpan w:val="3"/>
            <w:vAlign w:val="center"/>
          </w:tcPr>
          <w:p w:rsidR="000B24E0" w:rsidRPr="00B42D74" w:rsidDel="00CE2AC6" w:rsidRDefault="000B24E0" w:rsidP="00351ED6">
            <w:pPr>
              <w:spacing w:after="0"/>
              <w:rPr>
                <w:del w:id="1071" w:author="Suhwan Lim" w:date="2020-06-08T18:51:00Z"/>
                <w:rFonts w:eastAsiaTheme="minorEastAsia"/>
                <w:b/>
                <w:bCs/>
                <w:lang w:val="en-US" w:eastAsia="ko-KR"/>
              </w:rPr>
            </w:pPr>
            <w:del w:id="1072" w:author="Suhwan Lim" w:date="2020-06-08T18:51:00Z">
              <w:r w:rsidRPr="00B42D74" w:rsidDel="00CE2AC6">
                <w:rPr>
                  <w:rFonts w:eastAsiaTheme="minorEastAsia"/>
                  <w:b/>
                  <w:bCs/>
                  <w:lang w:val="en-US" w:eastAsia="ko-KR"/>
                </w:rPr>
                <w:delText>MPR (dB)</w:delText>
              </w:r>
            </w:del>
          </w:p>
        </w:tc>
      </w:tr>
      <w:tr w:rsidR="000B24E0" w:rsidRPr="00B42D74" w:rsidDel="00CE2AC6" w:rsidTr="00351ED6">
        <w:trPr>
          <w:trHeight w:val="460"/>
          <w:jc w:val="center"/>
          <w:del w:id="1073" w:author="Suhwan Lim" w:date="2020-06-08T18:51:00Z"/>
        </w:trPr>
        <w:tc>
          <w:tcPr>
            <w:tcW w:w="1386" w:type="dxa"/>
            <w:vAlign w:val="center"/>
          </w:tcPr>
          <w:p w:rsidR="000B24E0" w:rsidRPr="00B42D74" w:rsidDel="00CE2AC6" w:rsidRDefault="000B24E0" w:rsidP="00351ED6">
            <w:pPr>
              <w:spacing w:after="0"/>
              <w:rPr>
                <w:del w:id="1074" w:author="Suhwan Lim" w:date="2020-06-08T18:51:00Z"/>
                <w:rFonts w:eastAsiaTheme="minorEastAsia"/>
                <w:lang w:eastAsia="ko-KR"/>
              </w:rPr>
            </w:pPr>
            <w:del w:id="1075" w:author="Suhwan Lim" w:date="2020-06-08T18:51:00Z">
              <w:r w:rsidRPr="00B42D74" w:rsidDel="00CE2AC6">
                <w:rPr>
                  <w:rFonts w:eastAsiaTheme="minorEastAsia"/>
                  <w:b/>
                  <w:bCs/>
                  <w:lang w:val="en-US" w:eastAsia="ko-KR"/>
                </w:rPr>
                <w:delText>Carrier Frequency (MHz)</w:delText>
              </w:r>
            </w:del>
          </w:p>
        </w:tc>
        <w:tc>
          <w:tcPr>
            <w:tcW w:w="1459" w:type="dxa"/>
            <w:vAlign w:val="center"/>
          </w:tcPr>
          <w:p w:rsidR="000B24E0" w:rsidRPr="00B42D74" w:rsidDel="00CE2AC6" w:rsidRDefault="000B24E0" w:rsidP="00351ED6">
            <w:pPr>
              <w:spacing w:after="0"/>
              <w:rPr>
                <w:del w:id="1076" w:author="Suhwan Lim" w:date="2020-06-08T18:51:00Z"/>
                <w:rFonts w:eastAsiaTheme="minorEastAsia"/>
                <w:lang w:eastAsia="ko-KR"/>
              </w:rPr>
            </w:pPr>
            <w:del w:id="1077" w:author="Suhwan Lim" w:date="2020-06-08T18:51:00Z">
              <w:r w:rsidRPr="00B42D74" w:rsidDel="00CE2AC6">
                <w:rPr>
                  <w:rFonts w:eastAsiaTheme="minorEastAsia"/>
                  <w:b/>
                  <w:bCs/>
                  <w:lang w:val="en-US" w:eastAsia="ko-KR"/>
                </w:rPr>
                <w:delText>Channel BW (MHz)</w:delText>
              </w:r>
            </w:del>
          </w:p>
        </w:tc>
        <w:tc>
          <w:tcPr>
            <w:tcW w:w="953" w:type="dxa"/>
            <w:vAlign w:val="center"/>
          </w:tcPr>
          <w:p w:rsidR="000B24E0" w:rsidRPr="00B42D74" w:rsidDel="00CE2AC6" w:rsidRDefault="000B24E0" w:rsidP="00351ED6">
            <w:pPr>
              <w:spacing w:after="0"/>
              <w:rPr>
                <w:del w:id="1078" w:author="Suhwan Lim" w:date="2020-06-08T18:51:00Z"/>
                <w:rFonts w:eastAsiaTheme="minorEastAsia"/>
                <w:b/>
                <w:bCs/>
                <w:lang w:val="en-US" w:eastAsia="ko-KR"/>
              </w:rPr>
            </w:pPr>
            <w:del w:id="1079" w:author="Suhwan Lim" w:date="2020-06-08T18:51:00Z">
              <w:r w:rsidRPr="00B42D74" w:rsidDel="00CE2AC6">
                <w:rPr>
                  <w:rFonts w:eastAsiaTheme="minorEastAsia"/>
                  <w:b/>
                  <w:bCs/>
                  <w:lang w:val="en-US" w:eastAsia="ko-KR"/>
                </w:rPr>
                <w:delText>SCS (kHz)</w:delText>
              </w:r>
            </w:del>
          </w:p>
        </w:tc>
        <w:tc>
          <w:tcPr>
            <w:tcW w:w="1507" w:type="dxa"/>
            <w:vAlign w:val="center"/>
          </w:tcPr>
          <w:p w:rsidR="000B24E0" w:rsidRPr="00B42D74" w:rsidDel="00CE2AC6" w:rsidRDefault="000B24E0" w:rsidP="00351ED6">
            <w:pPr>
              <w:spacing w:after="0"/>
              <w:rPr>
                <w:del w:id="1080" w:author="Suhwan Lim" w:date="2020-06-08T18:51:00Z"/>
                <w:rFonts w:eastAsiaTheme="minorEastAsia"/>
                <w:b/>
                <w:bCs/>
                <w:lang w:val="en-US" w:eastAsia="ko-KR"/>
              </w:rPr>
            </w:pPr>
            <w:del w:id="1081" w:author="Suhwan Lim" w:date="2020-06-08T18:51:00Z">
              <w:r w:rsidRPr="00B42D74" w:rsidDel="00CE2AC6">
                <w:rPr>
                  <w:rFonts w:eastAsiaTheme="minorEastAsia"/>
                  <w:b/>
                  <w:bCs/>
                  <w:lang w:val="en-US" w:eastAsia="ko-KR"/>
                </w:rPr>
                <w:delText>Outer RB Allocations</w:delText>
              </w:r>
              <w:r w:rsidRPr="00B42D74" w:rsidDel="00CE2AC6">
                <w:rPr>
                  <w:rFonts w:eastAsiaTheme="minorEastAsia"/>
                  <w:b/>
                  <w:bCs/>
                  <w:vertAlign w:val="superscript"/>
                  <w:lang w:val="en-US" w:eastAsia="ko-KR"/>
                </w:rPr>
                <w:delText>2</w:delText>
              </w:r>
            </w:del>
          </w:p>
        </w:tc>
        <w:tc>
          <w:tcPr>
            <w:tcW w:w="1488" w:type="dxa"/>
            <w:vAlign w:val="center"/>
          </w:tcPr>
          <w:p w:rsidR="000B24E0" w:rsidRPr="00B42D74" w:rsidDel="00CE2AC6" w:rsidRDefault="000B24E0" w:rsidP="00351ED6">
            <w:pPr>
              <w:spacing w:after="0"/>
              <w:rPr>
                <w:del w:id="1082" w:author="Suhwan Lim" w:date="2020-06-08T18:51:00Z"/>
                <w:rFonts w:eastAsiaTheme="minorEastAsia"/>
                <w:b/>
                <w:bCs/>
                <w:lang w:val="en-US" w:eastAsia="ko-KR"/>
              </w:rPr>
            </w:pPr>
            <w:del w:id="1083" w:author="Suhwan Lim" w:date="2020-06-08T18:51:00Z">
              <w:r w:rsidRPr="00B42D74" w:rsidDel="00CE2AC6">
                <w:rPr>
                  <w:rFonts w:eastAsiaTheme="minorEastAsia"/>
                  <w:b/>
                  <w:bCs/>
                  <w:lang w:val="en-US" w:eastAsia="ko-KR"/>
                </w:rPr>
                <w:delText>Inner RB Allocations</w:delText>
              </w:r>
              <w:r w:rsidRPr="00B42D74" w:rsidDel="00CE2AC6">
                <w:rPr>
                  <w:rFonts w:eastAsiaTheme="minorEastAsia"/>
                  <w:b/>
                  <w:bCs/>
                  <w:vertAlign w:val="superscript"/>
                  <w:lang w:val="en-US" w:eastAsia="ko-KR"/>
                </w:rPr>
                <w:delText>2</w:delText>
              </w:r>
            </w:del>
          </w:p>
        </w:tc>
        <w:tc>
          <w:tcPr>
            <w:tcW w:w="1531" w:type="dxa"/>
            <w:vAlign w:val="center"/>
          </w:tcPr>
          <w:p w:rsidR="000B24E0" w:rsidRPr="00B42D74" w:rsidDel="00CE2AC6" w:rsidRDefault="000B24E0" w:rsidP="00351ED6">
            <w:pPr>
              <w:spacing w:after="0"/>
              <w:rPr>
                <w:del w:id="1084" w:author="Suhwan Lim" w:date="2020-06-08T18:51:00Z"/>
                <w:rFonts w:eastAsiaTheme="minorEastAsia"/>
                <w:b/>
                <w:bCs/>
                <w:lang w:val="en-US" w:eastAsia="ko-KR"/>
              </w:rPr>
            </w:pPr>
            <w:del w:id="1085" w:author="Suhwan Lim" w:date="2020-06-08T18:51:00Z">
              <w:r w:rsidRPr="00B42D74" w:rsidDel="00CE2AC6">
                <w:rPr>
                  <w:rFonts w:eastAsiaTheme="minorEastAsia"/>
                  <w:b/>
                  <w:bCs/>
                  <w:lang w:val="en-US" w:eastAsia="ko-KR"/>
                </w:rPr>
                <w:delText>Channel Center RB Allocation</w:delText>
              </w:r>
              <w:r w:rsidRPr="00B42D74" w:rsidDel="00CE2AC6">
                <w:rPr>
                  <w:rFonts w:eastAsiaTheme="minorEastAsia"/>
                  <w:b/>
                  <w:bCs/>
                  <w:vertAlign w:val="superscript"/>
                  <w:lang w:val="en-US" w:eastAsia="ko-KR"/>
                </w:rPr>
                <w:delText>1</w:delText>
              </w:r>
            </w:del>
          </w:p>
        </w:tc>
      </w:tr>
      <w:tr w:rsidR="000B24E0" w:rsidRPr="00B42D74" w:rsidDel="00CE2AC6" w:rsidTr="00351ED6">
        <w:trPr>
          <w:trHeight w:val="280"/>
          <w:jc w:val="center"/>
          <w:del w:id="1086" w:author="Suhwan Lim" w:date="2020-06-08T18:51:00Z"/>
        </w:trPr>
        <w:tc>
          <w:tcPr>
            <w:tcW w:w="1386" w:type="dxa"/>
            <w:vMerge w:val="restart"/>
            <w:vAlign w:val="center"/>
          </w:tcPr>
          <w:p w:rsidR="000B24E0" w:rsidRPr="00B42D74" w:rsidDel="00CE2AC6" w:rsidRDefault="000B24E0" w:rsidP="00351ED6">
            <w:pPr>
              <w:spacing w:after="0"/>
              <w:rPr>
                <w:del w:id="1087" w:author="Suhwan Lim" w:date="2020-06-08T18:51:00Z"/>
                <w:rFonts w:eastAsiaTheme="minorEastAsia"/>
                <w:lang w:eastAsia="ko-KR"/>
              </w:rPr>
            </w:pPr>
            <w:del w:id="1088" w:author="Suhwan Lim" w:date="2020-06-08T18:51:00Z">
              <w:r w:rsidRPr="00B42D74" w:rsidDel="00CE2AC6">
                <w:rPr>
                  <w:rFonts w:eastAsiaTheme="minorEastAsia" w:hint="eastAsia"/>
                  <w:lang w:eastAsia="ko-KR"/>
                </w:rPr>
                <w:delText>TBD</w:delText>
              </w:r>
            </w:del>
          </w:p>
        </w:tc>
        <w:tc>
          <w:tcPr>
            <w:tcW w:w="1459" w:type="dxa"/>
            <w:vMerge w:val="restart"/>
            <w:vAlign w:val="center"/>
          </w:tcPr>
          <w:p w:rsidR="000B24E0" w:rsidRPr="00B42D74" w:rsidDel="00CE2AC6" w:rsidRDefault="000B24E0" w:rsidP="00351ED6">
            <w:pPr>
              <w:spacing w:after="0"/>
              <w:rPr>
                <w:del w:id="1089" w:author="Suhwan Lim" w:date="2020-06-08T18:51:00Z"/>
                <w:rFonts w:eastAsiaTheme="minorEastAsia"/>
                <w:lang w:eastAsia="ko-KR"/>
              </w:rPr>
            </w:pPr>
            <w:del w:id="1090" w:author="Suhwan Lim" w:date="2020-06-08T18:51:00Z">
              <w:r w:rsidRPr="00B42D74" w:rsidDel="00CE2AC6">
                <w:rPr>
                  <w:rFonts w:eastAsiaTheme="minorEastAsia"/>
                  <w:lang w:eastAsia="ko-KR"/>
                </w:rPr>
                <w:delText>10</w:delText>
              </w:r>
            </w:del>
          </w:p>
        </w:tc>
        <w:tc>
          <w:tcPr>
            <w:tcW w:w="953" w:type="dxa"/>
            <w:vAlign w:val="center"/>
          </w:tcPr>
          <w:p w:rsidR="000B24E0" w:rsidRPr="00B42D74" w:rsidDel="00CE2AC6" w:rsidRDefault="000B24E0" w:rsidP="00351ED6">
            <w:pPr>
              <w:spacing w:after="0"/>
              <w:rPr>
                <w:del w:id="1091" w:author="Suhwan Lim" w:date="2020-06-08T18:51:00Z"/>
                <w:rFonts w:eastAsiaTheme="minorEastAsia"/>
                <w:lang w:eastAsia="ko-KR"/>
              </w:rPr>
            </w:pPr>
            <w:del w:id="1092" w:author="Suhwan Lim" w:date="2020-06-08T18:51:00Z">
              <w:r w:rsidRPr="00B42D74" w:rsidDel="00CE2AC6">
                <w:rPr>
                  <w:rFonts w:eastAsiaTheme="minorEastAsia"/>
                  <w:lang w:eastAsia="ko-KR"/>
                </w:rPr>
                <w:delText>15, 30</w:delText>
              </w:r>
            </w:del>
          </w:p>
        </w:tc>
        <w:tc>
          <w:tcPr>
            <w:tcW w:w="1507" w:type="dxa"/>
            <w:vAlign w:val="center"/>
          </w:tcPr>
          <w:p w:rsidR="000B24E0" w:rsidRPr="00B42D74" w:rsidDel="00CE2AC6" w:rsidRDefault="000B24E0" w:rsidP="00351ED6">
            <w:pPr>
              <w:spacing w:after="0"/>
              <w:rPr>
                <w:del w:id="1093" w:author="Suhwan Lim" w:date="2020-06-08T18:51:00Z"/>
                <w:rFonts w:eastAsiaTheme="minorEastAsia"/>
                <w:lang w:eastAsia="ko-KR"/>
              </w:rPr>
            </w:pPr>
            <w:del w:id="1094" w:author="Suhwan Lim" w:date="2020-06-08T18:51:00Z">
              <w:r w:rsidRPr="00B42D74" w:rsidDel="00CE2AC6">
                <w:rPr>
                  <w:rFonts w:eastAsiaTheme="minorEastAsia"/>
                  <w:lang w:eastAsia="ko-KR"/>
                </w:rPr>
                <w:delText>≤ TBD</w:delText>
              </w:r>
            </w:del>
          </w:p>
        </w:tc>
        <w:tc>
          <w:tcPr>
            <w:tcW w:w="1488" w:type="dxa"/>
            <w:vAlign w:val="center"/>
          </w:tcPr>
          <w:p w:rsidR="000B24E0" w:rsidRPr="00B42D74" w:rsidDel="00CE2AC6" w:rsidRDefault="000B24E0" w:rsidP="00351ED6">
            <w:pPr>
              <w:spacing w:after="0"/>
              <w:rPr>
                <w:del w:id="1095" w:author="Suhwan Lim" w:date="2020-06-08T18:51:00Z"/>
                <w:rFonts w:eastAsiaTheme="minorEastAsia"/>
                <w:lang w:eastAsia="ko-KR"/>
              </w:rPr>
            </w:pPr>
            <w:del w:id="1096" w:author="Suhwan Lim" w:date="2020-06-08T18:51:00Z">
              <w:r w:rsidRPr="00B42D74" w:rsidDel="00CE2AC6">
                <w:rPr>
                  <w:rFonts w:eastAsiaTheme="minorEastAsia"/>
                  <w:lang w:eastAsia="ko-KR"/>
                </w:rPr>
                <w:delText>≤ TBD</w:delText>
              </w:r>
            </w:del>
          </w:p>
        </w:tc>
        <w:tc>
          <w:tcPr>
            <w:tcW w:w="1531" w:type="dxa"/>
            <w:vAlign w:val="center"/>
          </w:tcPr>
          <w:p w:rsidR="000B24E0" w:rsidRPr="00B42D74" w:rsidDel="00CE2AC6" w:rsidRDefault="000B24E0" w:rsidP="00351ED6">
            <w:pPr>
              <w:spacing w:after="0"/>
              <w:rPr>
                <w:del w:id="1097" w:author="Suhwan Lim" w:date="2020-06-08T18:51:00Z"/>
                <w:rFonts w:eastAsiaTheme="minorEastAsia"/>
                <w:lang w:eastAsia="ko-KR"/>
              </w:rPr>
            </w:pPr>
            <w:del w:id="1098" w:author="Suhwan Lim" w:date="2020-06-08T18:51:00Z">
              <w:r w:rsidRPr="00B42D74" w:rsidDel="00CE2AC6">
                <w:rPr>
                  <w:rFonts w:eastAsiaTheme="minorEastAsia"/>
                  <w:lang w:eastAsia="ko-KR"/>
                </w:rPr>
                <w:delText>≤ TBD</w:delText>
              </w:r>
            </w:del>
          </w:p>
        </w:tc>
      </w:tr>
      <w:tr w:rsidR="000B24E0" w:rsidRPr="00B42D74" w:rsidDel="00CE2AC6" w:rsidTr="00351ED6">
        <w:trPr>
          <w:trHeight w:val="280"/>
          <w:jc w:val="center"/>
          <w:del w:id="1099" w:author="Suhwan Lim" w:date="2020-06-08T18:51:00Z"/>
        </w:trPr>
        <w:tc>
          <w:tcPr>
            <w:tcW w:w="1386" w:type="dxa"/>
            <w:vMerge/>
          </w:tcPr>
          <w:p w:rsidR="000B24E0" w:rsidRPr="00B42D74" w:rsidDel="00CE2AC6" w:rsidRDefault="000B24E0" w:rsidP="00351ED6">
            <w:pPr>
              <w:spacing w:after="0"/>
              <w:rPr>
                <w:del w:id="1100" w:author="Suhwan Lim" w:date="2020-06-08T18:51:00Z"/>
                <w:rFonts w:eastAsiaTheme="minorEastAsia"/>
                <w:lang w:eastAsia="ko-KR"/>
              </w:rPr>
            </w:pPr>
          </w:p>
        </w:tc>
        <w:tc>
          <w:tcPr>
            <w:tcW w:w="1459" w:type="dxa"/>
            <w:vMerge/>
          </w:tcPr>
          <w:p w:rsidR="000B24E0" w:rsidRPr="00B42D74" w:rsidDel="00CE2AC6" w:rsidRDefault="000B24E0" w:rsidP="00351ED6">
            <w:pPr>
              <w:spacing w:after="0"/>
              <w:rPr>
                <w:del w:id="1101" w:author="Suhwan Lim" w:date="2020-06-08T18:51:00Z"/>
                <w:rFonts w:eastAsiaTheme="minorEastAsia"/>
                <w:lang w:eastAsia="ko-KR"/>
              </w:rPr>
            </w:pPr>
          </w:p>
        </w:tc>
        <w:tc>
          <w:tcPr>
            <w:tcW w:w="953" w:type="dxa"/>
            <w:vAlign w:val="center"/>
          </w:tcPr>
          <w:p w:rsidR="000B24E0" w:rsidRPr="00B42D74" w:rsidDel="00CE2AC6" w:rsidRDefault="000B24E0" w:rsidP="00351ED6">
            <w:pPr>
              <w:spacing w:after="0"/>
              <w:rPr>
                <w:del w:id="1102" w:author="Suhwan Lim" w:date="2020-06-08T18:51:00Z"/>
                <w:rFonts w:eastAsiaTheme="minorEastAsia"/>
                <w:lang w:eastAsia="ko-KR"/>
              </w:rPr>
            </w:pPr>
            <w:del w:id="1103" w:author="Suhwan Lim" w:date="2020-06-08T18:51:00Z">
              <w:r w:rsidRPr="00B42D74" w:rsidDel="00CE2AC6">
                <w:rPr>
                  <w:rFonts w:eastAsiaTheme="minorEastAsia"/>
                  <w:lang w:eastAsia="ko-KR"/>
                </w:rPr>
                <w:delText>60</w:delText>
              </w:r>
            </w:del>
          </w:p>
        </w:tc>
        <w:tc>
          <w:tcPr>
            <w:tcW w:w="1507" w:type="dxa"/>
            <w:vAlign w:val="center"/>
          </w:tcPr>
          <w:p w:rsidR="000B24E0" w:rsidRPr="00B42D74" w:rsidDel="00CE2AC6" w:rsidRDefault="000B24E0" w:rsidP="00351ED6">
            <w:pPr>
              <w:spacing w:after="0"/>
              <w:rPr>
                <w:del w:id="1104" w:author="Suhwan Lim" w:date="2020-06-08T18:51:00Z"/>
                <w:rFonts w:eastAsiaTheme="minorEastAsia"/>
                <w:lang w:eastAsia="ko-KR"/>
              </w:rPr>
            </w:pPr>
            <w:del w:id="1105" w:author="Suhwan Lim" w:date="2020-06-08T18:51:00Z">
              <w:r w:rsidRPr="00B42D74" w:rsidDel="00CE2AC6">
                <w:rPr>
                  <w:rFonts w:eastAsiaTheme="minorEastAsia"/>
                  <w:lang w:eastAsia="ko-KR"/>
                </w:rPr>
                <w:delText>≤ TBD</w:delText>
              </w:r>
            </w:del>
          </w:p>
        </w:tc>
        <w:tc>
          <w:tcPr>
            <w:tcW w:w="1488" w:type="dxa"/>
            <w:vAlign w:val="center"/>
          </w:tcPr>
          <w:p w:rsidR="000B24E0" w:rsidRPr="00B42D74" w:rsidDel="00CE2AC6" w:rsidRDefault="000B24E0" w:rsidP="00351ED6">
            <w:pPr>
              <w:spacing w:after="0"/>
              <w:rPr>
                <w:del w:id="1106" w:author="Suhwan Lim" w:date="2020-06-08T18:51:00Z"/>
                <w:rFonts w:eastAsiaTheme="minorEastAsia"/>
                <w:lang w:eastAsia="ko-KR"/>
              </w:rPr>
            </w:pPr>
            <w:del w:id="1107" w:author="Suhwan Lim" w:date="2020-06-08T18:51:00Z">
              <w:r w:rsidRPr="00B42D74" w:rsidDel="00CE2AC6">
                <w:rPr>
                  <w:rFonts w:eastAsiaTheme="minorEastAsia"/>
                  <w:lang w:eastAsia="ko-KR"/>
                </w:rPr>
                <w:delText>≤ TBD</w:delText>
              </w:r>
            </w:del>
          </w:p>
        </w:tc>
        <w:tc>
          <w:tcPr>
            <w:tcW w:w="1531" w:type="dxa"/>
            <w:vAlign w:val="center"/>
          </w:tcPr>
          <w:p w:rsidR="000B24E0" w:rsidRPr="00B42D74" w:rsidDel="00CE2AC6" w:rsidRDefault="000B24E0" w:rsidP="00351ED6">
            <w:pPr>
              <w:spacing w:after="0"/>
              <w:rPr>
                <w:del w:id="1108" w:author="Suhwan Lim" w:date="2020-06-08T18:51:00Z"/>
                <w:rFonts w:eastAsiaTheme="minorEastAsia"/>
                <w:lang w:eastAsia="ko-KR"/>
              </w:rPr>
            </w:pPr>
            <w:del w:id="1109" w:author="Suhwan Lim" w:date="2020-06-08T18:51:00Z">
              <w:r w:rsidRPr="00B42D74" w:rsidDel="00CE2AC6">
                <w:rPr>
                  <w:rFonts w:eastAsiaTheme="minorEastAsia"/>
                  <w:lang w:eastAsia="ko-KR"/>
                </w:rPr>
                <w:delText>≤ TBD</w:delText>
              </w:r>
            </w:del>
          </w:p>
        </w:tc>
      </w:tr>
      <w:tr w:rsidR="000B24E0" w:rsidRPr="00B42D74" w:rsidDel="00CE2AC6" w:rsidTr="00351ED6">
        <w:trPr>
          <w:trHeight w:val="280"/>
          <w:jc w:val="center"/>
          <w:del w:id="1110" w:author="Suhwan Lim" w:date="2020-06-08T18:51:00Z"/>
        </w:trPr>
        <w:tc>
          <w:tcPr>
            <w:tcW w:w="1386" w:type="dxa"/>
            <w:vMerge w:val="restart"/>
            <w:vAlign w:val="center"/>
          </w:tcPr>
          <w:p w:rsidR="000B24E0" w:rsidRPr="00B42D74" w:rsidDel="00CE2AC6" w:rsidRDefault="000B24E0" w:rsidP="00351ED6">
            <w:pPr>
              <w:spacing w:after="0"/>
              <w:rPr>
                <w:del w:id="1111" w:author="Suhwan Lim" w:date="2020-06-08T18:51:00Z"/>
                <w:rFonts w:eastAsiaTheme="minorEastAsia"/>
                <w:lang w:eastAsia="ko-KR"/>
              </w:rPr>
            </w:pPr>
            <w:del w:id="1112" w:author="Suhwan Lim" w:date="2020-06-08T18:51:00Z">
              <w:r w:rsidRPr="00B42D74" w:rsidDel="00CE2AC6">
                <w:rPr>
                  <w:rFonts w:eastAsiaTheme="minorEastAsia" w:hint="eastAsia"/>
                  <w:lang w:eastAsia="ko-KR"/>
                </w:rPr>
                <w:delText>TBD</w:delText>
              </w:r>
            </w:del>
          </w:p>
        </w:tc>
        <w:tc>
          <w:tcPr>
            <w:tcW w:w="1459" w:type="dxa"/>
            <w:vAlign w:val="center"/>
          </w:tcPr>
          <w:p w:rsidR="000B24E0" w:rsidRPr="00B42D74" w:rsidDel="00CE2AC6" w:rsidRDefault="000B24E0" w:rsidP="00351ED6">
            <w:pPr>
              <w:spacing w:after="0"/>
              <w:rPr>
                <w:del w:id="1113" w:author="Suhwan Lim" w:date="2020-06-08T18:51:00Z"/>
                <w:rFonts w:eastAsiaTheme="minorEastAsia"/>
                <w:lang w:eastAsia="ko-KR"/>
              </w:rPr>
            </w:pPr>
            <w:del w:id="1114" w:author="Suhwan Lim" w:date="2020-06-08T18:51:00Z">
              <w:r w:rsidRPr="00B42D74" w:rsidDel="00CE2AC6">
                <w:rPr>
                  <w:rFonts w:eastAsiaTheme="minorEastAsia"/>
                  <w:lang w:eastAsia="ko-KR"/>
                </w:rPr>
                <w:delText>20</w:delText>
              </w:r>
            </w:del>
          </w:p>
        </w:tc>
        <w:tc>
          <w:tcPr>
            <w:tcW w:w="953" w:type="dxa"/>
            <w:vAlign w:val="center"/>
          </w:tcPr>
          <w:p w:rsidR="000B24E0" w:rsidRPr="00B42D74" w:rsidDel="00CE2AC6" w:rsidRDefault="000B24E0" w:rsidP="00351ED6">
            <w:pPr>
              <w:spacing w:after="0"/>
              <w:rPr>
                <w:del w:id="1115" w:author="Suhwan Lim" w:date="2020-06-08T18:51:00Z"/>
                <w:rFonts w:eastAsiaTheme="minorEastAsia"/>
                <w:lang w:eastAsia="ko-KR"/>
              </w:rPr>
            </w:pPr>
            <w:del w:id="1116" w:author="Suhwan Lim" w:date="2020-06-08T18:51:00Z">
              <w:r w:rsidRPr="00B42D74" w:rsidDel="00CE2AC6">
                <w:rPr>
                  <w:rFonts w:eastAsiaTheme="minorEastAsia"/>
                  <w:lang w:eastAsia="ko-KR"/>
                </w:rPr>
                <w:delText>15, 30, 60</w:delText>
              </w:r>
            </w:del>
          </w:p>
        </w:tc>
        <w:tc>
          <w:tcPr>
            <w:tcW w:w="1507" w:type="dxa"/>
            <w:vAlign w:val="center"/>
          </w:tcPr>
          <w:p w:rsidR="000B24E0" w:rsidRPr="00B42D74" w:rsidDel="00CE2AC6" w:rsidRDefault="000B24E0" w:rsidP="00351ED6">
            <w:pPr>
              <w:spacing w:after="0"/>
              <w:rPr>
                <w:del w:id="1117" w:author="Suhwan Lim" w:date="2020-06-08T18:51:00Z"/>
                <w:rFonts w:eastAsiaTheme="minorEastAsia"/>
                <w:lang w:eastAsia="ko-KR"/>
              </w:rPr>
            </w:pPr>
            <w:del w:id="1118" w:author="Suhwan Lim" w:date="2020-06-08T18:51:00Z">
              <w:r w:rsidRPr="00B42D74" w:rsidDel="00CE2AC6">
                <w:rPr>
                  <w:rFonts w:eastAsiaTheme="minorEastAsia"/>
                  <w:lang w:eastAsia="ko-KR"/>
                </w:rPr>
                <w:delText>≤ TBD</w:delText>
              </w:r>
            </w:del>
          </w:p>
        </w:tc>
        <w:tc>
          <w:tcPr>
            <w:tcW w:w="1488" w:type="dxa"/>
            <w:vAlign w:val="center"/>
          </w:tcPr>
          <w:p w:rsidR="000B24E0" w:rsidRPr="00B42D74" w:rsidDel="00CE2AC6" w:rsidRDefault="000B24E0" w:rsidP="00351ED6">
            <w:pPr>
              <w:spacing w:after="0"/>
              <w:rPr>
                <w:del w:id="1119" w:author="Suhwan Lim" w:date="2020-06-08T18:51:00Z"/>
                <w:rFonts w:eastAsiaTheme="minorEastAsia"/>
                <w:lang w:eastAsia="ko-KR"/>
              </w:rPr>
            </w:pPr>
            <w:del w:id="1120" w:author="Suhwan Lim" w:date="2020-06-08T18:51:00Z">
              <w:r w:rsidRPr="00B42D74" w:rsidDel="00CE2AC6">
                <w:rPr>
                  <w:rFonts w:eastAsiaTheme="minorEastAsia"/>
                  <w:lang w:eastAsia="ko-KR"/>
                </w:rPr>
                <w:delText>≤ TBD</w:delText>
              </w:r>
            </w:del>
          </w:p>
        </w:tc>
        <w:tc>
          <w:tcPr>
            <w:tcW w:w="1531" w:type="dxa"/>
            <w:vAlign w:val="center"/>
          </w:tcPr>
          <w:p w:rsidR="000B24E0" w:rsidRPr="00B42D74" w:rsidDel="00CE2AC6" w:rsidRDefault="000B24E0" w:rsidP="00351ED6">
            <w:pPr>
              <w:spacing w:after="0"/>
              <w:rPr>
                <w:del w:id="1121" w:author="Suhwan Lim" w:date="2020-06-08T18:51:00Z"/>
                <w:rFonts w:eastAsiaTheme="minorEastAsia"/>
                <w:lang w:eastAsia="ko-KR"/>
              </w:rPr>
            </w:pPr>
            <w:del w:id="1122" w:author="Suhwan Lim" w:date="2020-06-08T18:51:00Z">
              <w:r w:rsidRPr="00B42D74" w:rsidDel="00CE2AC6">
                <w:rPr>
                  <w:rFonts w:eastAsiaTheme="minorEastAsia"/>
                  <w:lang w:eastAsia="ko-KR"/>
                </w:rPr>
                <w:delText>≤ TBD</w:delText>
              </w:r>
            </w:del>
          </w:p>
        </w:tc>
      </w:tr>
      <w:tr w:rsidR="000B24E0" w:rsidRPr="00B42D74" w:rsidDel="00CE2AC6" w:rsidTr="00351ED6">
        <w:trPr>
          <w:trHeight w:val="289"/>
          <w:jc w:val="center"/>
          <w:del w:id="1123" w:author="Suhwan Lim" w:date="2020-06-08T18:51:00Z"/>
        </w:trPr>
        <w:tc>
          <w:tcPr>
            <w:tcW w:w="1386" w:type="dxa"/>
            <w:vMerge/>
          </w:tcPr>
          <w:p w:rsidR="000B24E0" w:rsidRPr="00B42D74" w:rsidDel="00CE2AC6" w:rsidRDefault="000B24E0" w:rsidP="00351ED6">
            <w:pPr>
              <w:spacing w:after="0"/>
              <w:rPr>
                <w:del w:id="1124" w:author="Suhwan Lim" w:date="2020-06-08T18:51:00Z"/>
                <w:rFonts w:eastAsiaTheme="minorEastAsia"/>
                <w:lang w:eastAsia="ko-KR"/>
              </w:rPr>
            </w:pPr>
          </w:p>
        </w:tc>
        <w:tc>
          <w:tcPr>
            <w:tcW w:w="1459" w:type="dxa"/>
            <w:vMerge w:val="restart"/>
            <w:vAlign w:val="center"/>
          </w:tcPr>
          <w:p w:rsidR="000B24E0" w:rsidRPr="00B42D74" w:rsidDel="00CE2AC6" w:rsidRDefault="000B24E0" w:rsidP="00351ED6">
            <w:pPr>
              <w:spacing w:after="0"/>
              <w:rPr>
                <w:del w:id="1125" w:author="Suhwan Lim" w:date="2020-06-08T18:51:00Z"/>
                <w:rFonts w:eastAsiaTheme="minorEastAsia"/>
                <w:lang w:eastAsia="ko-KR"/>
              </w:rPr>
            </w:pPr>
            <w:del w:id="1126" w:author="Suhwan Lim" w:date="2020-06-08T18:51:00Z">
              <w:r w:rsidRPr="00B42D74" w:rsidDel="00CE2AC6">
                <w:rPr>
                  <w:rFonts w:eastAsiaTheme="minorEastAsia"/>
                  <w:lang w:eastAsia="ko-KR"/>
                </w:rPr>
                <w:delText>30</w:delText>
              </w:r>
            </w:del>
          </w:p>
        </w:tc>
        <w:tc>
          <w:tcPr>
            <w:tcW w:w="953" w:type="dxa"/>
            <w:vAlign w:val="center"/>
          </w:tcPr>
          <w:p w:rsidR="000B24E0" w:rsidRPr="00B42D74" w:rsidDel="00CE2AC6" w:rsidRDefault="000B24E0" w:rsidP="00351ED6">
            <w:pPr>
              <w:spacing w:after="0"/>
              <w:rPr>
                <w:del w:id="1127" w:author="Suhwan Lim" w:date="2020-06-08T18:51:00Z"/>
                <w:rFonts w:eastAsiaTheme="minorEastAsia"/>
                <w:lang w:eastAsia="ko-KR"/>
              </w:rPr>
            </w:pPr>
            <w:del w:id="1128" w:author="Suhwan Lim" w:date="2020-06-08T18:51:00Z">
              <w:r w:rsidRPr="00B42D74" w:rsidDel="00CE2AC6">
                <w:rPr>
                  <w:rFonts w:eastAsiaTheme="minorEastAsia"/>
                  <w:lang w:eastAsia="ko-KR"/>
                </w:rPr>
                <w:delText>15, 30</w:delText>
              </w:r>
            </w:del>
          </w:p>
        </w:tc>
        <w:tc>
          <w:tcPr>
            <w:tcW w:w="1507" w:type="dxa"/>
            <w:vMerge w:val="restart"/>
            <w:vAlign w:val="center"/>
          </w:tcPr>
          <w:p w:rsidR="000B24E0" w:rsidRPr="00B42D74" w:rsidDel="00CE2AC6" w:rsidRDefault="000B24E0" w:rsidP="00351ED6">
            <w:pPr>
              <w:spacing w:after="0"/>
              <w:rPr>
                <w:del w:id="1129" w:author="Suhwan Lim" w:date="2020-06-08T18:51:00Z"/>
                <w:rFonts w:eastAsiaTheme="minorEastAsia"/>
                <w:lang w:eastAsia="ko-KR"/>
              </w:rPr>
            </w:pPr>
            <w:del w:id="1130" w:author="Suhwan Lim" w:date="2020-06-08T18:51:00Z">
              <w:r w:rsidRPr="00B42D74" w:rsidDel="00CE2AC6">
                <w:rPr>
                  <w:rFonts w:eastAsiaTheme="minorEastAsia"/>
                  <w:lang w:eastAsia="ko-KR"/>
                </w:rPr>
                <w:delText>≤ TBD</w:delText>
              </w:r>
            </w:del>
          </w:p>
        </w:tc>
        <w:tc>
          <w:tcPr>
            <w:tcW w:w="1488" w:type="dxa"/>
            <w:vMerge w:val="restart"/>
            <w:vAlign w:val="center"/>
          </w:tcPr>
          <w:p w:rsidR="000B24E0" w:rsidRPr="00B42D74" w:rsidDel="00CE2AC6" w:rsidRDefault="000B24E0" w:rsidP="00351ED6">
            <w:pPr>
              <w:spacing w:after="0"/>
              <w:rPr>
                <w:del w:id="1131" w:author="Suhwan Lim" w:date="2020-06-08T18:51:00Z"/>
                <w:rFonts w:eastAsiaTheme="minorEastAsia"/>
                <w:lang w:eastAsia="ko-KR"/>
              </w:rPr>
            </w:pPr>
            <w:del w:id="1132" w:author="Suhwan Lim" w:date="2020-06-08T18:51:00Z">
              <w:r w:rsidRPr="00B42D74" w:rsidDel="00CE2AC6">
                <w:rPr>
                  <w:rFonts w:eastAsiaTheme="minorEastAsia"/>
                  <w:lang w:eastAsia="ko-KR"/>
                </w:rPr>
                <w:delText>≤ TBD</w:delText>
              </w:r>
            </w:del>
          </w:p>
        </w:tc>
        <w:tc>
          <w:tcPr>
            <w:tcW w:w="1531" w:type="dxa"/>
            <w:vAlign w:val="center"/>
          </w:tcPr>
          <w:p w:rsidR="000B24E0" w:rsidRPr="00B42D74" w:rsidDel="00CE2AC6" w:rsidRDefault="000B24E0" w:rsidP="00351ED6">
            <w:pPr>
              <w:spacing w:after="0"/>
              <w:rPr>
                <w:del w:id="1133" w:author="Suhwan Lim" w:date="2020-06-08T18:51:00Z"/>
                <w:rFonts w:eastAsiaTheme="minorEastAsia"/>
                <w:lang w:eastAsia="ko-KR"/>
              </w:rPr>
            </w:pPr>
            <w:del w:id="1134" w:author="Suhwan Lim" w:date="2020-06-08T18:51:00Z">
              <w:r w:rsidRPr="00B42D74" w:rsidDel="00CE2AC6">
                <w:rPr>
                  <w:rFonts w:eastAsiaTheme="minorEastAsia"/>
                  <w:lang w:eastAsia="ko-KR"/>
                </w:rPr>
                <w:delText>≤ TBD</w:delText>
              </w:r>
            </w:del>
          </w:p>
        </w:tc>
      </w:tr>
      <w:tr w:rsidR="000B24E0" w:rsidRPr="00B42D74" w:rsidDel="00CE2AC6" w:rsidTr="00351ED6">
        <w:trPr>
          <w:trHeight w:val="289"/>
          <w:jc w:val="center"/>
          <w:del w:id="1135" w:author="Suhwan Lim" w:date="2020-06-08T18:51:00Z"/>
        </w:trPr>
        <w:tc>
          <w:tcPr>
            <w:tcW w:w="1386" w:type="dxa"/>
            <w:vMerge/>
          </w:tcPr>
          <w:p w:rsidR="000B24E0" w:rsidRPr="00B42D74" w:rsidDel="00CE2AC6" w:rsidRDefault="000B24E0" w:rsidP="00351ED6">
            <w:pPr>
              <w:spacing w:after="0"/>
              <w:rPr>
                <w:del w:id="1136" w:author="Suhwan Lim" w:date="2020-06-08T18:51:00Z"/>
                <w:rFonts w:eastAsiaTheme="minorEastAsia"/>
                <w:lang w:eastAsia="ko-KR"/>
              </w:rPr>
            </w:pPr>
          </w:p>
        </w:tc>
        <w:tc>
          <w:tcPr>
            <w:tcW w:w="1459" w:type="dxa"/>
            <w:vMerge/>
          </w:tcPr>
          <w:p w:rsidR="000B24E0" w:rsidRPr="00B42D74" w:rsidDel="00CE2AC6" w:rsidRDefault="000B24E0" w:rsidP="00351ED6">
            <w:pPr>
              <w:spacing w:after="0"/>
              <w:rPr>
                <w:del w:id="1137" w:author="Suhwan Lim" w:date="2020-06-08T18:51:00Z"/>
                <w:rFonts w:eastAsiaTheme="minorEastAsia"/>
                <w:lang w:eastAsia="ko-KR"/>
              </w:rPr>
            </w:pPr>
          </w:p>
        </w:tc>
        <w:tc>
          <w:tcPr>
            <w:tcW w:w="953" w:type="dxa"/>
            <w:vAlign w:val="center"/>
          </w:tcPr>
          <w:p w:rsidR="000B24E0" w:rsidRPr="00B42D74" w:rsidDel="00CE2AC6" w:rsidRDefault="000B24E0" w:rsidP="00351ED6">
            <w:pPr>
              <w:spacing w:after="0"/>
              <w:rPr>
                <w:del w:id="1138" w:author="Suhwan Lim" w:date="2020-06-08T18:51:00Z"/>
                <w:rFonts w:eastAsiaTheme="minorEastAsia"/>
                <w:lang w:eastAsia="ko-KR"/>
              </w:rPr>
            </w:pPr>
            <w:del w:id="1139" w:author="Suhwan Lim" w:date="2020-06-08T18:51:00Z">
              <w:r w:rsidRPr="00B42D74" w:rsidDel="00CE2AC6">
                <w:rPr>
                  <w:rFonts w:eastAsiaTheme="minorEastAsia"/>
                  <w:lang w:eastAsia="ko-KR"/>
                </w:rPr>
                <w:delText>60</w:delText>
              </w:r>
            </w:del>
          </w:p>
        </w:tc>
        <w:tc>
          <w:tcPr>
            <w:tcW w:w="1507" w:type="dxa"/>
            <w:vMerge/>
            <w:vAlign w:val="center"/>
          </w:tcPr>
          <w:p w:rsidR="000B24E0" w:rsidRPr="00B42D74" w:rsidDel="00CE2AC6" w:rsidRDefault="000B24E0" w:rsidP="00351ED6">
            <w:pPr>
              <w:spacing w:after="0"/>
              <w:rPr>
                <w:del w:id="1140" w:author="Suhwan Lim" w:date="2020-06-08T18:51:00Z"/>
                <w:rFonts w:eastAsiaTheme="minorEastAsia"/>
                <w:lang w:eastAsia="ko-KR"/>
              </w:rPr>
            </w:pPr>
          </w:p>
        </w:tc>
        <w:tc>
          <w:tcPr>
            <w:tcW w:w="1488" w:type="dxa"/>
            <w:vMerge/>
            <w:vAlign w:val="center"/>
          </w:tcPr>
          <w:p w:rsidR="000B24E0" w:rsidRPr="00B42D74" w:rsidDel="00CE2AC6" w:rsidRDefault="000B24E0" w:rsidP="00351ED6">
            <w:pPr>
              <w:spacing w:after="0"/>
              <w:rPr>
                <w:del w:id="1141" w:author="Suhwan Lim" w:date="2020-06-08T18:51:00Z"/>
                <w:rFonts w:eastAsiaTheme="minorEastAsia"/>
                <w:lang w:eastAsia="ko-KR"/>
              </w:rPr>
            </w:pPr>
          </w:p>
        </w:tc>
        <w:tc>
          <w:tcPr>
            <w:tcW w:w="1531" w:type="dxa"/>
            <w:vAlign w:val="center"/>
          </w:tcPr>
          <w:p w:rsidR="000B24E0" w:rsidRPr="00B42D74" w:rsidDel="00CE2AC6" w:rsidRDefault="000B24E0" w:rsidP="00351ED6">
            <w:pPr>
              <w:spacing w:after="0"/>
              <w:rPr>
                <w:del w:id="1142" w:author="Suhwan Lim" w:date="2020-06-08T18:51:00Z"/>
                <w:rFonts w:eastAsiaTheme="minorEastAsia"/>
                <w:lang w:eastAsia="ko-KR"/>
              </w:rPr>
            </w:pPr>
            <w:del w:id="1143" w:author="Suhwan Lim" w:date="2020-06-08T18:51:00Z">
              <w:r w:rsidRPr="00B42D74" w:rsidDel="00CE2AC6">
                <w:rPr>
                  <w:rFonts w:eastAsiaTheme="minorEastAsia"/>
                  <w:lang w:eastAsia="ko-KR"/>
                </w:rPr>
                <w:delText>≤ TBD</w:delText>
              </w:r>
            </w:del>
          </w:p>
        </w:tc>
      </w:tr>
      <w:tr w:rsidR="000B24E0" w:rsidRPr="00B42D74" w:rsidDel="00CE2AC6" w:rsidTr="00351ED6">
        <w:trPr>
          <w:trHeight w:val="280"/>
          <w:jc w:val="center"/>
          <w:del w:id="1144" w:author="Suhwan Lim" w:date="2020-06-08T18:51:00Z"/>
        </w:trPr>
        <w:tc>
          <w:tcPr>
            <w:tcW w:w="1386" w:type="dxa"/>
            <w:vMerge/>
          </w:tcPr>
          <w:p w:rsidR="000B24E0" w:rsidRPr="00B42D74" w:rsidDel="00CE2AC6" w:rsidRDefault="000B24E0" w:rsidP="00351ED6">
            <w:pPr>
              <w:spacing w:after="0"/>
              <w:rPr>
                <w:del w:id="1145" w:author="Suhwan Lim" w:date="2020-06-08T18:51:00Z"/>
                <w:rFonts w:eastAsiaTheme="minorEastAsia"/>
                <w:lang w:eastAsia="ko-KR"/>
              </w:rPr>
            </w:pPr>
          </w:p>
        </w:tc>
        <w:tc>
          <w:tcPr>
            <w:tcW w:w="1459" w:type="dxa"/>
            <w:vMerge w:val="restart"/>
            <w:vAlign w:val="center"/>
          </w:tcPr>
          <w:p w:rsidR="000B24E0" w:rsidRPr="00B42D74" w:rsidDel="00CE2AC6" w:rsidRDefault="000B24E0" w:rsidP="00351ED6">
            <w:pPr>
              <w:spacing w:after="0"/>
              <w:rPr>
                <w:del w:id="1146" w:author="Suhwan Lim" w:date="2020-06-08T18:51:00Z"/>
                <w:rFonts w:eastAsiaTheme="minorEastAsia"/>
                <w:lang w:eastAsia="ko-KR"/>
              </w:rPr>
            </w:pPr>
            <w:del w:id="1147" w:author="Suhwan Lim" w:date="2020-06-08T18:51:00Z">
              <w:r w:rsidRPr="00B42D74" w:rsidDel="00CE2AC6">
                <w:rPr>
                  <w:rFonts w:eastAsiaTheme="minorEastAsia"/>
                  <w:lang w:eastAsia="ko-KR"/>
                </w:rPr>
                <w:delText>40</w:delText>
              </w:r>
            </w:del>
          </w:p>
        </w:tc>
        <w:tc>
          <w:tcPr>
            <w:tcW w:w="953" w:type="dxa"/>
            <w:vAlign w:val="center"/>
          </w:tcPr>
          <w:p w:rsidR="000B24E0" w:rsidRPr="00B42D74" w:rsidDel="00CE2AC6" w:rsidRDefault="000B24E0" w:rsidP="00351ED6">
            <w:pPr>
              <w:spacing w:after="0"/>
              <w:rPr>
                <w:del w:id="1148" w:author="Suhwan Lim" w:date="2020-06-08T18:51:00Z"/>
                <w:rFonts w:eastAsiaTheme="minorEastAsia"/>
                <w:lang w:eastAsia="ko-KR"/>
              </w:rPr>
            </w:pPr>
            <w:del w:id="1149" w:author="Suhwan Lim" w:date="2020-06-08T18:51:00Z">
              <w:r w:rsidRPr="00B42D74" w:rsidDel="00CE2AC6">
                <w:rPr>
                  <w:rFonts w:eastAsiaTheme="minorEastAsia"/>
                  <w:lang w:eastAsia="ko-KR"/>
                </w:rPr>
                <w:delText>15, 30</w:delText>
              </w:r>
            </w:del>
          </w:p>
        </w:tc>
        <w:tc>
          <w:tcPr>
            <w:tcW w:w="1507" w:type="dxa"/>
            <w:vMerge w:val="restart"/>
            <w:vAlign w:val="center"/>
          </w:tcPr>
          <w:p w:rsidR="000B24E0" w:rsidRPr="00B42D74" w:rsidDel="00CE2AC6" w:rsidRDefault="000B24E0" w:rsidP="00351ED6">
            <w:pPr>
              <w:spacing w:after="0"/>
              <w:rPr>
                <w:del w:id="1150" w:author="Suhwan Lim" w:date="2020-06-08T18:51:00Z"/>
                <w:rFonts w:eastAsiaTheme="minorEastAsia"/>
                <w:lang w:eastAsia="ko-KR"/>
              </w:rPr>
            </w:pPr>
            <w:del w:id="1151" w:author="Suhwan Lim" w:date="2020-06-08T18:51:00Z">
              <w:r w:rsidRPr="00B42D74" w:rsidDel="00CE2AC6">
                <w:rPr>
                  <w:rFonts w:eastAsiaTheme="minorEastAsia"/>
                  <w:lang w:eastAsia="ko-KR"/>
                </w:rPr>
                <w:delText>≤ TBD</w:delText>
              </w:r>
            </w:del>
          </w:p>
        </w:tc>
        <w:tc>
          <w:tcPr>
            <w:tcW w:w="1488" w:type="dxa"/>
            <w:vMerge w:val="restart"/>
            <w:vAlign w:val="center"/>
          </w:tcPr>
          <w:p w:rsidR="000B24E0" w:rsidRPr="00B42D74" w:rsidDel="00CE2AC6" w:rsidRDefault="000B24E0" w:rsidP="00351ED6">
            <w:pPr>
              <w:spacing w:after="0"/>
              <w:rPr>
                <w:del w:id="1152" w:author="Suhwan Lim" w:date="2020-06-08T18:51:00Z"/>
                <w:rFonts w:eastAsiaTheme="minorEastAsia"/>
                <w:lang w:eastAsia="ko-KR"/>
              </w:rPr>
            </w:pPr>
            <w:del w:id="1153" w:author="Suhwan Lim" w:date="2020-06-08T18:51:00Z">
              <w:r w:rsidRPr="00B42D74" w:rsidDel="00CE2AC6">
                <w:rPr>
                  <w:rFonts w:eastAsiaTheme="minorEastAsia"/>
                  <w:lang w:eastAsia="ko-KR"/>
                </w:rPr>
                <w:delText>≤ TBD</w:delText>
              </w:r>
            </w:del>
          </w:p>
        </w:tc>
        <w:tc>
          <w:tcPr>
            <w:tcW w:w="1531" w:type="dxa"/>
            <w:vMerge w:val="restart"/>
            <w:vAlign w:val="center"/>
          </w:tcPr>
          <w:p w:rsidR="000B24E0" w:rsidRPr="00B42D74" w:rsidDel="00CE2AC6" w:rsidRDefault="000B24E0" w:rsidP="00351ED6">
            <w:pPr>
              <w:spacing w:after="0"/>
              <w:rPr>
                <w:del w:id="1154" w:author="Suhwan Lim" w:date="2020-06-08T18:51:00Z"/>
                <w:rFonts w:eastAsiaTheme="minorEastAsia"/>
                <w:lang w:eastAsia="ko-KR"/>
              </w:rPr>
            </w:pPr>
            <w:del w:id="1155" w:author="Suhwan Lim" w:date="2020-06-08T18:51:00Z">
              <w:r w:rsidRPr="00B42D74" w:rsidDel="00CE2AC6">
                <w:rPr>
                  <w:rFonts w:eastAsiaTheme="minorEastAsia"/>
                  <w:lang w:eastAsia="ko-KR"/>
                </w:rPr>
                <w:delText>≤ TBD</w:delText>
              </w:r>
            </w:del>
          </w:p>
        </w:tc>
      </w:tr>
      <w:tr w:rsidR="000B24E0" w:rsidRPr="00B42D74" w:rsidDel="00CE2AC6" w:rsidTr="00351ED6">
        <w:trPr>
          <w:trHeight w:val="289"/>
          <w:jc w:val="center"/>
          <w:del w:id="1156" w:author="Suhwan Lim" w:date="2020-06-08T18:51:00Z"/>
        </w:trPr>
        <w:tc>
          <w:tcPr>
            <w:tcW w:w="1386" w:type="dxa"/>
            <w:vMerge/>
          </w:tcPr>
          <w:p w:rsidR="000B24E0" w:rsidRPr="00B42D74" w:rsidDel="00CE2AC6" w:rsidRDefault="000B24E0" w:rsidP="00351ED6">
            <w:pPr>
              <w:spacing w:after="0"/>
              <w:rPr>
                <w:del w:id="1157" w:author="Suhwan Lim" w:date="2020-06-08T18:51:00Z"/>
                <w:rFonts w:eastAsiaTheme="minorEastAsia"/>
                <w:lang w:eastAsia="ko-KR"/>
              </w:rPr>
            </w:pPr>
          </w:p>
        </w:tc>
        <w:tc>
          <w:tcPr>
            <w:tcW w:w="1459" w:type="dxa"/>
            <w:vMerge/>
          </w:tcPr>
          <w:p w:rsidR="000B24E0" w:rsidRPr="00B42D74" w:rsidDel="00CE2AC6" w:rsidRDefault="000B24E0" w:rsidP="00351ED6">
            <w:pPr>
              <w:spacing w:after="0"/>
              <w:rPr>
                <w:del w:id="1158" w:author="Suhwan Lim" w:date="2020-06-08T18:51:00Z"/>
                <w:rFonts w:eastAsiaTheme="minorEastAsia"/>
                <w:lang w:eastAsia="ko-KR"/>
              </w:rPr>
            </w:pPr>
          </w:p>
        </w:tc>
        <w:tc>
          <w:tcPr>
            <w:tcW w:w="953" w:type="dxa"/>
            <w:vAlign w:val="center"/>
          </w:tcPr>
          <w:p w:rsidR="000B24E0" w:rsidRPr="00B42D74" w:rsidDel="00CE2AC6" w:rsidRDefault="000B24E0" w:rsidP="00351ED6">
            <w:pPr>
              <w:spacing w:after="0"/>
              <w:rPr>
                <w:del w:id="1159" w:author="Suhwan Lim" w:date="2020-06-08T18:51:00Z"/>
                <w:rFonts w:eastAsiaTheme="minorEastAsia"/>
                <w:lang w:eastAsia="ko-KR"/>
              </w:rPr>
            </w:pPr>
            <w:del w:id="1160" w:author="Suhwan Lim" w:date="2020-06-08T18:51:00Z">
              <w:r w:rsidRPr="00B42D74" w:rsidDel="00CE2AC6">
                <w:rPr>
                  <w:rFonts w:eastAsiaTheme="minorEastAsia"/>
                  <w:lang w:eastAsia="ko-KR"/>
                </w:rPr>
                <w:delText>60</w:delText>
              </w:r>
            </w:del>
          </w:p>
        </w:tc>
        <w:tc>
          <w:tcPr>
            <w:tcW w:w="1507" w:type="dxa"/>
            <w:vMerge/>
            <w:vAlign w:val="center"/>
          </w:tcPr>
          <w:p w:rsidR="000B24E0" w:rsidRPr="00B42D74" w:rsidDel="00CE2AC6" w:rsidRDefault="000B24E0" w:rsidP="00351ED6">
            <w:pPr>
              <w:spacing w:after="0"/>
              <w:rPr>
                <w:del w:id="1161" w:author="Suhwan Lim" w:date="2020-06-08T18:51:00Z"/>
                <w:rFonts w:eastAsiaTheme="minorEastAsia"/>
                <w:lang w:eastAsia="ko-KR"/>
              </w:rPr>
            </w:pPr>
          </w:p>
        </w:tc>
        <w:tc>
          <w:tcPr>
            <w:tcW w:w="1488" w:type="dxa"/>
            <w:vMerge/>
            <w:vAlign w:val="center"/>
          </w:tcPr>
          <w:p w:rsidR="000B24E0" w:rsidRPr="00B42D74" w:rsidDel="00CE2AC6" w:rsidRDefault="000B24E0" w:rsidP="00351ED6">
            <w:pPr>
              <w:spacing w:after="0"/>
              <w:rPr>
                <w:del w:id="1162" w:author="Suhwan Lim" w:date="2020-06-08T18:51:00Z"/>
                <w:rFonts w:eastAsiaTheme="minorEastAsia"/>
                <w:lang w:eastAsia="ko-KR"/>
              </w:rPr>
            </w:pPr>
          </w:p>
        </w:tc>
        <w:tc>
          <w:tcPr>
            <w:tcW w:w="1531" w:type="dxa"/>
            <w:vMerge/>
            <w:vAlign w:val="center"/>
          </w:tcPr>
          <w:p w:rsidR="000B24E0" w:rsidRPr="00B42D74" w:rsidDel="00CE2AC6" w:rsidRDefault="000B24E0" w:rsidP="00351ED6">
            <w:pPr>
              <w:spacing w:after="0"/>
              <w:rPr>
                <w:del w:id="1163" w:author="Suhwan Lim" w:date="2020-06-08T18:51:00Z"/>
                <w:rFonts w:eastAsiaTheme="minorEastAsia"/>
                <w:lang w:eastAsia="ko-KR"/>
              </w:rPr>
            </w:pPr>
          </w:p>
        </w:tc>
      </w:tr>
      <w:tr w:rsidR="00B42D74" w:rsidRPr="00B42D74" w:rsidDel="00CE2AC6" w:rsidTr="00351ED6">
        <w:trPr>
          <w:trHeight w:val="740"/>
          <w:jc w:val="center"/>
          <w:del w:id="1164" w:author="Suhwan Lim" w:date="2020-06-08T18:51:00Z"/>
        </w:trPr>
        <w:tc>
          <w:tcPr>
            <w:tcW w:w="8324" w:type="dxa"/>
            <w:gridSpan w:val="6"/>
          </w:tcPr>
          <w:p w:rsidR="000B24E0" w:rsidRPr="00B42D74" w:rsidDel="00CE2AC6" w:rsidRDefault="000B24E0" w:rsidP="00351ED6">
            <w:pPr>
              <w:spacing w:after="0"/>
              <w:rPr>
                <w:del w:id="1165" w:author="Suhwan Lim" w:date="2020-06-08T18:51:00Z"/>
                <w:rFonts w:eastAsiaTheme="minorEastAsia"/>
                <w:lang w:eastAsia="ko-KR"/>
              </w:rPr>
            </w:pPr>
            <w:del w:id="1166" w:author="Suhwan Lim" w:date="2020-06-08T18:51:00Z">
              <w:r w:rsidRPr="00B42D74" w:rsidDel="00CE2AC6">
                <w:rPr>
                  <w:rFonts w:eastAsiaTheme="minorEastAsia"/>
                  <w:lang w:eastAsia="ko-KR"/>
                </w:rPr>
                <w:delText>NOTE 1: Channel center RB placement designates the signal to be placed at the center of the band, it can take advantage of the lowest possible MPR.</w:delText>
              </w:r>
            </w:del>
          </w:p>
          <w:p w:rsidR="000B24E0" w:rsidRPr="00B42D74" w:rsidDel="00CE2AC6" w:rsidRDefault="000B24E0" w:rsidP="00351ED6">
            <w:pPr>
              <w:spacing w:after="0"/>
              <w:rPr>
                <w:del w:id="1167" w:author="Suhwan Lim" w:date="2020-06-08T18:51:00Z"/>
                <w:rFonts w:eastAsiaTheme="minorEastAsia"/>
                <w:lang w:eastAsia="ko-KR"/>
              </w:rPr>
            </w:pPr>
            <w:del w:id="1168" w:author="Suhwan Lim" w:date="2020-06-08T18:51:00Z">
              <w:r w:rsidRPr="00B42D74" w:rsidDel="00CE2AC6">
                <w:rPr>
                  <w:rFonts w:eastAsiaTheme="minorEastAsia"/>
                  <w:lang w:eastAsia="ko-KR"/>
                </w:rPr>
                <w:delText>NOTE 2: Inner and Outer RB allocations are defined in section 6.2.2</w:delText>
              </w:r>
              <w:r w:rsidR="00722ECC" w:rsidDel="00CE2AC6">
                <w:rPr>
                  <w:rFonts w:eastAsiaTheme="minorEastAsia"/>
                  <w:lang w:eastAsia="ko-KR"/>
                </w:rPr>
                <w:delText xml:space="preserve"> in TS38.101-1</w:delText>
              </w:r>
              <w:r w:rsidRPr="00B42D74" w:rsidDel="00CE2AC6">
                <w:rPr>
                  <w:rFonts w:eastAsiaTheme="minorEastAsia"/>
                  <w:lang w:eastAsia="ko-KR"/>
                </w:rPr>
                <w:delText>.</w:delText>
              </w:r>
            </w:del>
          </w:p>
        </w:tc>
      </w:tr>
    </w:tbl>
    <w:p w:rsidR="00B010CC" w:rsidRPr="008360F3" w:rsidRDefault="00B010CC" w:rsidP="00B010CC">
      <w:pPr>
        <w:ind w:leftChars="200" w:left="400"/>
      </w:pP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228"/>
        <w:gridCol w:w="2066"/>
        <w:gridCol w:w="2071"/>
      </w:tblGrid>
      <w:tr w:rsidR="00CE2AC6" w:rsidTr="00CE2AC6">
        <w:trPr>
          <w:trHeight w:val="348"/>
          <w:jc w:val="center"/>
          <w:ins w:id="1169" w:author="Suhwan Lim" w:date="2020-06-08T18:51:00Z"/>
        </w:trPr>
        <w:tc>
          <w:tcPr>
            <w:tcW w:w="2228" w:type="dxa"/>
            <w:vMerge w:val="restart"/>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ins w:id="1170" w:author="Suhwan Lim" w:date="2020-06-08T18:51:00Z"/>
                <w:rFonts w:ascii="Arial" w:eastAsia="맑은 고딕" w:hAnsi="Arial" w:cs="Arial"/>
                <w:b/>
                <w:bCs/>
                <w:color w:val="000000"/>
                <w:sz w:val="18"/>
                <w:szCs w:val="18"/>
                <w:lang w:val="en-US" w:eastAsia="ko-KR"/>
              </w:rPr>
            </w:pPr>
            <w:ins w:id="1171" w:author="Suhwan Lim" w:date="2020-06-08T18:51:00Z">
              <w:r>
                <w:rPr>
                  <w:rFonts w:ascii="Arial" w:eastAsia="맑은 고딕" w:hAnsi="Arial" w:cs="Arial"/>
                  <w:b/>
                  <w:bCs/>
                  <w:color w:val="000000"/>
                  <w:sz w:val="18"/>
                  <w:szCs w:val="18"/>
                  <w:lang w:val="en-US" w:eastAsia="ko-KR"/>
                </w:rPr>
                <w:t>Channel</w:t>
              </w:r>
            </w:ins>
          </w:p>
        </w:tc>
        <w:tc>
          <w:tcPr>
            <w:tcW w:w="4137" w:type="dxa"/>
            <w:gridSpan w:val="2"/>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ins w:id="1172" w:author="Suhwan Lim" w:date="2020-06-08T18:51:00Z"/>
                <w:rFonts w:ascii="Arial" w:eastAsia="맑은 고딕" w:hAnsi="Arial" w:cs="Arial"/>
                <w:b/>
                <w:bCs/>
                <w:color w:val="000000"/>
                <w:sz w:val="18"/>
                <w:szCs w:val="18"/>
                <w:lang w:val="en-US" w:eastAsia="ko-KR"/>
              </w:rPr>
            </w:pPr>
            <w:ins w:id="1173" w:author="Suhwan Lim" w:date="2020-06-08T18:51:00Z">
              <w:r>
                <w:rPr>
                  <w:rFonts w:ascii="Arial" w:eastAsia="맑은 고딕" w:hAnsi="Arial" w:cs="Arial"/>
                  <w:b/>
                  <w:bCs/>
                  <w:color w:val="000000"/>
                  <w:sz w:val="18"/>
                  <w:szCs w:val="18"/>
                  <w:lang w:val="en-US" w:eastAsia="ko-KR"/>
                </w:rPr>
                <w:t>MPR (dB)</w:t>
              </w:r>
            </w:ins>
          </w:p>
        </w:tc>
      </w:tr>
      <w:tr w:rsidR="00CE2AC6" w:rsidTr="00CE2AC6">
        <w:trPr>
          <w:trHeight w:val="492"/>
          <w:jc w:val="center"/>
          <w:ins w:id="1174" w:author="Suhwan Lim" w:date="2020-06-08T18:51: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ins w:id="1175" w:author="Suhwan Lim" w:date="2020-06-08T18:51:00Z"/>
                <w:rFonts w:ascii="Arial" w:eastAsia="맑은 고딕" w:hAnsi="Arial" w:cs="Arial"/>
                <w:b/>
                <w:bCs/>
                <w:color w:val="000000"/>
                <w:sz w:val="18"/>
                <w:szCs w:val="18"/>
                <w:lang w:val="en-US" w:eastAsia="ko-KR"/>
              </w:rPr>
            </w:pPr>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ins w:id="1176" w:author="Suhwan Lim" w:date="2020-06-08T18:51:00Z"/>
                <w:rFonts w:ascii="Arial" w:eastAsia="맑은 고딕" w:hAnsi="Arial" w:cs="Arial"/>
                <w:b/>
                <w:bCs/>
                <w:color w:val="000000"/>
                <w:sz w:val="18"/>
                <w:szCs w:val="18"/>
                <w:lang w:val="en-US" w:eastAsia="ko-KR"/>
              </w:rPr>
            </w:pPr>
            <w:ins w:id="1177" w:author="Suhwan Lim" w:date="2020-06-08T18:51:00Z">
              <w:r>
                <w:rPr>
                  <w:rFonts w:ascii="Arial" w:eastAsia="맑은 고딕" w:hAnsi="Arial" w:cs="Arial"/>
                  <w:b/>
                  <w:bCs/>
                  <w:color w:val="000000"/>
                  <w:sz w:val="18"/>
                  <w:szCs w:val="18"/>
                  <w:lang w:val="en-US" w:eastAsia="ko-KR"/>
                </w:rPr>
                <w:t>Outer RB allocations</w:t>
              </w:r>
              <w:r>
                <w:rPr>
                  <w:rFonts w:ascii="Arial" w:eastAsia="맑은 고딕" w:hAnsi="Arial" w:cs="Arial"/>
                  <w:b/>
                  <w:bCs/>
                  <w:color w:val="000000"/>
                  <w:sz w:val="18"/>
                  <w:szCs w:val="18"/>
                  <w:vertAlign w:val="superscript"/>
                  <w:lang w:val="en-US" w:eastAsia="ko-KR"/>
                </w:rPr>
                <w:t>1</w:t>
              </w:r>
            </w:ins>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ins w:id="1178" w:author="Suhwan Lim" w:date="2020-06-08T18:51:00Z"/>
                <w:rFonts w:ascii="Arial" w:eastAsia="맑은 고딕" w:hAnsi="Arial" w:cs="Arial"/>
                <w:b/>
                <w:bCs/>
                <w:color w:val="000000"/>
                <w:sz w:val="18"/>
                <w:szCs w:val="18"/>
                <w:lang w:val="en-US" w:eastAsia="ko-KR"/>
              </w:rPr>
            </w:pPr>
            <w:ins w:id="1179" w:author="Suhwan Lim" w:date="2020-06-08T18:51:00Z">
              <w:r>
                <w:rPr>
                  <w:rFonts w:ascii="Arial" w:eastAsia="맑은 고딕" w:hAnsi="Arial" w:cs="Arial"/>
                  <w:b/>
                  <w:bCs/>
                  <w:color w:val="000000"/>
                  <w:sz w:val="18"/>
                  <w:szCs w:val="18"/>
                  <w:lang w:val="en-US" w:eastAsia="ko-KR"/>
                </w:rPr>
                <w:t>Inner RB allocations</w:t>
              </w:r>
              <w:r>
                <w:rPr>
                  <w:rFonts w:ascii="Arial" w:eastAsia="맑은 고딕" w:hAnsi="Arial" w:cs="Arial"/>
                  <w:b/>
                  <w:bCs/>
                  <w:color w:val="000000"/>
                  <w:sz w:val="18"/>
                  <w:szCs w:val="18"/>
                  <w:vertAlign w:val="superscript"/>
                  <w:lang w:val="en-US" w:eastAsia="ko-KR"/>
                </w:rPr>
                <w:t>1</w:t>
              </w:r>
            </w:ins>
          </w:p>
        </w:tc>
      </w:tr>
      <w:tr w:rsidR="00CE2AC6" w:rsidTr="00CE2AC6">
        <w:trPr>
          <w:trHeight w:val="612"/>
          <w:jc w:val="center"/>
          <w:ins w:id="1180" w:author="Suhwan Lim" w:date="2020-06-08T18:51:00Z"/>
        </w:trPr>
        <w:tc>
          <w:tcPr>
            <w:tcW w:w="2228"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ins w:id="1181" w:author="Suhwan Lim" w:date="2020-06-08T18:51:00Z"/>
                <w:rFonts w:ascii="Arial" w:eastAsia="맑은 고딕" w:hAnsi="Arial" w:cs="Arial"/>
                <w:color w:val="000000"/>
                <w:sz w:val="18"/>
                <w:szCs w:val="18"/>
                <w:lang w:val="en-US" w:eastAsia="ko-KR"/>
              </w:rPr>
            </w:pPr>
            <w:ins w:id="1182" w:author="Suhwan Lim" w:date="2020-06-08T18:51:00Z">
              <w:r>
                <w:rPr>
                  <w:rFonts w:ascii="Arial" w:eastAsia="맑은 고딕" w:hAnsi="Arial" w:cs="Arial"/>
                  <w:color w:val="000000"/>
                  <w:sz w:val="18"/>
                  <w:szCs w:val="18"/>
                  <w:lang w:val="en-US" w:eastAsia="ko-KR"/>
                </w:rPr>
                <w:t>S-SSB</w:t>
              </w:r>
            </w:ins>
          </w:p>
        </w:tc>
        <w:tc>
          <w:tcPr>
            <w:tcW w:w="2066"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ins w:id="1183" w:author="Suhwan Lim" w:date="2020-06-08T18:51:00Z"/>
                <w:rFonts w:ascii="Arial" w:eastAsia="맑은 고딕" w:hAnsi="Arial" w:cs="Arial"/>
                <w:color w:val="000000"/>
                <w:sz w:val="18"/>
                <w:szCs w:val="18"/>
                <w:lang w:val="en-US" w:eastAsia="ko-KR"/>
              </w:rPr>
            </w:pPr>
            <w:ins w:id="1184" w:author="Suhwan Lim" w:date="2020-06-08T18:51:00Z">
              <w:r>
                <w:rPr>
                  <w:rFonts w:ascii="돋움" w:eastAsia="돋움" w:hAnsi="돋움" w:cs="Arial" w:hint="eastAsia"/>
                  <w:color w:val="000000"/>
                  <w:sz w:val="18"/>
                  <w:szCs w:val="18"/>
                  <w:lang w:val="en-US" w:eastAsia="ko-KR"/>
                </w:rPr>
                <w:t>≤</w:t>
              </w:r>
              <w:r>
                <w:rPr>
                  <w:rFonts w:ascii="Arial" w:eastAsia="맑은 고딕" w:hAnsi="Arial" w:cs="Arial"/>
                  <w:color w:val="000000"/>
                  <w:sz w:val="18"/>
                  <w:szCs w:val="18"/>
                  <w:lang w:val="en-US" w:eastAsia="ko-KR"/>
                </w:rPr>
                <w:t xml:space="preserve"> 6.0</w:t>
              </w:r>
            </w:ins>
          </w:p>
        </w:tc>
        <w:tc>
          <w:tcPr>
            <w:tcW w:w="2071" w:type="dxa"/>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jc w:val="center"/>
              <w:rPr>
                <w:ins w:id="1185" w:author="Suhwan Lim" w:date="2020-06-08T18:51:00Z"/>
                <w:rFonts w:ascii="Arial" w:eastAsia="맑은 고딕" w:hAnsi="Arial" w:cs="Arial"/>
                <w:color w:val="000000"/>
                <w:sz w:val="18"/>
                <w:szCs w:val="18"/>
                <w:lang w:val="en-US" w:eastAsia="ko-KR"/>
              </w:rPr>
            </w:pPr>
            <w:ins w:id="1186" w:author="Suhwan Lim" w:date="2020-06-08T18:51:00Z">
              <w:r>
                <w:rPr>
                  <w:rFonts w:ascii="돋움" w:eastAsia="돋움" w:hAnsi="돋움" w:cs="Arial" w:hint="eastAsia"/>
                  <w:color w:val="000000"/>
                  <w:sz w:val="18"/>
                  <w:szCs w:val="18"/>
                  <w:lang w:val="en-US" w:eastAsia="ko-KR"/>
                </w:rPr>
                <w:t>≤</w:t>
              </w:r>
              <w:r>
                <w:rPr>
                  <w:rFonts w:ascii="Arial" w:eastAsia="맑은 고딕" w:hAnsi="Arial" w:cs="Arial"/>
                  <w:color w:val="000000"/>
                  <w:sz w:val="18"/>
                  <w:szCs w:val="18"/>
                  <w:lang w:val="en-US" w:eastAsia="ko-KR"/>
                </w:rPr>
                <w:t xml:space="preserve"> </w:t>
              </w:r>
              <w:r>
                <w:rPr>
                  <w:rFonts w:ascii="Arial" w:eastAsia="맑은 고딕" w:hAnsi="Arial" w:cs="Arial"/>
                  <w:color w:val="000000"/>
                  <w:sz w:val="18"/>
                  <w:szCs w:val="18"/>
                  <w:highlight w:val="yellow"/>
                  <w:lang w:val="en-US" w:eastAsia="ko-KR"/>
                </w:rPr>
                <w:t>2.5</w:t>
              </w:r>
            </w:ins>
          </w:p>
        </w:tc>
      </w:tr>
      <w:tr w:rsidR="00CE2AC6" w:rsidTr="00CE2AC6">
        <w:trPr>
          <w:trHeight w:val="280"/>
          <w:jc w:val="center"/>
          <w:ins w:id="1187" w:author="Suhwan Lim" w:date="2020-06-08T18:51:00Z"/>
        </w:trPr>
        <w:tc>
          <w:tcPr>
            <w:tcW w:w="6365" w:type="dxa"/>
            <w:gridSpan w:val="3"/>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ins w:id="1188" w:author="Suhwan Lim" w:date="2020-06-08T18:51:00Z"/>
                <w:rFonts w:ascii="돋움" w:eastAsia="돋움" w:hAnsi="돋움" w:cs="Arial"/>
                <w:color w:val="000000"/>
                <w:szCs w:val="18"/>
                <w:lang w:val="en-US" w:eastAsia="ko-KR"/>
              </w:rPr>
            </w:pPr>
            <w:ins w:id="1189" w:author="Suhwan Lim" w:date="2020-06-08T18:51:00Z">
              <w:r>
                <w:t>NOTE 1: Inner and Outer RB allocations are defined in section 8.1.2.1</w:t>
              </w:r>
            </w:ins>
          </w:p>
        </w:tc>
      </w:tr>
    </w:tbl>
    <w:p w:rsidR="00B010CC" w:rsidRPr="00781EB6" w:rsidRDefault="00B010CC" w:rsidP="007B101B"/>
    <w:p w:rsidR="007B101B" w:rsidRPr="00A1424B" w:rsidRDefault="007B101B" w:rsidP="007B101B">
      <w:pPr>
        <w:pStyle w:val="3"/>
        <w:overflowPunct w:val="0"/>
        <w:textAlignment w:val="baseline"/>
        <w:rPr>
          <w:szCs w:val="28"/>
          <w:lang w:eastAsia="x-none"/>
        </w:rPr>
      </w:pPr>
      <w:bookmarkStart w:id="1190" w:name="_Toc463997759"/>
      <w:bookmarkStart w:id="1191" w:name="_Toc36034800"/>
      <w:bookmarkStart w:id="1192" w:name="_Toc42537081"/>
      <w:bookmarkStart w:id="1193" w:name="_Toc42537606"/>
      <w:r w:rsidRPr="00BB6C1E">
        <w:rPr>
          <w:szCs w:val="28"/>
          <w:lang w:eastAsia="x-none"/>
        </w:rPr>
        <w:t>8.1.3</w:t>
      </w:r>
      <w:r w:rsidRPr="00BB6C1E">
        <w:rPr>
          <w:szCs w:val="28"/>
          <w:lang w:eastAsia="x-none"/>
        </w:rPr>
        <w:tab/>
        <w:t>UE maximum output power with additional requirements</w:t>
      </w:r>
      <w:bookmarkEnd w:id="1190"/>
      <w:bookmarkEnd w:id="1191"/>
      <w:bookmarkEnd w:id="1192"/>
      <w:bookmarkEnd w:id="1193"/>
    </w:p>
    <w:p w:rsidR="007B101B" w:rsidRPr="00795ABE" w:rsidRDefault="007B101B" w:rsidP="007B101B">
      <w:pPr>
        <w:rPr>
          <w:i/>
          <w:color w:val="0066FF"/>
          <w:lang w:eastAsia="ko-KR"/>
        </w:rPr>
      </w:pPr>
    </w:p>
    <w:p w:rsidR="00CF4F7A" w:rsidRPr="00D83375" w:rsidRDefault="00CF4F7A" w:rsidP="00CF4F7A">
      <w:pPr>
        <w:spacing w:after="240"/>
        <w:rPr>
          <w:rFonts w:eastAsia="바탕"/>
          <w:lang w:val="en-US" w:eastAsia="ko-KR"/>
        </w:rPr>
      </w:pPr>
      <w:r>
        <w:rPr>
          <w:rFonts w:eastAsia="바탕"/>
          <w:lang w:eastAsia="ko-KR"/>
        </w:rPr>
        <w:t xml:space="preserve">To comply the </w:t>
      </w:r>
      <w:r>
        <w:rPr>
          <w:lang w:eastAsia="zh-CN" w:bidi="bn-IN"/>
        </w:rPr>
        <w:t>EN 302 571</w:t>
      </w:r>
      <w:r>
        <w:rPr>
          <w:rFonts w:eastAsia="바탕"/>
          <w:lang w:val="en-US" w:eastAsia="ko-KR"/>
        </w:rPr>
        <w:t xml:space="preserve"> standard  emission mask, RAN4 need to derive A-MPR requirements considering with the additional A-SEM and A-SE requirements in </w:t>
      </w:r>
      <w:r>
        <w:rPr>
          <w:lang w:eastAsia="zh-CN" w:bidi="bn-IN"/>
        </w:rPr>
        <w:t>EN 302 571</w:t>
      </w:r>
      <w:r>
        <w:rPr>
          <w:rFonts w:eastAsia="바탕"/>
          <w:lang w:val="en-US" w:eastAsia="ko-KR"/>
        </w:rPr>
        <w:t xml:space="preserve"> standard as shown in Table 8.1.3-1 and Table 8.1.3-2. </w:t>
      </w:r>
    </w:p>
    <w:p w:rsidR="00CF4F7A" w:rsidRDefault="00CF4F7A" w:rsidP="00CF4F7A">
      <w:pPr>
        <w:spacing w:after="240"/>
        <w:rPr>
          <w:rFonts w:eastAsia="바탕"/>
          <w:lang w:val="en-US" w:eastAsia="ko-KR"/>
        </w:rPr>
      </w:pPr>
      <w:r>
        <w:rPr>
          <w:rFonts w:eastAsia="바탕"/>
          <w:lang w:val="en-US" w:eastAsia="ko-KR"/>
        </w:rPr>
        <w:t>NR V2X UE shall satisfy the additional SEM and additional SE requirements</w:t>
      </w:r>
      <w:r w:rsidRPr="00D83375">
        <w:rPr>
          <w:rFonts w:eastAsia="바탕" w:hint="eastAsia"/>
          <w:lang w:val="en-US" w:eastAsia="ko-KR"/>
        </w:rPr>
        <w:t xml:space="preserve"> </w:t>
      </w:r>
      <w:r>
        <w:rPr>
          <w:rFonts w:eastAsia="바탕"/>
          <w:lang w:val="en-US" w:eastAsia="ko-KR"/>
        </w:rPr>
        <w:t xml:space="preserve">when NS_33 </w:t>
      </w:r>
      <w:r w:rsidRPr="001D386E">
        <w:t xml:space="preserve">is configured from pre-configured radio parameters or the cell and the indication from upper layers has indicated </w:t>
      </w:r>
      <w:r>
        <w:rPr>
          <w:rFonts w:eastAsia="바탕"/>
          <w:lang w:val="en-US" w:eastAsia="ko-KR"/>
        </w:rPr>
        <w:t>was informed.</w:t>
      </w:r>
    </w:p>
    <w:p w:rsidR="00CF4F7A" w:rsidRPr="001D386E" w:rsidRDefault="00CF4F7A" w:rsidP="00CF4F7A">
      <w:pPr>
        <w:pStyle w:val="TH"/>
      </w:pPr>
      <w:r>
        <w:lastRenderedPageBreak/>
        <w:t>Table 8.1.3-1</w:t>
      </w:r>
      <w:r w:rsidRPr="00414DAE">
        <w:t>:</w:t>
      </w:r>
      <w:r>
        <w:t xml:space="preserve"> Additional</w:t>
      </w:r>
      <w:r w:rsidRPr="001D386E">
        <w:t xml:space="preserve"> </w:t>
      </w:r>
      <w:r>
        <w:t xml:space="preserve">SEM </w:t>
      </w:r>
      <w:r w:rsidRPr="001D386E">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CF4F7A" w:rsidRPr="001D386E" w:rsidTr="00CF4F7A">
        <w:trPr>
          <w:cantSplit/>
          <w:trHeight w:val="276"/>
          <w:jc w:val="center"/>
        </w:trPr>
        <w:tc>
          <w:tcPr>
            <w:tcW w:w="7203" w:type="dxa"/>
            <w:gridSpan w:val="3"/>
            <w:vAlign w:val="center"/>
          </w:tcPr>
          <w:p w:rsidR="00CF4F7A" w:rsidRPr="001D386E" w:rsidRDefault="00CF4F7A" w:rsidP="00CF4F7A">
            <w:pPr>
              <w:pStyle w:val="TAH"/>
              <w:rPr>
                <w:rFonts w:cs="Arial"/>
              </w:rPr>
            </w:pPr>
            <w:r w:rsidRPr="001D386E">
              <w:rPr>
                <w:rFonts w:cs="Arial"/>
              </w:rPr>
              <w:t>Spectrum emission limit (dBm EIRP)/ Channel bandwidth</w:t>
            </w:r>
          </w:p>
        </w:tc>
      </w:tr>
      <w:tr w:rsidR="00CF4F7A" w:rsidRPr="001D386E" w:rsidTr="00CF4F7A">
        <w:trPr>
          <w:cantSplit/>
          <w:trHeight w:val="368"/>
          <w:jc w:val="center"/>
        </w:trPr>
        <w:tc>
          <w:tcPr>
            <w:tcW w:w="1555" w:type="dxa"/>
            <w:vAlign w:val="center"/>
          </w:tcPr>
          <w:p w:rsidR="00CF4F7A" w:rsidRPr="001D386E" w:rsidRDefault="00CF4F7A" w:rsidP="00CF4F7A">
            <w:pPr>
              <w:pStyle w:val="TAH"/>
              <w:rPr>
                <w:rFonts w:cs="Arial"/>
              </w:rPr>
            </w:pPr>
            <w:r w:rsidRPr="001D386E">
              <w:rPr>
                <w:rFonts w:cs="Arial"/>
              </w:rPr>
              <w:t>Δf</w:t>
            </w:r>
            <w:r w:rsidRPr="001D386E">
              <w:rPr>
                <w:rFonts w:cs="Arial"/>
                <w:vertAlign w:val="subscript"/>
              </w:rPr>
              <w:t>OOB</w:t>
            </w:r>
          </w:p>
          <w:p w:rsidR="00CF4F7A" w:rsidRPr="001D386E" w:rsidRDefault="00CF4F7A" w:rsidP="00CF4F7A">
            <w:pPr>
              <w:pStyle w:val="TAH"/>
              <w:rPr>
                <w:rFonts w:cs="Arial"/>
              </w:rPr>
            </w:pPr>
            <w:r w:rsidRPr="001D386E">
              <w:rPr>
                <w:rFonts w:cs="Arial"/>
              </w:rPr>
              <w:t>(MHz)</w:t>
            </w:r>
          </w:p>
        </w:tc>
        <w:tc>
          <w:tcPr>
            <w:tcW w:w="3832" w:type="dxa"/>
            <w:vAlign w:val="center"/>
          </w:tcPr>
          <w:p w:rsidR="00CF4F7A" w:rsidRPr="001D386E" w:rsidRDefault="00CF4F7A" w:rsidP="00CF4F7A">
            <w:pPr>
              <w:pStyle w:val="TAH"/>
              <w:rPr>
                <w:rFonts w:cs="Arial"/>
              </w:rPr>
            </w:pPr>
            <w:r w:rsidRPr="001D386E">
              <w:rPr>
                <w:rFonts w:cs="Arial"/>
              </w:rPr>
              <w:t>10 MHz</w:t>
            </w:r>
          </w:p>
        </w:tc>
        <w:tc>
          <w:tcPr>
            <w:tcW w:w="1816" w:type="dxa"/>
            <w:vAlign w:val="center"/>
          </w:tcPr>
          <w:p w:rsidR="00CF4F7A" w:rsidRPr="001D386E" w:rsidRDefault="00CF4F7A" w:rsidP="00CF4F7A">
            <w:pPr>
              <w:pStyle w:val="TAH"/>
              <w:rPr>
                <w:rFonts w:cs="Arial"/>
              </w:rPr>
            </w:pPr>
            <w:r w:rsidRPr="001D386E">
              <w:rPr>
                <w:rFonts w:cs="Arial"/>
              </w:rPr>
              <w:t>Measurement bandwidth</w:t>
            </w:r>
          </w:p>
        </w:tc>
      </w:tr>
      <w:tr w:rsidR="00CF4F7A" w:rsidRPr="001D386E" w:rsidTr="00CF4F7A">
        <w:trPr>
          <w:cantSplit/>
          <w:trHeight w:val="462"/>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0-0.5</w:t>
            </w:r>
          </w:p>
        </w:tc>
        <w:tc>
          <w:tcPr>
            <w:tcW w:w="3832" w:type="dxa"/>
            <w:vAlign w:val="center"/>
          </w:tcPr>
          <w:p w:rsidR="00CF4F7A" w:rsidRPr="001D386E" w:rsidRDefault="00CF4F7A" w:rsidP="00CF4F7A">
            <w:pPr>
              <w:pStyle w:val="TAC"/>
              <w:rPr>
                <w:rFonts w:cs="Arial"/>
                <w:b/>
              </w:rPr>
            </w:pPr>
            <w:r w:rsidRPr="001D386E">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r w:rsidR="00CF4F7A" w:rsidRPr="001D386E" w:rsidTr="00CF4F7A">
        <w:trPr>
          <w:cantSplit/>
          <w:trHeight w:val="380"/>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0.5-5</w:t>
            </w:r>
          </w:p>
        </w:tc>
        <w:tc>
          <w:tcPr>
            <w:tcW w:w="3832" w:type="dxa"/>
            <w:vAlign w:val="center"/>
          </w:tcPr>
          <w:p w:rsidR="00CF4F7A" w:rsidRPr="001D386E" w:rsidRDefault="00CF4F7A" w:rsidP="00CF4F7A">
            <w:pPr>
              <w:pStyle w:val="TAC"/>
              <w:rPr>
                <w:rFonts w:cs="Arial"/>
              </w:rPr>
            </w:pPr>
            <w:r w:rsidRPr="001D386E">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r w:rsidR="00CF4F7A" w:rsidRPr="001D386E" w:rsidTr="00CF4F7A">
        <w:trPr>
          <w:cantSplit/>
          <w:trHeight w:val="361"/>
          <w:jc w:val="center"/>
        </w:trPr>
        <w:tc>
          <w:tcPr>
            <w:tcW w:w="1555" w:type="dxa"/>
          </w:tcPr>
          <w:p w:rsidR="00CF4F7A" w:rsidRPr="001D386E" w:rsidRDefault="00CF4F7A" w:rsidP="00CF4F7A">
            <w:pPr>
              <w:pStyle w:val="TAC"/>
              <w:rPr>
                <w:rFonts w:cs="Arial"/>
              </w:rPr>
            </w:pPr>
            <w:r w:rsidRPr="001D386E">
              <w:rPr>
                <w:rFonts w:cs="Arial"/>
              </w:rPr>
              <w:sym w:font="Symbol" w:char="F0B1"/>
            </w:r>
            <w:r w:rsidRPr="001D386E">
              <w:rPr>
                <w:rFonts w:cs="Arial"/>
              </w:rPr>
              <w:t xml:space="preserve"> 5-10</w:t>
            </w:r>
          </w:p>
        </w:tc>
        <w:tc>
          <w:tcPr>
            <w:tcW w:w="3832" w:type="dxa"/>
            <w:vAlign w:val="center"/>
          </w:tcPr>
          <w:p w:rsidR="00CF4F7A" w:rsidRPr="001D386E" w:rsidRDefault="00CF4F7A" w:rsidP="00CF4F7A">
            <w:pPr>
              <w:pStyle w:val="TAC"/>
              <w:rPr>
                <w:rFonts w:cs="Arial"/>
              </w:rPr>
            </w:pPr>
            <w:r w:rsidRPr="001D386E">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1D386E">
              <w:rPr>
                <w:rFonts w:cs="Arial" w:hint="eastAsia"/>
              </w:rPr>
              <w:t>]</w:t>
            </w:r>
          </w:p>
        </w:tc>
        <w:tc>
          <w:tcPr>
            <w:tcW w:w="1816" w:type="dxa"/>
            <w:vAlign w:val="center"/>
          </w:tcPr>
          <w:p w:rsidR="00CF4F7A" w:rsidRPr="001D386E" w:rsidRDefault="00CF4F7A" w:rsidP="00CF4F7A">
            <w:pPr>
              <w:pStyle w:val="TAC"/>
              <w:rPr>
                <w:rFonts w:cs="Arial"/>
              </w:rPr>
            </w:pPr>
            <w:r w:rsidRPr="001D386E">
              <w:rPr>
                <w:rFonts w:cs="Arial"/>
              </w:rPr>
              <w:t>100 kHz</w:t>
            </w:r>
          </w:p>
        </w:tc>
      </w:tr>
    </w:tbl>
    <w:p w:rsidR="007B101B" w:rsidRDefault="007B101B" w:rsidP="007B101B"/>
    <w:p w:rsidR="00CF4F7A" w:rsidRPr="001D386E" w:rsidRDefault="00CF4F7A" w:rsidP="00CF4F7A">
      <w:pPr>
        <w:pStyle w:val="NO"/>
      </w:pPr>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CF4F7A" w:rsidRPr="001D386E" w:rsidRDefault="00CF4F7A" w:rsidP="00CF4F7A">
      <w:pPr>
        <w:pStyle w:val="NO"/>
      </w:pPr>
      <w:r w:rsidRPr="001D386E">
        <w:t>NOTE 2:</w:t>
      </w:r>
      <w:r w:rsidRPr="001D386E">
        <w:rPr>
          <w:rFonts w:eastAsia="맑은 고딕" w:hint="eastAsia"/>
        </w:rPr>
        <w:tab/>
      </w:r>
      <w:r w:rsidRPr="001D386E">
        <w:t>Additional SEM for V2X overrides any other requirements in frequency range 5855-5950MHz.</w:t>
      </w:r>
    </w:p>
    <w:p w:rsidR="00CF4F7A" w:rsidRPr="001D386E" w:rsidRDefault="00CF4F7A" w:rsidP="00CF4F7A">
      <w:pPr>
        <w:pStyle w:val="NO"/>
      </w:pPr>
      <w:r w:rsidRPr="001D386E">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G in TS38.101-1</w:t>
      </w:r>
      <w:r w:rsidRPr="001D386E">
        <w:t>.</w:t>
      </w:r>
    </w:p>
    <w:p w:rsidR="00CF4F7A" w:rsidRDefault="00CF4F7A" w:rsidP="007B101B"/>
    <w:p w:rsidR="00CF4F7A" w:rsidRPr="009E1935" w:rsidRDefault="00CF4F7A" w:rsidP="00CF4F7A">
      <w:pPr>
        <w:pStyle w:val="TH"/>
        <w:rPr>
          <w:rFonts w:eastAsia="SimSun"/>
          <w:lang w:eastAsia="zh-CN"/>
        </w:rPr>
      </w:pPr>
      <w:r>
        <w:t>Table 8.1.3-2</w:t>
      </w:r>
      <w:r w:rsidRPr="00414DAE">
        <w:t>:</w:t>
      </w:r>
      <w:r>
        <w:t xml:space="preserve"> Additional</w:t>
      </w:r>
      <w:r w:rsidRPr="001D386E">
        <w:t xml:space="preserve"> </w:t>
      </w:r>
      <w:r>
        <w:t>SE requirements</w:t>
      </w:r>
    </w:p>
    <w:tbl>
      <w:tblPr>
        <w:tblW w:w="8946"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0"/>
        <w:gridCol w:w="3166"/>
        <w:gridCol w:w="772"/>
        <w:gridCol w:w="362"/>
        <w:gridCol w:w="772"/>
        <w:gridCol w:w="1134"/>
        <w:gridCol w:w="851"/>
        <w:gridCol w:w="929"/>
      </w:tblGrid>
      <w:tr w:rsidR="00CF4F7A" w:rsidRPr="001D386E" w:rsidTr="00CF4F7A">
        <w:trPr>
          <w:trHeight w:val="224"/>
          <w:jc w:val="center"/>
        </w:trPr>
        <w:tc>
          <w:tcPr>
            <w:tcW w:w="960" w:type="dxa"/>
            <w:vMerge w:val="restart"/>
            <w:shd w:val="clear" w:color="auto" w:fill="auto"/>
          </w:tcPr>
          <w:p w:rsidR="00CF4F7A" w:rsidRPr="001D386E" w:rsidRDefault="00CF4F7A" w:rsidP="00CF4F7A">
            <w:pPr>
              <w:keepNext/>
              <w:keepLines/>
              <w:spacing w:after="0"/>
              <w:jc w:val="center"/>
              <w:rPr>
                <w:rFonts w:ascii="Arial" w:hAnsi="Arial" w:cs="Arial"/>
                <w:sz w:val="16"/>
                <w:szCs w:val="16"/>
              </w:rPr>
            </w:pPr>
            <w:r>
              <w:rPr>
                <w:rFonts w:ascii="Arial" w:hAnsi="Arial" w:cs="Arial"/>
                <w:sz w:val="16"/>
                <w:szCs w:val="16"/>
              </w:rPr>
              <w:t>n</w:t>
            </w:r>
            <w:r w:rsidRPr="001D386E">
              <w:rPr>
                <w:rFonts w:ascii="Arial" w:hAnsi="Arial" w:cs="Arial" w:hint="eastAsia"/>
                <w:sz w:val="16"/>
                <w:szCs w:val="16"/>
              </w:rPr>
              <w:t>47</w:t>
            </w:r>
          </w:p>
        </w:tc>
        <w:tc>
          <w:tcPr>
            <w:tcW w:w="3166" w:type="dxa"/>
            <w:shd w:val="clear" w:color="auto" w:fill="auto"/>
            <w:vAlign w:val="center"/>
          </w:tcPr>
          <w:p w:rsidR="00CF4F7A" w:rsidRPr="001D386E" w:rsidRDefault="00CF4F7A" w:rsidP="00CF4F7A">
            <w:pPr>
              <w:keepNext/>
              <w:keepLines/>
              <w:spacing w:after="0"/>
              <w:rPr>
                <w:rFonts w:ascii="Arial" w:hAnsi="Arial" w:cs="Arial"/>
                <w:sz w:val="16"/>
                <w:szCs w:val="16"/>
                <w:lang w:eastAsia="zh-CN"/>
              </w:rPr>
            </w:pPr>
            <w:r w:rsidRPr="001D386E">
              <w:rPr>
                <w:rFonts w:ascii="Arial" w:hAnsi="Arial" w:cs="Arial"/>
                <w:sz w:val="16"/>
                <w:szCs w:val="16"/>
              </w:rPr>
              <w:t>E-UTRA Band 1, 3, 5, 7, 8, 22, 26, 28, 34, 39, 40, 41, 42, 44</w:t>
            </w:r>
            <w:r w:rsidRPr="001D386E">
              <w:rPr>
                <w:rFonts w:ascii="Arial" w:hAnsi="Arial" w:cs="Arial" w:hint="eastAsia"/>
                <w:sz w:val="16"/>
                <w:szCs w:val="16"/>
              </w:rPr>
              <w:t>, 45</w:t>
            </w:r>
            <w:r w:rsidRPr="001D386E">
              <w:rPr>
                <w:rFonts w:ascii="Arial" w:hAnsi="Arial" w:cs="Arial"/>
                <w:sz w:val="16"/>
                <w:szCs w:val="16"/>
              </w:rPr>
              <w:t>, 65, 68, 72, 73</w:t>
            </w:r>
          </w:p>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lang w:eastAsia="zh-CN"/>
              </w:rPr>
              <w:t>NR band n77, n78 , n79</w:t>
            </w:r>
          </w:p>
        </w:tc>
        <w:tc>
          <w:tcPr>
            <w:tcW w:w="772" w:type="dxa"/>
            <w:shd w:val="clear" w:color="auto" w:fill="auto"/>
            <w:vAlign w:val="center"/>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sz w:val="16"/>
                <w:szCs w:val="16"/>
              </w:rPr>
              <w:t>F</w:t>
            </w:r>
            <w:r w:rsidRPr="001D386E">
              <w:rPr>
                <w:rFonts w:ascii="Arial" w:hAnsi="Arial" w:cs="Arial"/>
                <w:sz w:val="12"/>
                <w:szCs w:val="16"/>
              </w:rPr>
              <w:t>DL_low</w:t>
            </w:r>
            <w:r w:rsidRPr="001D386E">
              <w:rPr>
                <w:rFonts w:ascii="Arial" w:hAnsi="Arial" w:cs="Arial"/>
                <w:sz w:val="16"/>
                <w:szCs w:val="16"/>
              </w:rPr>
              <w:t xml:space="preserve"> </w:t>
            </w:r>
          </w:p>
        </w:tc>
        <w:tc>
          <w:tcPr>
            <w:tcW w:w="362"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w:t>
            </w:r>
          </w:p>
        </w:tc>
        <w:tc>
          <w:tcPr>
            <w:tcW w:w="772" w:type="dxa"/>
            <w:shd w:val="clear" w:color="auto" w:fill="auto"/>
            <w:vAlign w:val="center"/>
          </w:tcPr>
          <w:p w:rsidR="00CF4F7A" w:rsidRPr="001D386E" w:rsidRDefault="00CF4F7A" w:rsidP="00CF4F7A">
            <w:pPr>
              <w:keepNext/>
              <w:keepLines/>
              <w:spacing w:after="0"/>
              <w:rPr>
                <w:rFonts w:ascii="Arial" w:hAnsi="Arial" w:cs="Arial"/>
                <w:sz w:val="16"/>
                <w:szCs w:val="16"/>
              </w:rPr>
            </w:pPr>
            <w:r w:rsidRPr="001D386E">
              <w:rPr>
                <w:rFonts w:ascii="Arial" w:hAnsi="Arial" w:cs="Arial"/>
                <w:sz w:val="16"/>
                <w:szCs w:val="16"/>
              </w:rPr>
              <w:t>F</w:t>
            </w:r>
            <w:r w:rsidRPr="001D386E">
              <w:rPr>
                <w:rFonts w:ascii="Arial" w:hAnsi="Arial" w:cs="Arial"/>
                <w:sz w:val="12"/>
                <w:szCs w:val="12"/>
              </w:rPr>
              <w:t>DL_high</w:t>
            </w:r>
          </w:p>
        </w:tc>
        <w:tc>
          <w:tcPr>
            <w:tcW w:w="1134"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-50</w:t>
            </w:r>
          </w:p>
        </w:tc>
        <w:tc>
          <w:tcPr>
            <w:tcW w:w="851"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p>
        </w:tc>
      </w:tr>
      <w:tr w:rsidR="00CF4F7A" w:rsidRPr="001D386E" w:rsidTr="00CF4F7A">
        <w:trPr>
          <w:trHeight w:val="224"/>
          <w:jc w:val="center"/>
        </w:trPr>
        <w:tc>
          <w:tcPr>
            <w:tcW w:w="960" w:type="dxa"/>
            <w:vMerge/>
            <w:shd w:val="clear" w:color="auto" w:fill="auto"/>
          </w:tcPr>
          <w:p w:rsidR="00CF4F7A" w:rsidRPr="001D386E"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rFonts w:ascii="Arial" w:hAnsi="Arial" w:cs="Arial"/>
                <w:sz w:val="16"/>
                <w:szCs w:val="16"/>
              </w:rPr>
            </w:pPr>
            <w:r w:rsidRPr="001D386E">
              <w:rPr>
                <w:rFonts w:ascii="Arial" w:hAnsi="Arial" w:cs="Arial"/>
                <w:sz w:val="16"/>
                <w:szCs w:val="16"/>
              </w:rPr>
              <w:t>Frequency range</w:t>
            </w:r>
          </w:p>
        </w:tc>
        <w:tc>
          <w:tcPr>
            <w:tcW w:w="772" w:type="dxa"/>
            <w:shd w:val="clear" w:color="auto" w:fill="auto"/>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hint="eastAsia"/>
                <w:sz w:val="16"/>
                <w:szCs w:val="16"/>
              </w:rPr>
              <w:t>5925</w:t>
            </w:r>
          </w:p>
        </w:tc>
        <w:tc>
          <w:tcPr>
            <w:tcW w:w="362" w:type="dxa"/>
            <w:shd w:val="clear" w:color="auto" w:fill="auto"/>
            <w:vAlign w:val="bottom"/>
          </w:tcPr>
          <w:p w:rsidR="00CF4F7A" w:rsidRPr="001D386E" w:rsidRDefault="00CF4F7A" w:rsidP="00CF4F7A">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5950</w:t>
            </w:r>
          </w:p>
        </w:tc>
        <w:tc>
          <w:tcPr>
            <w:tcW w:w="1134" w:type="dxa"/>
            <w:shd w:val="clear" w:color="auto" w:fill="auto"/>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-30</w:t>
            </w:r>
            <w:r w:rsidRPr="001D386E">
              <w:rPr>
                <w:rFonts w:ascii="Arial" w:hAnsi="Arial" w:cs="Arial"/>
                <w:sz w:val="16"/>
                <w:szCs w:val="16"/>
              </w:rPr>
              <w:t xml:space="preserve"> EIRP</w:t>
            </w:r>
          </w:p>
        </w:tc>
        <w:tc>
          <w:tcPr>
            <w:tcW w:w="851" w:type="dxa"/>
            <w:shd w:val="clear" w:color="auto" w:fill="auto"/>
            <w:noWrap/>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1</w:t>
            </w:r>
          </w:p>
        </w:tc>
        <w:tc>
          <w:tcPr>
            <w:tcW w:w="929" w:type="dxa"/>
            <w:shd w:val="clear" w:color="auto" w:fill="auto"/>
            <w:noWrap/>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eastAsia="맑은 고딕" w:hAnsi="Arial" w:cs="Arial" w:hint="eastAsia"/>
                <w:sz w:val="16"/>
                <w:szCs w:val="16"/>
              </w:rPr>
              <w:t>, 40</w:t>
            </w:r>
            <w:r w:rsidRPr="001D386E">
              <w:rPr>
                <w:rFonts w:ascii="Arial" w:eastAsia="맑은 고딕" w:hAnsi="Arial" w:cs="Arial"/>
                <w:sz w:val="16"/>
                <w:szCs w:val="16"/>
              </w:rPr>
              <w:t>, 43</w:t>
            </w:r>
          </w:p>
        </w:tc>
      </w:tr>
      <w:tr w:rsidR="00CF4F7A" w:rsidRPr="001D386E" w:rsidTr="00CF4F7A">
        <w:trPr>
          <w:trHeight w:val="224"/>
          <w:jc w:val="center"/>
        </w:trPr>
        <w:tc>
          <w:tcPr>
            <w:tcW w:w="960" w:type="dxa"/>
            <w:vMerge/>
            <w:shd w:val="clear" w:color="auto" w:fill="auto"/>
          </w:tcPr>
          <w:p w:rsidR="00CF4F7A" w:rsidRPr="001D386E" w:rsidRDefault="00CF4F7A" w:rsidP="00CF4F7A">
            <w:pPr>
              <w:keepNext/>
              <w:keepLines/>
              <w:spacing w:after="0"/>
              <w:jc w:val="center"/>
              <w:rPr>
                <w:rFonts w:ascii="Arial" w:hAnsi="Arial" w:cs="Arial"/>
                <w:sz w:val="16"/>
                <w:szCs w:val="16"/>
              </w:rPr>
            </w:pPr>
          </w:p>
        </w:tc>
        <w:tc>
          <w:tcPr>
            <w:tcW w:w="3166" w:type="dxa"/>
            <w:shd w:val="clear" w:color="auto" w:fill="auto"/>
            <w:vAlign w:val="bottom"/>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Frequency range</w:t>
            </w:r>
          </w:p>
        </w:tc>
        <w:tc>
          <w:tcPr>
            <w:tcW w:w="772" w:type="dxa"/>
            <w:shd w:val="clear" w:color="auto" w:fill="auto"/>
            <w:vAlign w:val="center"/>
          </w:tcPr>
          <w:p w:rsidR="00CF4F7A" w:rsidRPr="001D386E" w:rsidRDefault="00CF4F7A" w:rsidP="00CF4F7A">
            <w:pPr>
              <w:keepNext/>
              <w:keepLines/>
              <w:spacing w:after="0"/>
              <w:jc w:val="right"/>
              <w:rPr>
                <w:rFonts w:ascii="Arial" w:hAnsi="Arial" w:cs="Arial"/>
                <w:sz w:val="16"/>
                <w:szCs w:val="16"/>
              </w:rPr>
            </w:pPr>
            <w:r w:rsidRPr="001D386E">
              <w:rPr>
                <w:rFonts w:ascii="Arial" w:hAnsi="Arial" w:cs="Arial" w:hint="eastAsia"/>
                <w:sz w:val="16"/>
                <w:szCs w:val="16"/>
              </w:rPr>
              <w:t>58</w:t>
            </w:r>
            <w:r w:rsidRPr="001D386E">
              <w:rPr>
                <w:rFonts w:ascii="Arial" w:hAnsi="Arial" w:cs="Arial"/>
                <w:sz w:val="16"/>
                <w:szCs w:val="16"/>
              </w:rPr>
              <w:t>15</w:t>
            </w:r>
          </w:p>
        </w:tc>
        <w:tc>
          <w:tcPr>
            <w:tcW w:w="362" w:type="dxa"/>
            <w:shd w:val="clear" w:color="auto" w:fill="auto"/>
            <w:vAlign w:val="bottom"/>
          </w:tcPr>
          <w:p w:rsidR="00CF4F7A" w:rsidRPr="001D386E" w:rsidRDefault="00CF4F7A" w:rsidP="00CF4F7A">
            <w:pPr>
              <w:keepNext/>
              <w:keepLines/>
              <w:spacing w:after="0"/>
              <w:jc w:val="center"/>
              <w:rPr>
                <w:rFonts w:ascii="Arial" w:hAnsi="Arial" w:cs="Arial"/>
                <w:sz w:val="16"/>
                <w:szCs w:val="16"/>
              </w:rPr>
            </w:pPr>
            <w:r w:rsidRPr="001D386E">
              <w:rPr>
                <w:rFonts w:cs="Arial"/>
                <w:sz w:val="16"/>
                <w:szCs w:val="16"/>
              </w:rPr>
              <w:t>-</w:t>
            </w:r>
          </w:p>
        </w:tc>
        <w:tc>
          <w:tcPr>
            <w:tcW w:w="772" w:type="dxa"/>
            <w:shd w:val="clear" w:color="auto" w:fill="auto"/>
            <w:vAlign w:val="center"/>
          </w:tcPr>
          <w:p w:rsidR="00CF4F7A" w:rsidRPr="001D386E" w:rsidRDefault="00CF4F7A" w:rsidP="00CF4F7A">
            <w:pPr>
              <w:keepNext/>
              <w:keepLines/>
              <w:spacing w:after="0"/>
              <w:rPr>
                <w:rFonts w:ascii="Arial" w:hAnsi="Arial" w:cs="Arial"/>
                <w:sz w:val="16"/>
                <w:szCs w:val="16"/>
              </w:rPr>
            </w:pPr>
            <w:r w:rsidRPr="001D386E">
              <w:rPr>
                <w:rFonts w:ascii="Arial" w:hAnsi="Arial" w:cs="Arial" w:hint="eastAsia"/>
                <w:sz w:val="16"/>
                <w:szCs w:val="16"/>
              </w:rPr>
              <w:t>5855</w:t>
            </w:r>
          </w:p>
        </w:tc>
        <w:tc>
          <w:tcPr>
            <w:tcW w:w="1134" w:type="dxa"/>
            <w:shd w:val="clear" w:color="auto" w:fill="auto"/>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-30 EIRP</w:t>
            </w:r>
          </w:p>
        </w:tc>
        <w:tc>
          <w:tcPr>
            <w:tcW w:w="851"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sz w:val="16"/>
                <w:szCs w:val="16"/>
              </w:rPr>
              <w:t>1</w:t>
            </w:r>
          </w:p>
        </w:tc>
        <w:tc>
          <w:tcPr>
            <w:tcW w:w="929" w:type="dxa"/>
            <w:shd w:val="clear" w:color="auto" w:fill="auto"/>
            <w:noWrap/>
            <w:vAlign w:val="center"/>
          </w:tcPr>
          <w:p w:rsidR="00CF4F7A" w:rsidRPr="001D386E" w:rsidRDefault="00CF4F7A" w:rsidP="00CF4F7A">
            <w:pPr>
              <w:keepNext/>
              <w:keepLines/>
              <w:spacing w:after="0"/>
              <w:jc w:val="center"/>
              <w:rPr>
                <w:rFonts w:ascii="Arial" w:hAnsi="Arial" w:cs="Arial"/>
                <w:sz w:val="16"/>
                <w:szCs w:val="16"/>
              </w:rPr>
            </w:pPr>
            <w:r w:rsidRPr="001D386E">
              <w:rPr>
                <w:rFonts w:ascii="Arial" w:hAnsi="Arial" w:cs="Arial" w:hint="eastAsia"/>
                <w:sz w:val="16"/>
                <w:szCs w:val="16"/>
              </w:rPr>
              <w:t>38</w:t>
            </w:r>
            <w:r w:rsidRPr="001D386E">
              <w:rPr>
                <w:rFonts w:ascii="Arial" w:hAnsi="Arial" w:cs="Arial"/>
                <w:sz w:val="16"/>
                <w:szCs w:val="16"/>
              </w:rPr>
              <w:t>, 43</w:t>
            </w:r>
          </w:p>
        </w:tc>
      </w:tr>
      <w:tr w:rsidR="00CF4F7A" w:rsidRPr="001D386E" w:rsidTr="00CF4F7A">
        <w:trPr>
          <w:trHeight w:val="224"/>
          <w:jc w:val="center"/>
        </w:trPr>
        <w:tc>
          <w:tcPr>
            <w:tcW w:w="8946" w:type="dxa"/>
            <w:gridSpan w:val="8"/>
            <w:shd w:val="clear" w:color="auto" w:fill="auto"/>
          </w:tcPr>
          <w:p w:rsidR="00CF4F7A" w:rsidRPr="001D386E" w:rsidRDefault="00CF4F7A" w:rsidP="00CF4F7A">
            <w:pPr>
              <w:pStyle w:val="TAN"/>
              <w:rPr>
                <w:rFonts w:cs="Arial"/>
              </w:rPr>
            </w:pPr>
            <w:r w:rsidRPr="001D386E">
              <w:rPr>
                <w:rFonts w:cs="Arial"/>
              </w:rPr>
              <w:t>NOTE 38:</w:t>
            </w:r>
            <w:r w:rsidRPr="001D386E">
              <w:rPr>
                <w:rFonts w:cs="Arial"/>
              </w:rPr>
              <w:tab/>
              <w:t>Applicable when NS_33 or NS_34 is configured by the pre-configured radio parameters.</w:t>
            </w:r>
          </w:p>
          <w:p w:rsidR="00CF4F7A" w:rsidRPr="001D386E" w:rsidRDefault="00CF4F7A" w:rsidP="00CF4F7A">
            <w:pPr>
              <w:pStyle w:val="TAN"/>
            </w:pPr>
            <w:r w:rsidRPr="001D386E">
              <w:t>NOTE 40: In the frequency range x-5950MHz, SE requirement of -30dBm/MHz should be applied; where x = max</w:t>
            </w:r>
            <w:r w:rsidRPr="001D386E">
              <w:rPr>
                <w:rFonts w:hint="eastAsia"/>
              </w:rPr>
              <w:t xml:space="preserve"> </w:t>
            </w:r>
            <w:r w:rsidRPr="001D386E">
              <w:t>(5925, fc + 15), where fc is the channel centre frequency</w:t>
            </w:r>
            <w:r w:rsidRPr="001D386E">
              <w:rPr>
                <w:rFonts w:hint="eastAsia"/>
              </w:rPr>
              <w:t>.</w:t>
            </w:r>
          </w:p>
          <w:p w:rsidR="00CF4F7A" w:rsidRPr="001D386E" w:rsidRDefault="00CF4F7A" w:rsidP="00CF4F7A">
            <w:pPr>
              <w:pStyle w:val="TAN"/>
            </w:pPr>
            <w:r w:rsidRPr="001D386E">
              <w:t>NOTE 43: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the principle described in annex I.</w:t>
            </w:r>
          </w:p>
          <w:p w:rsidR="00CF4F7A" w:rsidRPr="009E1935" w:rsidRDefault="00CF4F7A" w:rsidP="00CF4F7A">
            <w:pPr>
              <w:keepNext/>
              <w:keepLines/>
              <w:spacing w:after="0"/>
              <w:jc w:val="center"/>
              <w:rPr>
                <w:rFonts w:ascii="Arial" w:hAnsi="Arial" w:cs="Arial"/>
                <w:sz w:val="16"/>
                <w:szCs w:val="16"/>
                <w:lang w:eastAsia="ko-KR"/>
              </w:rPr>
            </w:pPr>
          </w:p>
        </w:tc>
      </w:tr>
    </w:tbl>
    <w:p w:rsidR="00CF4F7A" w:rsidRDefault="00CF4F7A" w:rsidP="00CF4F7A">
      <w:pPr>
        <w:rPr>
          <w:lang w:eastAsia="zh-CN"/>
        </w:rPr>
      </w:pPr>
    </w:p>
    <w:p w:rsidR="00CF4F7A" w:rsidRDefault="00CF4F7A" w:rsidP="00CF4F7A">
      <w:pPr>
        <w:rPr>
          <w:lang w:eastAsia="ko-KR"/>
        </w:rPr>
      </w:pPr>
      <w:r>
        <w:rPr>
          <w:lang w:eastAsia="ko-KR"/>
        </w:rPr>
        <w:t>A</w:t>
      </w:r>
      <w:r>
        <w:rPr>
          <w:rFonts w:hint="eastAsia"/>
          <w:lang w:eastAsia="ko-KR"/>
        </w:rPr>
        <w:t>lso,</w:t>
      </w:r>
      <w:r>
        <w:rPr>
          <w:lang w:eastAsia="ko-KR"/>
        </w:rPr>
        <w:t xml:space="preserve"> FCC had regulatory requirements for 40MHz in ITS spectrum as shown in Table 8.1.3-3</w:t>
      </w:r>
    </w:p>
    <w:p w:rsidR="00CF4F7A" w:rsidRPr="009E1935" w:rsidRDefault="00CF4F7A" w:rsidP="00CF4F7A">
      <w:pPr>
        <w:pStyle w:val="TH"/>
        <w:rPr>
          <w:rFonts w:eastAsia="SimSun"/>
          <w:lang w:eastAsia="zh-CN"/>
        </w:rPr>
      </w:pPr>
      <w:r>
        <w:t>Table 8.1.3-3</w:t>
      </w:r>
      <w:r w:rsidRPr="00414DAE">
        <w:t>:</w:t>
      </w:r>
      <w:r>
        <w:t xml:space="preserve"> Additional</w:t>
      </w:r>
      <w:r w:rsidRPr="001D386E">
        <w:t xml:space="preserve"> </w:t>
      </w:r>
      <w:r>
        <w:t xml:space="preserve">SEM requirements for 40MHz </w:t>
      </w:r>
      <w:r w:rsidRPr="001D386E">
        <w:t>channel bandwidth</w:t>
      </w:r>
      <w:r>
        <w:t xml:space="preserve"> (fc =5885 MHz)</w:t>
      </w:r>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Δf</w:t>
            </w:r>
            <w:r w:rsidRPr="00B40E68">
              <w:rPr>
                <w:rFonts w:cs="Arial"/>
                <w:vertAlign w:val="subscript"/>
              </w:rPr>
              <w:t>OOB</w:t>
            </w:r>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Measurement Bandwidth</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bl>
    <w:p w:rsidR="00CF4F7A" w:rsidRDefault="00CF4F7A" w:rsidP="007B101B"/>
    <w:p w:rsidR="00CF4F7A" w:rsidRDefault="00CF4F7A" w:rsidP="00CF4F7A">
      <w:pPr>
        <w:rPr>
          <w:lang w:eastAsia="ko-KR"/>
        </w:rPr>
      </w:pPr>
      <w:r>
        <w:rPr>
          <w:rFonts w:hint="eastAsia"/>
          <w:lang w:eastAsia="ko-KR"/>
        </w:rPr>
        <w:t xml:space="preserve">To comply the </w:t>
      </w:r>
      <w:r>
        <w:rPr>
          <w:lang w:eastAsia="ko-KR"/>
        </w:rPr>
        <w:t>regional</w:t>
      </w:r>
      <w:r>
        <w:rPr>
          <w:rFonts w:hint="eastAsia"/>
          <w:lang w:eastAsia="ko-KR"/>
        </w:rPr>
        <w:t xml:space="preserve"> </w:t>
      </w:r>
      <w:r>
        <w:rPr>
          <w:lang w:eastAsia="ko-KR"/>
        </w:rPr>
        <w:t xml:space="preserve">regulatory requirements, RAN4 </w:t>
      </w:r>
      <w:del w:id="1194" w:author="Suhwan Lim" w:date="2020-06-08T18:52:00Z">
        <w:r w:rsidDel="00CE2AC6">
          <w:rPr>
            <w:lang w:eastAsia="ko-KR"/>
          </w:rPr>
          <w:delText>specifiy</w:delText>
        </w:r>
      </w:del>
      <w:ins w:id="1195" w:author="Suhwan Lim" w:date="2020-06-08T18:52:00Z">
        <w:r w:rsidR="00CE2AC6">
          <w:rPr>
            <w:lang w:eastAsia="ko-KR"/>
          </w:rPr>
          <w:t>specify</w:t>
        </w:r>
      </w:ins>
      <w:r>
        <w:rPr>
          <w:lang w:eastAsia="ko-KR"/>
        </w:rPr>
        <w:t xml:space="preserve"> the A-MPR requirements according to different network signalling by pre-configured </w:t>
      </w:r>
      <w:r w:rsidRPr="00F37FED">
        <w:t>radio parameters or the cell and the indication from</w:t>
      </w:r>
      <w:r>
        <w:t xml:space="preserve"> upper layers has indicated to NR V2X</w:t>
      </w:r>
      <w:r w:rsidRPr="00F37FED">
        <w:t xml:space="preserve"> UE</w:t>
      </w:r>
      <w:r>
        <w:t>.</w:t>
      </w:r>
    </w:p>
    <w:p w:rsidR="00CF4F7A" w:rsidRDefault="00CF4F7A" w:rsidP="00CF4F7A">
      <w:pPr>
        <w:rPr>
          <w:lang w:eastAsia="zh-CN"/>
        </w:rPr>
      </w:pPr>
      <w:r>
        <w:t>T</w:t>
      </w:r>
      <w:r w:rsidRPr="0032110F">
        <w:rPr>
          <w:rFonts w:hint="eastAsia"/>
        </w:rPr>
        <w:t xml:space="preserve">he allowed </w:t>
      </w:r>
      <w:r>
        <w:rPr>
          <w:rFonts w:hint="eastAsia"/>
          <w:lang w:eastAsia="zh-CN"/>
        </w:rPr>
        <w:t xml:space="preserve">additional </w:t>
      </w:r>
      <w:r w:rsidRPr="0032110F">
        <w:rPr>
          <w:rFonts w:hint="eastAsia"/>
        </w:rPr>
        <w:t>Maximum Power Reduction (</w:t>
      </w:r>
      <w:r>
        <w:rPr>
          <w:rFonts w:hint="eastAsia"/>
          <w:lang w:eastAsia="zh-CN"/>
        </w:rPr>
        <w:t>A-</w:t>
      </w:r>
      <w:r w:rsidRPr="0032110F">
        <w:rPr>
          <w:rFonts w:hint="eastAsia"/>
        </w:rPr>
        <w:t xml:space="preserve">MPR) for the maximum output power </w:t>
      </w:r>
      <w:r w:rsidRPr="0032110F">
        <w:t>due to higher order modulation and transmit bandwidth configuration (resource blocks)</w:t>
      </w:r>
      <w:r>
        <w:t xml:space="preserve"> will</w:t>
      </w:r>
      <w:r>
        <w:rPr>
          <w:rFonts w:hint="eastAsia"/>
          <w:lang w:eastAsia="zh-CN"/>
        </w:rPr>
        <w:t xml:space="preserve"> </w:t>
      </w:r>
      <w:r>
        <w:t>be</w:t>
      </w:r>
      <w:r w:rsidRPr="0032110F">
        <w:rPr>
          <w:rFonts w:hint="eastAsia"/>
        </w:rPr>
        <w:t xml:space="preserve"> specified</w:t>
      </w:r>
      <w:r>
        <w:t xml:space="preserve"> in TS38.101-1 as below</w:t>
      </w:r>
      <w:r>
        <w:rPr>
          <w:rFonts w:hint="eastAsia"/>
          <w:lang w:eastAsia="zh-CN"/>
        </w:rPr>
        <w:t>.</w:t>
      </w:r>
    </w:p>
    <w:p w:rsidR="00CF4F7A" w:rsidRDefault="00CF4F7A" w:rsidP="00CF4F7A">
      <w:pPr>
        <w:spacing w:after="0"/>
        <w:rPr>
          <w:lang w:eastAsia="zh-CN"/>
        </w:rPr>
      </w:pPr>
    </w:p>
    <w:p w:rsidR="00CF4F7A" w:rsidRPr="00310175" w:rsidRDefault="00CF4F7A" w:rsidP="00CF4F7A">
      <w:pPr>
        <w:pStyle w:val="TH"/>
        <w:rPr>
          <w:rFonts w:eastAsia="SimSun"/>
          <w:lang w:eastAsia="zh-CN"/>
        </w:rPr>
      </w:pPr>
      <w:r w:rsidRPr="0032110F">
        <w:lastRenderedPageBreak/>
        <w:t xml:space="preserve">Table </w:t>
      </w:r>
      <w:r>
        <w:rPr>
          <w:rFonts w:eastAsia="SimSun" w:hint="eastAsia"/>
          <w:lang w:eastAsia="zh-CN"/>
        </w:rPr>
        <w:t>8.1.3-4</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730"/>
        <w:gridCol w:w="855"/>
        <w:gridCol w:w="1807"/>
        <w:gridCol w:w="1312"/>
        <w:gridCol w:w="1417"/>
      </w:tblGrid>
      <w:tr w:rsidR="00CF4F7A" w:rsidRPr="0032110F" w:rsidTr="00CF4F7A">
        <w:trPr>
          <w:trHeight w:val="248"/>
          <w:jc w:val="center"/>
        </w:trPr>
        <w:tc>
          <w:tcPr>
            <w:tcW w:w="1100" w:type="dxa"/>
          </w:tcPr>
          <w:p w:rsidR="00CF4F7A" w:rsidRPr="009F6143" w:rsidRDefault="00CF4F7A" w:rsidP="00CF4F7A">
            <w:pPr>
              <w:pStyle w:val="TAH"/>
              <w:rPr>
                <w:rFonts w:eastAsia="Times New Roman" w:cs="Arial"/>
              </w:rPr>
            </w:pPr>
            <w:r w:rsidRPr="009F6143">
              <w:rPr>
                <w:rFonts w:eastAsia="Times New Roman" w:cs="Arial"/>
              </w:rPr>
              <w:t>Network Signalling value</w:t>
            </w:r>
          </w:p>
        </w:tc>
        <w:tc>
          <w:tcPr>
            <w:tcW w:w="1730" w:type="dxa"/>
            <w:shd w:val="clear" w:color="auto" w:fill="auto"/>
          </w:tcPr>
          <w:p w:rsidR="00CF4F7A" w:rsidRPr="009F6143" w:rsidRDefault="00CF4F7A" w:rsidP="00CF4F7A">
            <w:pPr>
              <w:pStyle w:val="TAH"/>
              <w:rPr>
                <w:rFonts w:eastAsia="Times New Roman" w:cs="Arial"/>
              </w:rPr>
            </w:pPr>
            <w:r w:rsidRPr="009F6143">
              <w:rPr>
                <w:rFonts w:eastAsia="Times New Roman" w:cs="Arial"/>
              </w:rPr>
              <w:t>Requirements (subclause)</w:t>
            </w:r>
          </w:p>
        </w:tc>
        <w:tc>
          <w:tcPr>
            <w:tcW w:w="855" w:type="dxa"/>
            <w:shd w:val="clear" w:color="auto" w:fill="auto"/>
          </w:tcPr>
          <w:p w:rsidR="00CF4F7A" w:rsidRPr="009F6143" w:rsidRDefault="00CF4F7A" w:rsidP="00CF4F7A">
            <w:pPr>
              <w:pStyle w:val="TAH"/>
              <w:rPr>
                <w:rFonts w:eastAsia="Times New Roman" w:cs="Arial"/>
              </w:rPr>
            </w:pPr>
            <w:r>
              <w:rPr>
                <w:rFonts w:eastAsia="Times New Roman" w:cs="Arial"/>
              </w:rPr>
              <w:t>NR</w:t>
            </w:r>
            <w:r w:rsidRPr="009F6143">
              <w:rPr>
                <w:rFonts w:eastAsia="Times New Roman" w:cs="Arial"/>
              </w:rPr>
              <w:t xml:space="preserve"> Band</w:t>
            </w:r>
          </w:p>
        </w:tc>
        <w:tc>
          <w:tcPr>
            <w:tcW w:w="1807" w:type="dxa"/>
            <w:shd w:val="clear" w:color="auto" w:fill="auto"/>
          </w:tcPr>
          <w:p w:rsidR="00CF4F7A" w:rsidRPr="009F6143" w:rsidRDefault="00CF4F7A" w:rsidP="00CF4F7A">
            <w:pPr>
              <w:pStyle w:val="TAH"/>
              <w:rPr>
                <w:rFonts w:eastAsia="Times New Roman" w:cs="Arial"/>
              </w:rPr>
            </w:pPr>
            <w:r w:rsidRPr="009F6143">
              <w:rPr>
                <w:rFonts w:eastAsia="Times New Roman" w:cs="Arial"/>
              </w:rPr>
              <w:t>Channel bandwidth (MHz)</w:t>
            </w:r>
          </w:p>
        </w:tc>
        <w:tc>
          <w:tcPr>
            <w:tcW w:w="1312" w:type="dxa"/>
            <w:shd w:val="clear" w:color="auto" w:fill="auto"/>
          </w:tcPr>
          <w:p w:rsidR="00CF4F7A" w:rsidRPr="009F6143" w:rsidRDefault="00CF4F7A" w:rsidP="00CF4F7A">
            <w:pPr>
              <w:pStyle w:val="TAH"/>
              <w:rPr>
                <w:rFonts w:eastAsia="Times New Roman" w:cs="Arial"/>
              </w:rPr>
            </w:pPr>
            <w:r w:rsidRPr="009F6143">
              <w:rPr>
                <w:rFonts w:eastAsia="Times New Roman" w:cs="Arial"/>
              </w:rPr>
              <w:t>Resources Blocks</w:t>
            </w:r>
            <w:r w:rsidRPr="009F6143">
              <w:rPr>
                <w:rFonts w:eastAsia="Times New Roman" w:cs="Arial"/>
                <w:lang w:eastAsia="zh-CN"/>
              </w:rPr>
              <w:t xml:space="preserve"> </w:t>
            </w:r>
            <w:r w:rsidRPr="009F6143">
              <w:rPr>
                <w:rFonts w:eastAsia="Times New Roman" w:cs="Arial"/>
              </w:rPr>
              <w:t>(</w:t>
            </w:r>
            <w:r w:rsidRPr="009F6143">
              <w:rPr>
                <w:rFonts w:eastAsia="Times New Roman" w:cs="Arial"/>
                <w:i/>
                <w:iCs/>
              </w:rPr>
              <w:t>N</w:t>
            </w:r>
            <w:r w:rsidRPr="009F6143">
              <w:rPr>
                <w:rFonts w:eastAsia="Times New Roman" w:cs="Arial"/>
                <w:vertAlign w:val="subscript"/>
              </w:rPr>
              <w:t>RB</w:t>
            </w:r>
            <w:r w:rsidRPr="009F6143">
              <w:rPr>
                <w:rFonts w:eastAsia="Times New Roman" w:cs="Arial"/>
              </w:rPr>
              <w:t>)</w:t>
            </w:r>
          </w:p>
        </w:tc>
        <w:tc>
          <w:tcPr>
            <w:tcW w:w="1417" w:type="dxa"/>
          </w:tcPr>
          <w:p w:rsidR="00CF4F7A" w:rsidRPr="009F6143" w:rsidRDefault="00CF4F7A" w:rsidP="00CF4F7A">
            <w:pPr>
              <w:pStyle w:val="TAH"/>
              <w:rPr>
                <w:rFonts w:eastAsia="Times New Roman" w:cs="Arial"/>
              </w:rPr>
            </w:pPr>
            <w:r w:rsidRPr="009F6143">
              <w:rPr>
                <w:rFonts w:eastAsia="Times New Roman" w:cs="Arial"/>
              </w:rPr>
              <w:t>A-MPR (dB)</w:t>
            </w:r>
          </w:p>
        </w:tc>
      </w:tr>
      <w:tr w:rsidR="00CF4F7A" w:rsidRPr="0032110F" w:rsidTr="00CF4F7A">
        <w:trPr>
          <w:trHeight w:val="603"/>
          <w:jc w:val="center"/>
        </w:trPr>
        <w:tc>
          <w:tcPr>
            <w:tcW w:w="1100" w:type="dxa"/>
            <w:vAlign w:val="center"/>
          </w:tcPr>
          <w:p w:rsidR="00CF4F7A" w:rsidRPr="00CF55AF" w:rsidRDefault="00CF4F7A" w:rsidP="00CF4F7A">
            <w:pPr>
              <w:pStyle w:val="TAC"/>
              <w:rPr>
                <w:rFonts w:cs="Arial"/>
                <w:lang w:eastAsia="zh-CN"/>
              </w:rPr>
            </w:pPr>
            <w:r w:rsidRPr="009F6143">
              <w:rPr>
                <w:rFonts w:eastAsia="Times New Roman" w:cs="Arial"/>
              </w:rPr>
              <w:t>NS_</w:t>
            </w:r>
            <w:r>
              <w:rPr>
                <w:rFonts w:cs="Arial" w:hint="eastAsia"/>
                <w:lang w:eastAsia="zh-CN"/>
              </w:rPr>
              <w:t>33</w:t>
            </w:r>
          </w:p>
        </w:tc>
        <w:tc>
          <w:tcPr>
            <w:tcW w:w="1730" w:type="dxa"/>
            <w:shd w:val="clear" w:color="auto" w:fill="auto"/>
            <w:vAlign w:val="center"/>
          </w:tcPr>
          <w:p w:rsidR="00CF4F7A" w:rsidRDefault="00CF4F7A" w:rsidP="00CF4F7A">
            <w:pPr>
              <w:pStyle w:val="TAC"/>
              <w:rPr>
                <w:rFonts w:cs="Arial"/>
                <w:lang w:eastAsia="zh-CN"/>
              </w:rPr>
            </w:pPr>
            <w:r>
              <w:rPr>
                <w:rFonts w:cs="Arial" w:hint="eastAsia"/>
                <w:lang w:eastAsia="zh-CN"/>
              </w:rPr>
              <w:t>Table 8.1.3-1</w:t>
            </w:r>
          </w:p>
          <w:p w:rsidR="00CF4F7A" w:rsidRDefault="00CF4F7A" w:rsidP="00CF4F7A">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p w:rsidR="00CF4F7A" w:rsidRDefault="00CF4F7A" w:rsidP="00CF4F7A">
            <w:pPr>
              <w:pStyle w:val="TAC"/>
              <w:rPr>
                <w:rFonts w:cs="Arial"/>
                <w:lang w:eastAsia="zh-CN"/>
              </w:rPr>
            </w:pPr>
            <w:r>
              <w:rPr>
                <w:rFonts w:cs="Arial" w:hint="eastAsia"/>
                <w:lang w:eastAsia="zh-CN"/>
              </w:rPr>
              <w:t xml:space="preserve">Table 8.1.3-2 </w:t>
            </w:r>
          </w:p>
          <w:p w:rsidR="00CF4F7A" w:rsidRPr="00CF55AF" w:rsidRDefault="00CF4F7A" w:rsidP="00CF4F7A">
            <w:pPr>
              <w:pStyle w:val="TAC"/>
              <w:rPr>
                <w:rFonts w:cs="Arial"/>
                <w:lang w:eastAsia="zh-CN"/>
              </w:rPr>
            </w:pPr>
            <w:r>
              <w:rPr>
                <w:rFonts w:cs="Arial" w:hint="eastAsia"/>
                <w:lang w:eastAsia="zh-CN"/>
              </w:rPr>
              <w:t>(A-SE)</w:t>
            </w:r>
          </w:p>
        </w:tc>
        <w:tc>
          <w:tcPr>
            <w:tcW w:w="855" w:type="dxa"/>
            <w:shd w:val="clear" w:color="auto" w:fill="auto"/>
            <w:vAlign w:val="center"/>
          </w:tcPr>
          <w:p w:rsidR="00CF4F7A" w:rsidRPr="00CF55AF" w:rsidRDefault="00CF4F7A" w:rsidP="00CF4F7A">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rsidR="00CF4F7A" w:rsidRPr="0036282A" w:rsidRDefault="00CF4F7A" w:rsidP="00CF4F7A">
            <w:pPr>
              <w:pStyle w:val="TAC"/>
              <w:rPr>
                <w:rFonts w:cs="Arial"/>
                <w:lang w:eastAsia="zh-CN"/>
              </w:rPr>
            </w:pPr>
            <w:r>
              <w:rPr>
                <w:rFonts w:cs="Arial" w:hint="eastAsia"/>
                <w:lang w:eastAsia="zh-CN"/>
              </w:rPr>
              <w:t>10</w:t>
            </w:r>
          </w:p>
        </w:tc>
        <w:tc>
          <w:tcPr>
            <w:tcW w:w="2729" w:type="dxa"/>
            <w:gridSpan w:val="2"/>
            <w:shd w:val="clear" w:color="auto" w:fill="auto"/>
            <w:vAlign w:val="center"/>
          </w:tcPr>
          <w:p w:rsidR="00CF4F7A" w:rsidRDefault="00CF4F7A" w:rsidP="00CF4F7A">
            <w:pPr>
              <w:pStyle w:val="TAC"/>
              <w:rPr>
                <w:rFonts w:cs="Arial"/>
                <w:lang w:eastAsia="zh-CN"/>
              </w:rPr>
            </w:pPr>
            <w:r>
              <w:rPr>
                <w:rFonts w:cs="Arial" w:hint="eastAsia"/>
                <w:lang w:eastAsia="zh-CN"/>
              </w:rPr>
              <w:t xml:space="preserve">Table </w:t>
            </w:r>
            <w:r>
              <w:rPr>
                <w:rFonts w:cs="Arial"/>
                <w:lang w:eastAsia="zh-CN"/>
              </w:rPr>
              <w:t>8.1.3</w:t>
            </w:r>
            <w:ins w:id="1196" w:author="Suhwan Lim" w:date="2020-06-08T18:53:00Z">
              <w:r w:rsidR="00CE2AC6">
                <w:rPr>
                  <w:rFonts w:cs="Arial"/>
                  <w:lang w:eastAsia="zh-CN"/>
                </w:rPr>
                <w:t>.1</w:t>
              </w:r>
            </w:ins>
            <w:r>
              <w:rPr>
                <w:rFonts w:cs="Arial"/>
                <w:lang w:eastAsia="zh-CN"/>
              </w:rPr>
              <w:t>-</w:t>
            </w:r>
            <w:ins w:id="1197" w:author="Suhwan Lim" w:date="2020-06-08T18:53:00Z">
              <w:r w:rsidR="00CE2AC6">
                <w:rPr>
                  <w:rFonts w:cs="Arial"/>
                  <w:lang w:eastAsia="zh-CN"/>
                </w:rPr>
                <w:t>1</w:t>
              </w:r>
            </w:ins>
            <w:del w:id="1198" w:author="Suhwan Lim" w:date="2020-06-08T18:53:00Z">
              <w:r w:rsidDel="00CE2AC6">
                <w:rPr>
                  <w:rFonts w:cs="Arial"/>
                  <w:lang w:eastAsia="zh-CN"/>
                </w:rPr>
                <w:delText>5</w:delText>
              </w:r>
            </w:del>
          </w:p>
          <w:p w:rsidR="00CF4F7A" w:rsidRDefault="00CF4F7A" w:rsidP="00CF4F7A">
            <w:pPr>
              <w:pStyle w:val="TAC"/>
              <w:rPr>
                <w:rFonts w:cs="Arial"/>
                <w:lang w:eastAsia="zh-CN"/>
              </w:rPr>
            </w:pPr>
            <w:r>
              <w:rPr>
                <w:rFonts w:cs="Arial" w:hint="eastAsia"/>
                <w:lang w:eastAsia="zh-CN"/>
              </w:rPr>
              <w:t xml:space="preserve">Table </w:t>
            </w:r>
            <w:r>
              <w:rPr>
                <w:rFonts w:cs="Arial"/>
                <w:lang w:eastAsia="zh-CN"/>
              </w:rPr>
              <w:t>8.1.3</w:t>
            </w:r>
            <w:ins w:id="1199" w:author="Suhwan Lim" w:date="2020-06-08T18:53:00Z">
              <w:r w:rsidR="00CE2AC6">
                <w:rPr>
                  <w:rFonts w:cs="Arial"/>
                  <w:lang w:eastAsia="zh-CN"/>
                </w:rPr>
                <w:t>.1</w:t>
              </w:r>
            </w:ins>
            <w:r>
              <w:rPr>
                <w:rFonts w:cs="Arial"/>
                <w:lang w:eastAsia="zh-CN"/>
              </w:rPr>
              <w:t>-</w:t>
            </w:r>
            <w:ins w:id="1200" w:author="Suhwan Lim" w:date="2020-06-08T18:53:00Z">
              <w:r w:rsidR="00CE2AC6">
                <w:rPr>
                  <w:rFonts w:cs="Arial"/>
                  <w:lang w:eastAsia="zh-CN"/>
                </w:rPr>
                <w:t>2</w:t>
              </w:r>
            </w:ins>
            <w:del w:id="1201" w:author="Suhwan Lim" w:date="2020-06-08T18:53:00Z">
              <w:r w:rsidDel="00CE2AC6">
                <w:rPr>
                  <w:rFonts w:cs="Arial"/>
                  <w:lang w:eastAsia="zh-CN"/>
                </w:rPr>
                <w:delText>6</w:delText>
              </w:r>
            </w:del>
          </w:p>
          <w:p w:rsidR="00CF4F7A" w:rsidRDefault="00CF4F7A" w:rsidP="00CE2AC6">
            <w:pPr>
              <w:pStyle w:val="TAC"/>
              <w:rPr>
                <w:ins w:id="1202" w:author="Suhwan Lim" w:date="2020-06-08T18:53:00Z"/>
                <w:rFonts w:cs="Arial"/>
                <w:lang w:eastAsia="zh-CN"/>
              </w:rPr>
            </w:pPr>
            <w:r>
              <w:rPr>
                <w:rFonts w:cs="Arial" w:hint="eastAsia"/>
                <w:lang w:eastAsia="zh-CN"/>
              </w:rPr>
              <w:t xml:space="preserve">Table </w:t>
            </w:r>
            <w:r>
              <w:rPr>
                <w:rFonts w:cs="Arial"/>
                <w:lang w:eastAsia="zh-CN"/>
              </w:rPr>
              <w:t>8.1.3</w:t>
            </w:r>
            <w:ins w:id="1203" w:author="Suhwan Lim" w:date="2020-06-08T18:53:00Z">
              <w:r w:rsidR="00CE2AC6">
                <w:rPr>
                  <w:rFonts w:cs="Arial"/>
                  <w:lang w:eastAsia="zh-CN"/>
                </w:rPr>
                <w:t>.1</w:t>
              </w:r>
            </w:ins>
            <w:r>
              <w:rPr>
                <w:rFonts w:cs="Arial"/>
                <w:lang w:eastAsia="zh-CN"/>
              </w:rPr>
              <w:t>-</w:t>
            </w:r>
            <w:ins w:id="1204" w:author="Suhwan Lim" w:date="2020-06-08T18:53:00Z">
              <w:r w:rsidR="00CE2AC6">
                <w:rPr>
                  <w:rFonts w:cs="Arial"/>
                  <w:lang w:eastAsia="zh-CN"/>
                </w:rPr>
                <w:t>3</w:t>
              </w:r>
            </w:ins>
            <w:del w:id="1205" w:author="Suhwan Lim" w:date="2020-06-08T18:53:00Z">
              <w:r w:rsidDel="00CE2AC6">
                <w:rPr>
                  <w:rFonts w:cs="Arial"/>
                  <w:lang w:eastAsia="zh-CN"/>
                </w:rPr>
                <w:delText>7</w:delText>
              </w:r>
            </w:del>
          </w:p>
          <w:p w:rsidR="00CE2AC6" w:rsidRPr="0036282A" w:rsidRDefault="00CE2AC6" w:rsidP="00CE2AC6">
            <w:pPr>
              <w:pStyle w:val="TAC"/>
              <w:rPr>
                <w:rFonts w:cs="Arial"/>
                <w:lang w:eastAsia="zh-CN"/>
              </w:rPr>
            </w:pPr>
            <w:ins w:id="1206" w:author="Suhwan Lim" w:date="2020-06-08T18:53:00Z">
              <w:r>
                <w:rPr>
                  <w:rFonts w:cs="Arial"/>
                  <w:lang w:eastAsia="zh-CN"/>
                </w:rPr>
                <w:t>Table 8.1.3.1-4</w:t>
              </w:r>
            </w:ins>
          </w:p>
        </w:tc>
      </w:tr>
      <w:tr w:rsidR="00CF4F7A" w:rsidRPr="0032110F" w:rsidTr="00CF4F7A">
        <w:trPr>
          <w:trHeight w:val="603"/>
          <w:jc w:val="center"/>
        </w:trPr>
        <w:tc>
          <w:tcPr>
            <w:tcW w:w="1100" w:type="dxa"/>
            <w:vAlign w:val="center"/>
          </w:tcPr>
          <w:p w:rsidR="00CF4F7A" w:rsidRPr="009F6143" w:rsidRDefault="00CF4F7A" w:rsidP="00CF4F7A">
            <w:pPr>
              <w:pStyle w:val="TAC"/>
              <w:rPr>
                <w:rFonts w:eastAsia="Times New Roman" w:cs="Arial"/>
              </w:rPr>
            </w:pPr>
            <w:r w:rsidRPr="009F6143">
              <w:rPr>
                <w:rFonts w:eastAsia="Times New Roman" w:cs="Arial"/>
              </w:rPr>
              <w:t>NS_</w:t>
            </w:r>
            <w:ins w:id="1207" w:author="Suhwan Lim" w:date="2020-06-08T18:52:00Z">
              <w:r w:rsidR="00CE2AC6">
                <w:rPr>
                  <w:rFonts w:cs="Arial"/>
                  <w:lang w:eastAsia="zh-CN"/>
                </w:rPr>
                <w:t>52</w:t>
              </w:r>
            </w:ins>
            <w:del w:id="1208" w:author="Suhwan Lim" w:date="2020-06-08T18:52:00Z">
              <w:r w:rsidDel="00CE2AC6">
                <w:rPr>
                  <w:rFonts w:cs="Arial" w:hint="eastAsia"/>
                  <w:lang w:eastAsia="zh-CN"/>
                </w:rPr>
                <w:delText>48</w:delText>
              </w:r>
            </w:del>
          </w:p>
        </w:tc>
        <w:tc>
          <w:tcPr>
            <w:tcW w:w="1730" w:type="dxa"/>
            <w:shd w:val="clear" w:color="auto" w:fill="auto"/>
            <w:vAlign w:val="center"/>
          </w:tcPr>
          <w:p w:rsidR="00CF4F7A" w:rsidRDefault="00CF4F7A" w:rsidP="00CF4F7A">
            <w:pPr>
              <w:pStyle w:val="TAC"/>
              <w:rPr>
                <w:rFonts w:cs="Arial"/>
                <w:lang w:eastAsia="zh-CN"/>
              </w:rPr>
            </w:pPr>
            <w:r>
              <w:rPr>
                <w:rFonts w:cs="Arial" w:hint="eastAsia"/>
                <w:lang w:eastAsia="zh-CN"/>
              </w:rPr>
              <w:t>Table 8.1.3-3</w:t>
            </w:r>
          </w:p>
          <w:p w:rsidR="00CF4F7A" w:rsidRDefault="00CF4F7A" w:rsidP="00CF4F7A">
            <w:pPr>
              <w:pStyle w:val="TAC"/>
              <w:rPr>
                <w:rFonts w:cs="Arial"/>
                <w:lang w:eastAsia="zh-CN"/>
              </w:rPr>
            </w:pPr>
            <w:r>
              <w:rPr>
                <w:rFonts w:cs="Arial" w:hint="eastAsia"/>
                <w:lang w:eastAsia="zh-CN"/>
              </w:rPr>
              <w:t>(A</w:t>
            </w:r>
            <w:r>
              <w:rPr>
                <w:rFonts w:cs="Arial"/>
                <w:lang w:eastAsia="zh-CN"/>
              </w:rPr>
              <w:t>-</w:t>
            </w:r>
            <w:r>
              <w:rPr>
                <w:rFonts w:cs="Arial" w:hint="eastAsia"/>
                <w:lang w:eastAsia="zh-CN"/>
              </w:rPr>
              <w:t>SEM)</w:t>
            </w:r>
          </w:p>
        </w:tc>
        <w:tc>
          <w:tcPr>
            <w:tcW w:w="855" w:type="dxa"/>
            <w:shd w:val="clear" w:color="auto" w:fill="auto"/>
            <w:vAlign w:val="center"/>
          </w:tcPr>
          <w:p w:rsidR="00CF4F7A" w:rsidRDefault="00CF4F7A" w:rsidP="00CF4F7A">
            <w:pPr>
              <w:pStyle w:val="TAC"/>
              <w:rPr>
                <w:rFonts w:cs="Arial"/>
                <w:lang w:eastAsia="zh-CN"/>
              </w:rPr>
            </w:pPr>
            <w:r>
              <w:rPr>
                <w:rFonts w:cs="Arial"/>
                <w:lang w:eastAsia="zh-CN"/>
              </w:rPr>
              <w:t>n</w:t>
            </w:r>
            <w:r>
              <w:rPr>
                <w:rFonts w:cs="Arial" w:hint="eastAsia"/>
                <w:lang w:eastAsia="zh-CN"/>
              </w:rPr>
              <w:t>47</w:t>
            </w:r>
          </w:p>
        </w:tc>
        <w:tc>
          <w:tcPr>
            <w:tcW w:w="1807" w:type="dxa"/>
            <w:shd w:val="clear" w:color="auto" w:fill="auto"/>
            <w:vAlign w:val="center"/>
          </w:tcPr>
          <w:p w:rsidR="00CF4F7A" w:rsidRDefault="00CF4F7A" w:rsidP="00CF4F7A">
            <w:pPr>
              <w:pStyle w:val="TAC"/>
              <w:rPr>
                <w:rFonts w:cs="Arial"/>
                <w:lang w:eastAsia="zh-CN"/>
              </w:rPr>
            </w:pPr>
            <w:r>
              <w:rPr>
                <w:rFonts w:cs="Arial" w:hint="eastAsia"/>
                <w:lang w:eastAsia="zh-CN"/>
              </w:rPr>
              <w:t>40</w:t>
            </w:r>
          </w:p>
        </w:tc>
        <w:tc>
          <w:tcPr>
            <w:tcW w:w="2729" w:type="dxa"/>
            <w:gridSpan w:val="2"/>
            <w:shd w:val="clear" w:color="auto" w:fill="auto"/>
            <w:vAlign w:val="center"/>
          </w:tcPr>
          <w:p w:rsidR="00CF4F7A" w:rsidRDefault="00CF4F7A" w:rsidP="00CF4F7A">
            <w:pPr>
              <w:pStyle w:val="TAC"/>
              <w:rPr>
                <w:ins w:id="1209" w:author="Suhwan Lim" w:date="2020-06-08T18:53:00Z"/>
                <w:rFonts w:cs="Arial"/>
                <w:lang w:eastAsia="zh-CN"/>
              </w:rPr>
            </w:pPr>
            <w:r>
              <w:rPr>
                <w:rFonts w:cs="Arial" w:hint="eastAsia"/>
                <w:lang w:eastAsia="zh-CN"/>
              </w:rPr>
              <w:t xml:space="preserve">Table </w:t>
            </w:r>
            <w:r>
              <w:rPr>
                <w:rFonts w:cs="Arial"/>
                <w:lang w:eastAsia="zh-CN"/>
              </w:rPr>
              <w:t>8.1.3</w:t>
            </w:r>
            <w:ins w:id="1210" w:author="Suhwan Lim" w:date="2020-06-08T18:53:00Z">
              <w:r w:rsidR="00CE2AC6">
                <w:rPr>
                  <w:rFonts w:cs="Arial"/>
                  <w:lang w:eastAsia="zh-CN"/>
                </w:rPr>
                <w:t>.2</w:t>
              </w:r>
            </w:ins>
            <w:r>
              <w:rPr>
                <w:rFonts w:cs="Arial"/>
                <w:lang w:eastAsia="zh-CN"/>
              </w:rPr>
              <w:t>-</w:t>
            </w:r>
            <w:ins w:id="1211" w:author="Suhwan Lim" w:date="2020-06-08T18:53:00Z">
              <w:r w:rsidR="00CE2AC6">
                <w:rPr>
                  <w:rFonts w:cs="Arial"/>
                  <w:lang w:eastAsia="zh-CN"/>
                </w:rPr>
                <w:t>1</w:t>
              </w:r>
            </w:ins>
            <w:del w:id="1212" w:author="Suhwan Lim" w:date="2020-06-08T18:53:00Z">
              <w:r w:rsidDel="00CE2AC6">
                <w:rPr>
                  <w:rFonts w:cs="Arial"/>
                  <w:lang w:eastAsia="zh-CN"/>
                </w:rPr>
                <w:delText>8</w:delText>
              </w:r>
            </w:del>
          </w:p>
          <w:p w:rsidR="00CE2AC6" w:rsidRDefault="00CE2AC6" w:rsidP="00CF4F7A">
            <w:pPr>
              <w:pStyle w:val="TAC"/>
              <w:rPr>
                <w:ins w:id="1213" w:author="Suhwan Lim" w:date="2020-06-08T18:53:00Z"/>
                <w:rFonts w:cs="Arial"/>
                <w:lang w:eastAsia="zh-CN"/>
              </w:rPr>
            </w:pPr>
            <w:ins w:id="1214" w:author="Suhwan Lim" w:date="2020-06-08T18:53:00Z">
              <w:r>
                <w:rPr>
                  <w:rFonts w:cs="Arial" w:hint="eastAsia"/>
                  <w:lang w:eastAsia="zh-CN"/>
                </w:rPr>
                <w:t xml:space="preserve">Table </w:t>
              </w:r>
              <w:r>
                <w:rPr>
                  <w:rFonts w:cs="Arial"/>
                  <w:lang w:eastAsia="zh-CN"/>
                </w:rPr>
                <w:t>8.1.3.2-2</w:t>
              </w:r>
            </w:ins>
          </w:p>
          <w:p w:rsidR="00CE2AC6" w:rsidRDefault="00CE2AC6" w:rsidP="00CF4F7A">
            <w:pPr>
              <w:pStyle w:val="TAC"/>
              <w:rPr>
                <w:rFonts w:cs="Arial"/>
                <w:lang w:eastAsia="zh-CN"/>
              </w:rPr>
            </w:pPr>
            <w:ins w:id="1215" w:author="Suhwan Lim" w:date="2020-06-08T18:53:00Z">
              <w:r>
                <w:rPr>
                  <w:rFonts w:cs="Arial" w:hint="eastAsia"/>
                  <w:lang w:eastAsia="zh-CN"/>
                </w:rPr>
                <w:t xml:space="preserve">Table </w:t>
              </w:r>
              <w:r>
                <w:rPr>
                  <w:rFonts w:cs="Arial"/>
                  <w:lang w:eastAsia="zh-CN"/>
                </w:rPr>
                <w:t>8.1.3.2-3</w:t>
              </w:r>
            </w:ins>
          </w:p>
        </w:tc>
      </w:tr>
      <w:tr w:rsidR="00CE2AC6" w:rsidRPr="0032110F" w:rsidTr="00CF4F7A">
        <w:trPr>
          <w:trHeight w:val="603"/>
          <w:jc w:val="center"/>
          <w:ins w:id="1216" w:author="Suhwan Lim" w:date="2020-06-08T18:52:00Z"/>
        </w:trPr>
        <w:tc>
          <w:tcPr>
            <w:tcW w:w="1100" w:type="dxa"/>
            <w:vAlign w:val="center"/>
          </w:tcPr>
          <w:p w:rsidR="00CE2AC6" w:rsidRPr="00D515C8" w:rsidRDefault="00D515C8" w:rsidP="00CF4F7A">
            <w:pPr>
              <w:pStyle w:val="TAC"/>
              <w:rPr>
                <w:ins w:id="1217" w:author="Suhwan Lim" w:date="2020-06-08T18:52:00Z"/>
                <w:rFonts w:cs="Arial"/>
                <w:lang w:eastAsia="ko-KR"/>
              </w:rPr>
            </w:pPr>
            <w:ins w:id="1218" w:author="Suhwan Lim" w:date="2020-06-08T18:52:00Z">
              <w:r>
                <w:rPr>
                  <w:rFonts w:cs="Arial" w:hint="eastAsia"/>
                  <w:lang w:eastAsia="ko-KR"/>
                </w:rPr>
                <w:t>NS_XX</w:t>
              </w:r>
            </w:ins>
          </w:p>
        </w:tc>
        <w:tc>
          <w:tcPr>
            <w:tcW w:w="1730" w:type="dxa"/>
            <w:shd w:val="clear" w:color="auto" w:fill="auto"/>
            <w:vAlign w:val="center"/>
          </w:tcPr>
          <w:p w:rsidR="00CE2AC6" w:rsidRDefault="00CE2AC6" w:rsidP="00CF4F7A">
            <w:pPr>
              <w:pStyle w:val="TAC"/>
              <w:rPr>
                <w:ins w:id="1219" w:author="Suhwan Lim" w:date="2020-06-08T18:52:00Z"/>
                <w:rFonts w:cs="Arial"/>
                <w:lang w:eastAsia="ko-KR"/>
              </w:rPr>
            </w:pPr>
            <w:ins w:id="1220" w:author="Suhwan Lim" w:date="2020-06-08T18:52:00Z">
              <w:r>
                <w:rPr>
                  <w:rFonts w:cs="Arial" w:hint="eastAsia"/>
                  <w:lang w:eastAsia="ko-KR"/>
                </w:rPr>
                <w:t>Table 8.1.3-1</w:t>
              </w:r>
            </w:ins>
          </w:p>
          <w:p w:rsidR="00CE2AC6" w:rsidRDefault="00CE2AC6" w:rsidP="00CF4F7A">
            <w:pPr>
              <w:pStyle w:val="TAC"/>
              <w:rPr>
                <w:ins w:id="1221" w:author="Suhwan Lim" w:date="2020-06-08T18:52:00Z"/>
                <w:rFonts w:cs="Arial"/>
                <w:lang w:eastAsia="ko-KR"/>
              </w:rPr>
            </w:pPr>
            <w:ins w:id="1222" w:author="Suhwan Lim" w:date="2020-06-08T18:52:00Z">
              <w:r>
                <w:rPr>
                  <w:rFonts w:cs="Arial"/>
                  <w:lang w:eastAsia="ko-KR"/>
                </w:rPr>
                <w:t>(A-SEM)</w:t>
              </w:r>
            </w:ins>
          </w:p>
        </w:tc>
        <w:tc>
          <w:tcPr>
            <w:tcW w:w="855" w:type="dxa"/>
            <w:shd w:val="clear" w:color="auto" w:fill="auto"/>
            <w:vAlign w:val="center"/>
          </w:tcPr>
          <w:p w:rsidR="00CE2AC6" w:rsidRDefault="00CE2AC6" w:rsidP="00CF4F7A">
            <w:pPr>
              <w:pStyle w:val="TAC"/>
              <w:rPr>
                <w:ins w:id="1223" w:author="Suhwan Lim" w:date="2020-06-08T18:52:00Z"/>
                <w:rFonts w:cs="Arial"/>
                <w:lang w:eastAsia="ko-KR"/>
              </w:rPr>
            </w:pPr>
            <w:ins w:id="1224" w:author="Suhwan Lim" w:date="2020-06-08T18:52:00Z">
              <w:r>
                <w:rPr>
                  <w:rFonts w:cs="Arial"/>
                  <w:lang w:eastAsia="ko-KR"/>
                </w:rPr>
                <w:t>n</w:t>
              </w:r>
              <w:r>
                <w:rPr>
                  <w:rFonts w:cs="Arial" w:hint="eastAsia"/>
                  <w:lang w:eastAsia="ko-KR"/>
                </w:rPr>
                <w:t>4</w:t>
              </w:r>
            </w:ins>
            <w:ins w:id="1225" w:author="Suhwan Lim" w:date="2020-06-08T18:53:00Z">
              <w:r>
                <w:rPr>
                  <w:rFonts w:cs="Arial"/>
                  <w:lang w:eastAsia="ko-KR"/>
                </w:rPr>
                <w:t>7</w:t>
              </w:r>
            </w:ins>
          </w:p>
        </w:tc>
        <w:tc>
          <w:tcPr>
            <w:tcW w:w="1807" w:type="dxa"/>
            <w:shd w:val="clear" w:color="auto" w:fill="auto"/>
            <w:vAlign w:val="center"/>
          </w:tcPr>
          <w:p w:rsidR="00CE2AC6" w:rsidRDefault="00CE2AC6" w:rsidP="00CF4F7A">
            <w:pPr>
              <w:pStyle w:val="TAC"/>
              <w:rPr>
                <w:ins w:id="1226" w:author="Suhwan Lim" w:date="2020-06-08T18:52:00Z"/>
                <w:rFonts w:cs="Arial"/>
                <w:lang w:eastAsia="ko-KR"/>
              </w:rPr>
            </w:pPr>
            <w:ins w:id="1227" w:author="Suhwan Lim" w:date="2020-06-08T18:53:00Z">
              <w:r>
                <w:rPr>
                  <w:rFonts w:cs="Arial" w:hint="eastAsia"/>
                  <w:lang w:eastAsia="ko-KR"/>
                </w:rPr>
                <w:t>10</w:t>
              </w:r>
            </w:ins>
          </w:p>
        </w:tc>
        <w:tc>
          <w:tcPr>
            <w:tcW w:w="2729" w:type="dxa"/>
            <w:gridSpan w:val="2"/>
            <w:shd w:val="clear" w:color="auto" w:fill="auto"/>
            <w:vAlign w:val="center"/>
          </w:tcPr>
          <w:p w:rsidR="00CE2AC6" w:rsidRDefault="00CE2AC6" w:rsidP="00CF4F7A">
            <w:pPr>
              <w:pStyle w:val="TAC"/>
              <w:rPr>
                <w:ins w:id="1228" w:author="Suhwan Lim" w:date="2020-06-08T18:54:00Z"/>
                <w:rFonts w:cs="Arial"/>
                <w:lang w:eastAsia="zh-CN"/>
              </w:rPr>
            </w:pPr>
            <w:ins w:id="1229" w:author="Suhwan Lim" w:date="2020-06-08T18:54:00Z">
              <w:r>
                <w:rPr>
                  <w:rFonts w:cs="Arial" w:hint="eastAsia"/>
                  <w:lang w:eastAsia="zh-CN"/>
                </w:rPr>
                <w:t xml:space="preserve">Table </w:t>
              </w:r>
              <w:r>
                <w:rPr>
                  <w:rFonts w:cs="Arial"/>
                  <w:lang w:eastAsia="zh-CN"/>
                </w:rPr>
                <w:t>8.1.3.3-1</w:t>
              </w:r>
            </w:ins>
          </w:p>
          <w:p w:rsidR="00CE2AC6" w:rsidRDefault="00CE2AC6" w:rsidP="00CF4F7A">
            <w:pPr>
              <w:pStyle w:val="TAC"/>
              <w:rPr>
                <w:ins w:id="1230" w:author="Suhwan Lim" w:date="2020-06-08T18:54:00Z"/>
                <w:rFonts w:cs="Arial"/>
                <w:lang w:eastAsia="zh-CN"/>
              </w:rPr>
            </w:pPr>
            <w:ins w:id="1231" w:author="Suhwan Lim" w:date="2020-06-08T18:54:00Z">
              <w:r>
                <w:rPr>
                  <w:rFonts w:cs="Arial" w:hint="eastAsia"/>
                  <w:lang w:eastAsia="zh-CN"/>
                </w:rPr>
                <w:t xml:space="preserve">Table </w:t>
              </w:r>
              <w:r>
                <w:rPr>
                  <w:rFonts w:cs="Arial"/>
                  <w:lang w:eastAsia="zh-CN"/>
                </w:rPr>
                <w:t>8.1.3.3-2</w:t>
              </w:r>
            </w:ins>
          </w:p>
          <w:p w:rsidR="00CE2AC6" w:rsidRDefault="00CE2AC6" w:rsidP="00CF4F7A">
            <w:pPr>
              <w:pStyle w:val="TAC"/>
              <w:rPr>
                <w:ins w:id="1232" w:author="Suhwan Lim" w:date="2020-06-08T18:52:00Z"/>
                <w:rFonts w:cs="Arial"/>
                <w:lang w:eastAsia="zh-CN"/>
              </w:rPr>
            </w:pPr>
            <w:ins w:id="1233" w:author="Suhwan Lim" w:date="2020-06-08T18:54:00Z">
              <w:r>
                <w:rPr>
                  <w:rFonts w:cs="Arial" w:hint="eastAsia"/>
                  <w:lang w:eastAsia="zh-CN"/>
                </w:rPr>
                <w:t xml:space="preserve">Table </w:t>
              </w:r>
              <w:r>
                <w:rPr>
                  <w:rFonts w:cs="Arial"/>
                  <w:lang w:eastAsia="zh-CN"/>
                </w:rPr>
                <w:t>8.1.3.3-3</w:t>
              </w:r>
            </w:ins>
          </w:p>
        </w:tc>
      </w:tr>
    </w:tbl>
    <w:p w:rsidR="00CF4F7A" w:rsidRDefault="00CF4F7A" w:rsidP="00CF4F7A">
      <w:pPr>
        <w:rPr>
          <w:ins w:id="1234" w:author="Suhwan Lim" w:date="2020-06-08T18:54:00Z"/>
          <w:rFonts w:eastAsia="SimSun"/>
          <w:lang w:eastAsia="zh-CN"/>
        </w:rPr>
      </w:pPr>
    </w:p>
    <w:p w:rsidR="00CE2AC6" w:rsidRPr="00D515C8" w:rsidRDefault="00CE2AC6" w:rsidP="00CE2AC6">
      <w:pPr>
        <w:pStyle w:val="4"/>
        <w:ind w:left="1200" w:hanging="400"/>
        <w:rPr>
          <w:ins w:id="1235" w:author="Suhwan Lim" w:date="2020-06-08T18:54:00Z"/>
          <w:bCs/>
        </w:rPr>
      </w:pPr>
      <w:bookmarkStart w:id="1236" w:name="_Toc42537082"/>
      <w:bookmarkStart w:id="1237" w:name="_Toc42537607"/>
      <w:ins w:id="1238" w:author="Suhwan Lim" w:date="2020-06-08T18:54:00Z">
        <w:r w:rsidRPr="00D515C8">
          <w:rPr>
            <w:bCs/>
          </w:rPr>
          <w:t>8.1.3.1</w:t>
        </w:r>
        <w:r w:rsidRPr="00D515C8">
          <w:rPr>
            <w:bCs/>
          </w:rPr>
          <w:tab/>
          <w:t>AMPR for NS_33</w:t>
        </w:r>
        <w:bookmarkEnd w:id="1236"/>
        <w:bookmarkEnd w:id="1237"/>
      </w:ins>
    </w:p>
    <w:p w:rsidR="00CE2AC6" w:rsidRDefault="00CE2AC6" w:rsidP="00CE2AC6">
      <w:pPr>
        <w:rPr>
          <w:ins w:id="1239" w:author="Suhwan Lim" w:date="2020-06-08T18:54:00Z"/>
        </w:rPr>
      </w:pPr>
      <w:ins w:id="1240" w:author="Suhwan Lim" w:date="2020-06-08T18:54:00Z">
        <w:r>
          <w:t>When NS_33 is indicated by the network or pre-configured radio parameters for NR V2X UE, the additional maximum output power reduction specified as</w:t>
        </w:r>
      </w:ins>
    </w:p>
    <w:p w:rsidR="00CE2AC6" w:rsidRDefault="00CE2AC6" w:rsidP="00CE2AC6">
      <w:pPr>
        <w:pStyle w:val="EQ"/>
        <w:rPr>
          <w:ins w:id="1241" w:author="Suhwan Lim" w:date="2020-06-08T18:54:00Z"/>
        </w:rPr>
      </w:pPr>
      <w:ins w:id="1242" w:author="Suhwan Lim" w:date="2020-06-08T18:54:00Z">
        <w:r>
          <w:tab/>
          <w:t>A-MPR = CEIL {M</w:t>
        </w:r>
        <w:r>
          <w:rPr>
            <w:vertAlign w:val="subscript"/>
          </w:rPr>
          <w:t>A</w:t>
        </w:r>
        <w:r>
          <w:t>, 0.5}</w:t>
        </w:r>
      </w:ins>
    </w:p>
    <w:p w:rsidR="00CE2AC6" w:rsidRDefault="00CE2AC6" w:rsidP="00CE2AC6">
      <w:pPr>
        <w:rPr>
          <w:ins w:id="1243" w:author="Suhwan Lim" w:date="2020-06-08T18:54:00Z"/>
        </w:rPr>
      </w:pPr>
      <w:ins w:id="1244" w:author="Suhwan Lim" w:date="2020-06-08T18:54:00Z">
        <w:r>
          <w:t>Where M</w:t>
        </w:r>
        <w:r>
          <w:rPr>
            <w:vertAlign w:val="subscript"/>
          </w:rPr>
          <w:t>A</w:t>
        </w:r>
        <w:r>
          <w:t xml:space="preserve"> is defined as follows</w:t>
        </w:r>
      </w:ins>
    </w:p>
    <w:p w:rsidR="00CE2AC6" w:rsidRDefault="00CE2AC6" w:rsidP="00CE2AC6">
      <w:pPr>
        <w:pStyle w:val="EQ"/>
        <w:rPr>
          <w:ins w:id="1245" w:author="Suhwan Lim" w:date="2020-06-08T18:54:00Z"/>
          <w:vertAlign w:val="subscript"/>
        </w:rPr>
      </w:pPr>
      <w:ins w:id="1246" w:author="Suhwan Lim" w:date="2020-06-08T18:54:00Z">
        <w:r>
          <w:rPr>
            <w:lang w:val="en-US"/>
          </w:rPr>
          <w:tab/>
          <w:t>M</w:t>
        </w:r>
        <w:r>
          <w:rPr>
            <w:vertAlign w:val="subscript"/>
            <w:lang w:val="en-US"/>
          </w:rPr>
          <w:t>A</w:t>
        </w:r>
        <w:r>
          <w:rPr>
            <w:lang w:val="en-US"/>
          </w:rPr>
          <w:t xml:space="preserve"> = </w:t>
        </w:r>
        <w:r>
          <w:rPr>
            <w:lang w:val="en-US" w:eastAsia="zh-CN"/>
          </w:rPr>
          <w:t>A-MPR</w:t>
        </w:r>
        <w:r>
          <w:rPr>
            <w:vertAlign w:val="subscript"/>
            <w:lang w:val="en-US" w:eastAsia="zh-CN"/>
          </w:rPr>
          <w:t xml:space="preserve">Base </w:t>
        </w:r>
        <w:r>
          <w:rPr>
            <w:lang w:val="en-US" w:eastAsia="zh-CN"/>
          </w:rPr>
          <w:t xml:space="preserve">+ </w:t>
        </w:r>
        <w:r>
          <w:t>G</w:t>
        </w:r>
        <w:r>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ins>
    </w:p>
    <w:p w:rsidR="00CE2AC6" w:rsidRDefault="00CE2AC6" w:rsidP="00CE2AC6">
      <w:pPr>
        <w:rPr>
          <w:ins w:id="1247" w:author="Suhwan Lim" w:date="2020-06-08T18:54:00Z"/>
          <w:lang w:val="en-US" w:eastAsia="zh-CN"/>
        </w:rPr>
      </w:pPr>
      <w:ins w:id="1248" w:author="Suhwan Lim" w:date="2020-06-08T18:54:00Z">
        <w:r>
          <w:t>CEIL{M</w:t>
        </w:r>
        <w:r>
          <w:rPr>
            <w:vertAlign w:val="subscript"/>
          </w:rPr>
          <w:t>A,</w:t>
        </w:r>
        <w:r>
          <w:t xml:space="preserve"> 0.5}</w:t>
        </w:r>
        <w:r>
          <w:rPr>
            <w:lang w:val="en-US"/>
          </w:rPr>
          <w:t xml:space="preserve"> means rounding upwards to closest 0.5dB</w:t>
        </w:r>
        <w:r>
          <w:rPr>
            <w:lang w:val="en-US" w:eastAsia="zh-CN"/>
          </w:rPr>
          <w:t xml:space="preserve">. </w:t>
        </w:r>
      </w:ins>
    </w:p>
    <w:p w:rsidR="00CE2AC6" w:rsidRDefault="00CE2AC6" w:rsidP="00CE2AC6">
      <w:pPr>
        <w:rPr>
          <w:ins w:id="1249" w:author="Suhwan Lim" w:date="2020-06-08T18:54:00Z"/>
        </w:rPr>
      </w:pPr>
      <w:ins w:id="1250" w:author="Suhwan Lim" w:date="2020-06-08T18:54:00Z">
        <w:r>
          <w:rPr>
            <w:lang w:val="en-US" w:eastAsia="zh-CN"/>
          </w:rPr>
          <w:t>A-MPR</w:t>
        </w:r>
        <w:r>
          <w:rPr>
            <w:vertAlign w:val="subscript"/>
            <w:lang w:val="en-US" w:eastAsia="zh-CN"/>
          </w:rPr>
          <w:t>Base</w:t>
        </w:r>
        <w:r>
          <w:t xml:space="preserve"> which is specified for PSCCH and PSSCH transmission\S-SSB\PSFCH below is allowed when network signalling value is provided</w:t>
        </w:r>
        <w:r>
          <w:rPr>
            <w:i/>
          </w:rPr>
          <w:t xml:space="preserve">. </w:t>
        </w:r>
        <w:r>
          <w:rPr>
            <w:lang w:val="en-US" w:eastAsia="zh-CN"/>
          </w:rPr>
          <w:t>A-MPR</w:t>
        </w:r>
        <w:r>
          <w:rPr>
            <w:vertAlign w:val="subscript"/>
            <w:lang w:val="en-US" w:eastAsia="zh-CN"/>
          </w:rPr>
          <w:t>Base</w:t>
        </w:r>
        <w:r>
          <w:rPr>
            <w:lang w:val="en-US" w:eastAsia="zh-CN"/>
          </w:rPr>
          <w:t xml:space="preserve"> is the default A-MPR value when no </w:t>
        </w:r>
        <w:r>
          <w:t>G</w:t>
        </w:r>
        <w:r>
          <w:rPr>
            <w:vertAlign w:val="subscript"/>
          </w:rPr>
          <w:t>post connector</w:t>
        </w:r>
        <w:r>
          <w:t xml:space="preserve"> is declared. </w:t>
        </w:r>
        <w:r>
          <w:rPr>
            <w:lang w:eastAsia="zh-CN"/>
          </w:rPr>
          <w:t>T</w:t>
        </w:r>
        <w:r>
          <w:t>he supported post antenna connector gain G</w:t>
        </w:r>
        <w:r>
          <w:rPr>
            <w:vertAlign w:val="subscript"/>
          </w:rPr>
          <w:t xml:space="preserve">post connector </w:t>
        </w:r>
        <w:r>
          <w:t>is declared by the UE following the principle described in 38.101-1.</w:t>
        </w:r>
      </w:ins>
    </w:p>
    <w:p w:rsidR="00CE2AC6" w:rsidRDefault="00CE2AC6" w:rsidP="00CE2AC6">
      <w:pPr>
        <w:rPr>
          <w:ins w:id="1251" w:author="Suhwan Lim" w:date="2020-06-08T18:54:00Z"/>
        </w:rPr>
      </w:pPr>
    </w:p>
    <w:p w:rsidR="00CE2AC6" w:rsidRDefault="00CE2AC6" w:rsidP="00CE2AC6">
      <w:pPr>
        <w:rPr>
          <w:ins w:id="1252" w:author="Suhwan Lim" w:date="2020-06-08T18:54:00Z"/>
        </w:rPr>
      </w:pPr>
      <w:ins w:id="1253" w:author="Suhwan Lim" w:date="2020-06-08T18:54:00Z">
        <w:r>
          <w:rPr>
            <w:lang w:eastAsia="ko-KR"/>
          </w:rPr>
          <w:t>For the contiguous PSSCH and PSCCH transmission when NS_33 is</w:t>
        </w:r>
        <w:r>
          <w:t xml:space="preserve"> indicated by the network or pre-configured radio parameters for NR V2X UE, the NR UE allow the follow A-MPR requirements.</w:t>
        </w:r>
      </w:ins>
    </w:p>
    <w:p w:rsidR="00CE2AC6" w:rsidRDefault="00CE2AC6" w:rsidP="00CE2AC6">
      <w:pPr>
        <w:pStyle w:val="TH"/>
        <w:rPr>
          <w:ins w:id="1254" w:author="Suhwan Lim" w:date="2020-06-08T18:55:00Z"/>
          <w:lang w:eastAsia="ja-JP"/>
        </w:rPr>
      </w:pPr>
      <w:ins w:id="1255" w:author="Suhwan Lim" w:date="2020-06-08T18:55:00Z">
        <w:r>
          <w:t>Table 8.1.3.1-1: A-MPR for PSSCH/PSCCH by NS_33 (at Fc =5860MHz)</w:t>
        </w:r>
      </w:ins>
    </w:p>
    <w:tbl>
      <w:tblPr>
        <w:tblW w:w="8794" w:type="dxa"/>
        <w:tblCellMar>
          <w:left w:w="0" w:type="dxa"/>
          <w:right w:w="0" w:type="dxa"/>
        </w:tblCellMar>
        <w:tblLook w:val="01E0" w:firstRow="1" w:lastRow="1" w:firstColumn="1" w:lastColumn="1" w:noHBand="0" w:noVBand="0"/>
      </w:tblPr>
      <w:tblGrid>
        <w:gridCol w:w="1888"/>
        <w:gridCol w:w="1488"/>
        <w:gridCol w:w="1410"/>
        <w:gridCol w:w="1376"/>
        <w:gridCol w:w="1055"/>
        <w:gridCol w:w="1577"/>
      </w:tblGrid>
      <w:tr w:rsidR="00CE2AC6" w:rsidTr="00CE2AC6">
        <w:trPr>
          <w:trHeight w:val="359"/>
          <w:ins w:id="1256" w:author="Suhwan Lim" w:date="2020-06-08T18:55:00Z"/>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57" w:author="Suhwan Lim" w:date="2020-06-08T18:55:00Z"/>
                <w:sz w:val="18"/>
                <w:szCs w:val="18"/>
                <w:lang w:val="en-US" w:eastAsia="zh-CN"/>
              </w:rPr>
            </w:pPr>
            <w:ins w:id="1258" w:author="Suhwan Lim" w:date="2020-06-08T18:55:00Z">
              <w:r>
                <w:rPr>
                  <w:b/>
                  <w:bCs/>
                  <w:sz w:val="18"/>
                  <w:szCs w:val="18"/>
                  <w:lang w:eastAsia="zh-CN"/>
                </w:rPr>
                <w:t>Carrier frequency(MHz)</w:t>
              </w:r>
            </w:ins>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59" w:author="Suhwan Lim" w:date="2020-06-08T18:55:00Z"/>
                <w:sz w:val="18"/>
                <w:szCs w:val="18"/>
                <w:lang w:val="en-US" w:eastAsia="zh-CN"/>
              </w:rPr>
            </w:pPr>
            <w:ins w:id="1260" w:author="Suhwan Lim" w:date="2020-06-08T18:55:00Z">
              <w:r>
                <w:rPr>
                  <w:b/>
                  <w:bCs/>
                  <w:sz w:val="18"/>
                  <w:szCs w:val="18"/>
                  <w:lang w:eastAsia="zh-CN"/>
                </w:rPr>
                <w:t>Resources Blocks (</w:t>
              </w:r>
              <w:r>
                <w:rPr>
                  <w:b/>
                  <w:bCs/>
                  <w:i/>
                  <w:iCs/>
                  <w:sz w:val="18"/>
                  <w:szCs w:val="18"/>
                  <w:lang w:eastAsia="zh-CN"/>
                </w:rPr>
                <w:t>L</w:t>
              </w:r>
              <w:r>
                <w:rPr>
                  <w:b/>
                  <w:bCs/>
                  <w:sz w:val="18"/>
                  <w:szCs w:val="18"/>
                  <w:vertAlign w:val="subscript"/>
                  <w:lang w:eastAsia="zh-CN"/>
                </w:rPr>
                <w:t>CRB</w:t>
              </w:r>
              <w:r>
                <w:rPr>
                  <w:b/>
                  <w:bCs/>
                  <w:sz w:val="18"/>
                  <w:szCs w:val="18"/>
                  <w:lang w:eastAsia="zh-CN"/>
                </w:rPr>
                <w:t>)</w:t>
              </w:r>
              <w:r>
                <w:rPr>
                  <w:b/>
                  <w:bCs/>
                  <w:sz w:val="18"/>
                  <w:szCs w:val="18"/>
                  <w:vertAlign w:val="superscript"/>
                  <w:lang w:eastAsia="zh-CN"/>
                </w:rPr>
                <w:t xml:space="preserve"> </w:t>
              </w:r>
            </w:ins>
          </w:p>
        </w:tc>
        <w:tc>
          <w:tcPr>
            <w:tcW w:w="1418"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61" w:author="Suhwan Lim" w:date="2020-06-08T18:55:00Z"/>
                <w:sz w:val="18"/>
                <w:szCs w:val="18"/>
                <w:lang w:val="en-US" w:eastAsia="zh-CN"/>
              </w:rPr>
            </w:pPr>
            <w:ins w:id="1262" w:author="Suhwan Lim" w:date="2020-06-08T18:55:00Z">
              <w:r>
                <w:rPr>
                  <w:b/>
                  <w:bCs/>
                  <w:sz w:val="18"/>
                  <w:szCs w:val="18"/>
                  <w:lang w:eastAsia="zh-CN"/>
                </w:rPr>
                <w:t>Start Resource</w:t>
              </w:r>
            </w:ins>
          </w:p>
          <w:p w:rsidR="00CE2AC6" w:rsidRDefault="00CE2AC6">
            <w:pPr>
              <w:spacing w:after="0" w:line="240" w:lineRule="atLeast"/>
              <w:rPr>
                <w:ins w:id="1263" w:author="Suhwan Lim" w:date="2020-06-08T18:55:00Z"/>
                <w:sz w:val="18"/>
                <w:szCs w:val="18"/>
                <w:lang w:val="en-US" w:eastAsia="zh-CN"/>
              </w:rPr>
            </w:pPr>
            <w:ins w:id="1264" w:author="Suhwan Lim" w:date="2020-06-08T18:55:00Z">
              <w:r>
                <w:rPr>
                  <w:b/>
                  <w:bCs/>
                  <w:sz w:val="18"/>
                  <w:szCs w:val="18"/>
                  <w:lang w:eastAsia="zh-CN"/>
                </w:rPr>
                <w:t>Block</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265" w:author="Suhwan Lim" w:date="2020-06-08T18:55:00Z"/>
                <w:sz w:val="18"/>
                <w:szCs w:val="18"/>
                <w:lang w:val="en-US" w:eastAsia="zh-CN"/>
              </w:rPr>
            </w:pPr>
            <w:ins w:id="1266" w:author="Suhwan Lim" w:date="2020-06-08T18:55:00Z">
              <w:r>
                <w:rPr>
                  <w:b/>
                  <w:bCs/>
                  <w:sz w:val="18"/>
                  <w:szCs w:val="18"/>
                  <w:lang w:eastAsia="zh-CN"/>
                </w:rPr>
                <w:t>A-MPR</w:t>
              </w:r>
              <w:r>
                <w:rPr>
                  <w:b/>
                  <w:bCs/>
                  <w:sz w:val="18"/>
                  <w:szCs w:val="18"/>
                  <w:vertAlign w:val="subscript"/>
                  <w:lang w:eastAsia="zh-CN"/>
                </w:rPr>
                <w:t>base</w:t>
              </w:r>
              <w:r>
                <w:rPr>
                  <w:b/>
                  <w:bCs/>
                  <w:sz w:val="18"/>
                  <w:szCs w:val="18"/>
                  <w:lang w:eastAsia="zh-CN"/>
                </w:rPr>
                <w:t xml:space="preserve"> (dB)</w:t>
              </w:r>
            </w:ins>
          </w:p>
        </w:tc>
      </w:tr>
      <w:tr w:rsidR="00CE2AC6" w:rsidTr="00CE2AC6">
        <w:trPr>
          <w:trHeight w:val="502"/>
          <w:ins w:id="1267"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268" w:author="Suhwan Lim" w:date="2020-06-08T18:55:00Z"/>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269" w:author="Suhwan Lim" w:date="2020-06-08T18:55:00Z"/>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270" w:author="Suhwan Lim" w:date="2020-06-08T18:55:00Z"/>
                <w:sz w:val="18"/>
                <w:szCs w:val="18"/>
                <w:lang w:val="en-US" w:eastAsia="zh-CN"/>
              </w:rPr>
            </w:pPr>
          </w:p>
        </w:tc>
        <w:tc>
          <w:tcPr>
            <w:tcW w:w="133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71" w:author="Suhwan Lim" w:date="2020-06-08T18:55:00Z"/>
                <w:sz w:val="18"/>
                <w:szCs w:val="18"/>
                <w:lang w:val="en-US" w:eastAsia="zh-CN"/>
              </w:rPr>
            </w:pPr>
            <w:ins w:id="1272" w:author="Suhwan Lim" w:date="2020-06-08T18:55:00Z">
              <w:r>
                <w:rPr>
                  <w:b/>
                  <w:bCs/>
                  <w:sz w:val="18"/>
                  <w:szCs w:val="18"/>
                  <w:lang w:eastAsia="zh-CN"/>
                </w:rPr>
                <w:t>QPSK/16QAM</w:t>
              </w:r>
            </w:ins>
          </w:p>
        </w:tc>
        <w:tc>
          <w:tcPr>
            <w:tcW w:w="10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73" w:author="Suhwan Lim" w:date="2020-06-08T18:55:00Z"/>
                <w:sz w:val="18"/>
                <w:szCs w:val="18"/>
                <w:lang w:val="en-US" w:eastAsia="zh-CN"/>
              </w:rPr>
            </w:pPr>
            <w:ins w:id="1274" w:author="Suhwan Lim" w:date="2020-06-08T18:55:00Z">
              <w:r>
                <w:rPr>
                  <w:b/>
                  <w:bCs/>
                  <w:sz w:val="18"/>
                  <w:szCs w:val="18"/>
                  <w:lang w:eastAsia="zh-CN"/>
                </w:rPr>
                <w:t>64QAM</w:t>
              </w:r>
            </w:ins>
          </w:p>
        </w:tc>
        <w:tc>
          <w:tcPr>
            <w:tcW w:w="158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75" w:author="Suhwan Lim" w:date="2020-06-08T18:55:00Z"/>
                <w:sz w:val="18"/>
                <w:szCs w:val="18"/>
                <w:lang w:val="en-US" w:eastAsia="zh-CN"/>
              </w:rPr>
            </w:pPr>
            <w:ins w:id="1276" w:author="Suhwan Lim" w:date="2020-06-08T18:55:00Z">
              <w:r>
                <w:rPr>
                  <w:b/>
                  <w:bCs/>
                  <w:sz w:val="18"/>
                  <w:szCs w:val="18"/>
                  <w:lang w:eastAsia="zh-CN"/>
                </w:rPr>
                <w:t>256QAM</w:t>
              </w:r>
            </w:ins>
          </w:p>
        </w:tc>
      </w:tr>
      <w:tr w:rsidR="00CE2AC6" w:rsidTr="00CE2AC6">
        <w:trPr>
          <w:trHeight w:val="283"/>
          <w:ins w:id="1277" w:author="Suhwan Lim" w:date="2020-06-08T18:55:00Z"/>
        </w:trPr>
        <w:tc>
          <w:tcPr>
            <w:tcW w:w="1895"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278" w:author="Suhwan Lim" w:date="2020-06-08T18:55:00Z"/>
                <w:sz w:val="18"/>
                <w:szCs w:val="18"/>
                <w:lang w:val="en-US" w:eastAsia="zh-CN"/>
              </w:rPr>
            </w:pPr>
            <w:ins w:id="1279" w:author="Suhwan Lim" w:date="2020-06-08T18:55:00Z">
              <w:r>
                <w:rPr>
                  <w:sz w:val="18"/>
                  <w:szCs w:val="18"/>
                  <w:lang w:eastAsia="zh-CN"/>
                </w:rPr>
                <w:t>5860</w:t>
              </w:r>
            </w:ins>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80" w:author="Suhwan Lim" w:date="2020-06-08T18:55:00Z"/>
                <w:sz w:val="18"/>
                <w:szCs w:val="18"/>
                <w:lang w:val="en-US" w:eastAsia="zh-CN"/>
              </w:rPr>
            </w:pPr>
            <w:ins w:id="1281" w:author="Suhwan Lim" w:date="2020-06-08T18:55:00Z">
              <w:r>
                <w:rPr>
                  <w:rFonts w:hint="eastAsia"/>
                  <w:sz w:val="18"/>
                  <w:szCs w:val="18"/>
                  <w:lang w:eastAsia="zh-CN"/>
                </w:rPr>
                <w:t>≥</w:t>
              </w:r>
              <w:r>
                <w:rPr>
                  <w:sz w:val="18"/>
                  <w:szCs w:val="18"/>
                  <w:lang w:eastAsia="zh-CN"/>
                </w:rPr>
                <w:t xml:space="preserve"> 10 and </w:t>
              </w:r>
              <w:r>
                <w:rPr>
                  <w:rFonts w:hint="eastAsia"/>
                  <w:sz w:val="18"/>
                  <w:szCs w:val="18"/>
                  <w:lang w:eastAsia="zh-CN"/>
                </w:rPr>
                <w:t>≤</w:t>
              </w:r>
              <w:r>
                <w:rPr>
                  <w:sz w:val="18"/>
                  <w:szCs w:val="18"/>
                  <w:lang w:eastAsia="zh-CN"/>
                </w:rPr>
                <w:t xml:space="preserve"> 15</w:t>
              </w:r>
            </w:ins>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82" w:author="Suhwan Lim" w:date="2020-06-08T18:55:00Z"/>
                <w:sz w:val="18"/>
                <w:szCs w:val="18"/>
                <w:lang w:val="en-US" w:eastAsia="zh-CN"/>
              </w:rPr>
            </w:pPr>
            <w:ins w:id="1283" w:author="Suhwan Lim" w:date="2020-06-08T18:55:00Z">
              <w:r>
                <w:rPr>
                  <w:sz w:val="18"/>
                  <w:szCs w:val="18"/>
                  <w:lang w:eastAsia="zh-CN"/>
                </w:rPr>
                <w:t>0</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284" w:author="Suhwan Lim" w:date="2020-06-08T18:55:00Z"/>
                <w:sz w:val="18"/>
                <w:szCs w:val="18"/>
                <w:lang w:val="en-US" w:eastAsia="zh-CN"/>
              </w:rPr>
            </w:pPr>
            <w:ins w:id="1285" w:author="Suhwan Lim" w:date="2020-06-08T18:55:00Z">
              <w:r>
                <w:rPr>
                  <w:rFonts w:hint="eastAsia"/>
                  <w:sz w:val="18"/>
                  <w:szCs w:val="18"/>
                  <w:lang w:val="en-US" w:eastAsia="zh-CN"/>
                </w:rPr>
                <w:t>≤</w:t>
              </w:r>
              <w:r>
                <w:rPr>
                  <w:rFonts w:hint="eastAsia"/>
                  <w:sz w:val="18"/>
                  <w:szCs w:val="18"/>
                  <w:lang w:val="en-US" w:eastAsia="zh-CN"/>
                </w:rPr>
                <w:t xml:space="preserve"> </w:t>
              </w:r>
              <w:r>
                <w:rPr>
                  <w:sz w:val="18"/>
                  <w:szCs w:val="18"/>
                  <w:lang w:eastAsia="zh-CN"/>
                </w:rPr>
                <w:t>24</w:t>
              </w:r>
            </w:ins>
          </w:p>
        </w:tc>
      </w:tr>
      <w:tr w:rsidR="00CE2AC6" w:rsidTr="00CE2AC6">
        <w:trPr>
          <w:trHeight w:val="283"/>
          <w:ins w:id="1286"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287" w:author="Suhwan Lim" w:date="2020-06-08T18:55:00Z"/>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288" w:author="Suhwan Lim" w:date="2020-06-08T18:55:00Z"/>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89" w:author="Suhwan Lim" w:date="2020-06-08T18:55:00Z"/>
                <w:sz w:val="18"/>
                <w:szCs w:val="18"/>
                <w:lang w:val="en-US" w:eastAsia="zh-CN"/>
              </w:rPr>
            </w:pPr>
            <w:ins w:id="1290" w:author="Suhwan Lim" w:date="2020-06-08T18:55:00Z">
              <w:r>
                <w:rPr>
                  <w:rFonts w:hint="eastAsia"/>
                  <w:sz w:val="18"/>
                  <w:szCs w:val="18"/>
                  <w:lang w:eastAsia="zh-CN"/>
                </w:rPr>
                <w:t>≥</w:t>
              </w:r>
              <w:r>
                <w:rPr>
                  <w:sz w:val="18"/>
                  <w:szCs w:val="18"/>
                  <w:lang w:eastAsia="zh-CN"/>
                </w:rPr>
                <w:t xml:space="preserve"> 1 and </w:t>
              </w:r>
              <w:r>
                <w:rPr>
                  <w:rFonts w:hint="eastAsia"/>
                  <w:sz w:val="18"/>
                  <w:szCs w:val="18"/>
                  <w:lang w:eastAsia="zh-CN"/>
                </w:rPr>
                <w:t>≤</w:t>
              </w:r>
              <w:r>
                <w:rPr>
                  <w:sz w:val="18"/>
                  <w:szCs w:val="18"/>
                  <w:lang w:eastAsia="zh-CN"/>
                </w:rPr>
                <w:t xml:space="preserve"> 3</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291" w:author="Suhwan Lim" w:date="2020-06-08T18:55:00Z"/>
                <w:sz w:val="18"/>
                <w:szCs w:val="18"/>
                <w:lang w:val="en-US" w:eastAsia="zh-CN"/>
              </w:rPr>
            </w:pPr>
            <w:ins w:id="1292" w:author="Suhwan Lim" w:date="2020-06-08T18:55:00Z">
              <w:r>
                <w:rPr>
                  <w:rFonts w:hint="eastAsia"/>
                  <w:sz w:val="18"/>
                  <w:szCs w:val="18"/>
                  <w:lang w:val="en-US" w:eastAsia="zh-CN"/>
                </w:rPr>
                <w:t>≤</w:t>
              </w:r>
              <w:r>
                <w:rPr>
                  <w:sz w:val="18"/>
                  <w:szCs w:val="18"/>
                  <w:lang w:val="en-US" w:eastAsia="zh-CN"/>
                </w:rPr>
                <w:t>19</w:t>
              </w:r>
            </w:ins>
          </w:p>
        </w:tc>
      </w:tr>
      <w:tr w:rsidR="00CE2AC6" w:rsidTr="00CE2AC6">
        <w:trPr>
          <w:trHeight w:val="283"/>
          <w:ins w:id="1293"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294" w:author="Suhwan Lim" w:date="2020-06-08T18:55:00Z"/>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95" w:author="Suhwan Lim" w:date="2020-06-08T18:55:00Z"/>
                <w:sz w:val="18"/>
                <w:szCs w:val="18"/>
                <w:lang w:val="en-US" w:eastAsia="zh-CN"/>
              </w:rPr>
            </w:pPr>
            <w:ins w:id="1296" w:author="Suhwan Lim" w:date="2020-06-08T18:55:00Z">
              <w:r>
                <w:rPr>
                  <w:rFonts w:hint="eastAsia"/>
                  <w:sz w:val="18"/>
                  <w:szCs w:val="18"/>
                  <w:lang w:eastAsia="zh-CN"/>
                </w:rPr>
                <w:t>≥</w:t>
              </w:r>
              <w:r>
                <w:rPr>
                  <w:sz w:val="18"/>
                  <w:szCs w:val="18"/>
                  <w:lang w:eastAsia="zh-CN"/>
                </w:rPr>
                <w:t xml:space="preserve"> 10 and </w:t>
              </w:r>
              <w:r>
                <w:rPr>
                  <w:rFonts w:hint="eastAsia"/>
                  <w:sz w:val="18"/>
                  <w:szCs w:val="18"/>
                  <w:lang w:eastAsia="zh-CN"/>
                </w:rPr>
                <w:t>≤</w:t>
              </w:r>
              <w:r>
                <w:rPr>
                  <w:sz w:val="18"/>
                  <w:szCs w:val="18"/>
                  <w:lang w:eastAsia="zh-CN"/>
                </w:rPr>
                <w:t xml:space="preserve"> 15</w:t>
              </w:r>
            </w:ins>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297" w:author="Suhwan Lim" w:date="2020-06-08T18:55:00Z"/>
                <w:sz w:val="18"/>
                <w:szCs w:val="18"/>
                <w:lang w:val="en-US" w:eastAsia="zh-CN"/>
              </w:rPr>
            </w:pPr>
            <w:ins w:id="1298" w:author="Suhwan Lim" w:date="2020-06-08T18:55:00Z">
              <w:r>
                <w:rPr>
                  <w:rFonts w:hint="eastAsia"/>
                  <w:sz w:val="18"/>
                  <w:szCs w:val="18"/>
                  <w:lang w:eastAsia="zh-CN"/>
                </w:rPr>
                <w:t>≥</w:t>
              </w:r>
              <w:r>
                <w:rPr>
                  <w:sz w:val="18"/>
                  <w:szCs w:val="18"/>
                  <w:lang w:eastAsia="zh-CN"/>
                </w:rPr>
                <w:t xml:space="preserve"> 26 and </w:t>
              </w:r>
              <w:r>
                <w:rPr>
                  <w:rFonts w:hint="eastAsia"/>
                  <w:sz w:val="18"/>
                  <w:szCs w:val="18"/>
                  <w:lang w:eastAsia="zh-CN"/>
                </w:rPr>
                <w:t>≤</w:t>
              </w:r>
              <w:r>
                <w:rPr>
                  <w:sz w:val="18"/>
                  <w:szCs w:val="18"/>
                  <w:lang w:eastAsia="zh-CN"/>
                </w:rPr>
                <w:t xml:space="preserve"> 38</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299" w:author="Suhwan Lim" w:date="2020-06-08T18:55:00Z"/>
                <w:sz w:val="18"/>
                <w:szCs w:val="18"/>
                <w:lang w:val="en-US" w:eastAsia="zh-CN"/>
              </w:rPr>
            </w:pPr>
            <w:ins w:id="1300" w:author="Suhwan Lim" w:date="2020-06-08T18:55:00Z">
              <w:r>
                <w:rPr>
                  <w:rFonts w:hint="eastAsia"/>
                  <w:sz w:val="18"/>
                  <w:szCs w:val="18"/>
                  <w:lang w:val="en-US" w:eastAsia="zh-CN"/>
                </w:rPr>
                <w:t>≤</w:t>
              </w:r>
              <w:r>
                <w:rPr>
                  <w:sz w:val="18"/>
                  <w:szCs w:val="18"/>
                  <w:lang w:val="en-US" w:eastAsia="zh-CN"/>
                </w:rPr>
                <w:t>6</w:t>
              </w:r>
            </w:ins>
          </w:p>
        </w:tc>
      </w:tr>
      <w:tr w:rsidR="00CE2AC6" w:rsidTr="00CE2AC6">
        <w:trPr>
          <w:trHeight w:val="283"/>
          <w:ins w:id="1301"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02" w:author="Suhwan Lim" w:date="2020-06-08T18:55:00Z"/>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03" w:author="Suhwan Lim" w:date="2020-06-08T18:55:00Z"/>
                <w:sz w:val="18"/>
                <w:szCs w:val="18"/>
                <w:lang w:val="en-US" w:eastAsia="zh-CN"/>
              </w:rPr>
            </w:pPr>
            <w:ins w:id="1304" w:author="Suhwan Lim" w:date="2020-06-08T18:55:00Z">
              <w:r>
                <w:rPr>
                  <w:rFonts w:hint="eastAsia"/>
                  <w:sz w:val="18"/>
                  <w:szCs w:val="18"/>
                  <w:lang w:eastAsia="zh-CN"/>
                </w:rPr>
                <w:t>≥</w:t>
              </w:r>
              <w:r>
                <w:rPr>
                  <w:sz w:val="18"/>
                  <w:szCs w:val="18"/>
                  <w:lang w:eastAsia="zh-CN"/>
                </w:rPr>
                <w:t xml:space="preserve"> 10 and </w:t>
              </w:r>
              <w:r>
                <w:rPr>
                  <w:rFonts w:hint="eastAsia"/>
                  <w:sz w:val="18"/>
                  <w:szCs w:val="18"/>
                  <w:lang w:eastAsia="zh-CN"/>
                </w:rPr>
                <w:t>≤</w:t>
              </w:r>
              <w:r>
                <w:rPr>
                  <w:sz w:val="18"/>
                  <w:szCs w:val="18"/>
                  <w:lang w:eastAsia="zh-CN"/>
                </w:rPr>
                <w:t xml:space="preserve"> 20</w:t>
              </w:r>
            </w:ins>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05" w:author="Suhwan Lim" w:date="2020-06-08T18:55:00Z"/>
                <w:sz w:val="18"/>
                <w:szCs w:val="18"/>
                <w:lang w:val="en-US" w:eastAsia="zh-CN"/>
              </w:rPr>
            </w:pPr>
            <w:ins w:id="1306" w:author="Suhwan Lim" w:date="2020-06-08T18:55:00Z">
              <w:r>
                <w:rPr>
                  <w:rFonts w:hint="eastAsia"/>
                  <w:sz w:val="18"/>
                  <w:szCs w:val="18"/>
                  <w:lang w:eastAsia="zh-CN"/>
                </w:rPr>
                <w:t>≥</w:t>
              </w:r>
              <w:r>
                <w:rPr>
                  <w:sz w:val="18"/>
                  <w:szCs w:val="18"/>
                  <w:lang w:eastAsia="zh-CN"/>
                </w:rPr>
                <w:t xml:space="preserve"> 12 and </w:t>
              </w:r>
              <w:r>
                <w:rPr>
                  <w:rFonts w:hint="eastAsia"/>
                  <w:sz w:val="18"/>
                  <w:szCs w:val="18"/>
                  <w:lang w:eastAsia="zh-CN"/>
                </w:rPr>
                <w:t>≤</w:t>
              </w:r>
              <w:r>
                <w:rPr>
                  <w:sz w:val="18"/>
                  <w:szCs w:val="18"/>
                  <w:lang w:eastAsia="zh-CN"/>
                </w:rPr>
                <w:t xml:space="preserve"> 14</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07" w:author="Suhwan Lim" w:date="2020-06-08T18:55:00Z"/>
                <w:sz w:val="18"/>
                <w:szCs w:val="18"/>
                <w:lang w:val="en-US" w:eastAsia="zh-CN"/>
              </w:rPr>
            </w:pPr>
            <w:ins w:id="1308" w:author="Suhwan Lim" w:date="2020-06-08T18:55:00Z">
              <w:r>
                <w:rPr>
                  <w:rFonts w:hint="eastAsia"/>
                  <w:sz w:val="18"/>
                  <w:szCs w:val="18"/>
                  <w:lang w:val="en-US" w:eastAsia="zh-CN"/>
                </w:rPr>
                <w:t>≤</w:t>
              </w:r>
              <w:r>
                <w:rPr>
                  <w:sz w:val="18"/>
                  <w:szCs w:val="18"/>
                  <w:lang w:val="en-US" w:eastAsia="zh-CN"/>
                </w:rPr>
                <w:t>11</w:t>
              </w:r>
            </w:ins>
          </w:p>
        </w:tc>
      </w:tr>
      <w:tr w:rsidR="00CE2AC6" w:rsidTr="00CE2AC6">
        <w:trPr>
          <w:trHeight w:val="283"/>
          <w:ins w:id="1309"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10" w:author="Suhwan Lim" w:date="2020-06-08T18:55:00Z"/>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11" w:author="Suhwan Lim" w:date="2020-06-08T18:55:00Z"/>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12" w:author="Suhwan Lim" w:date="2020-06-08T18:55:00Z"/>
                <w:sz w:val="18"/>
                <w:szCs w:val="18"/>
                <w:lang w:val="en-US" w:eastAsia="zh-CN"/>
              </w:rPr>
            </w:pPr>
            <w:ins w:id="1313" w:author="Suhwan Lim" w:date="2020-06-08T18:55:00Z">
              <w:r>
                <w:rPr>
                  <w:rFonts w:hint="eastAsia"/>
                  <w:sz w:val="18"/>
                  <w:szCs w:val="18"/>
                  <w:lang w:eastAsia="zh-CN"/>
                </w:rPr>
                <w:t>≥</w:t>
              </w:r>
              <w:r>
                <w:rPr>
                  <w:sz w:val="18"/>
                  <w:szCs w:val="18"/>
                  <w:lang w:eastAsia="zh-CN"/>
                </w:rPr>
                <w:t xml:space="preserve"> 15 and </w:t>
              </w:r>
              <w:r>
                <w:rPr>
                  <w:rFonts w:hint="eastAsia"/>
                  <w:sz w:val="18"/>
                  <w:szCs w:val="18"/>
                  <w:lang w:eastAsia="zh-CN"/>
                </w:rPr>
                <w:t>≤</w:t>
              </w:r>
              <w:r>
                <w:rPr>
                  <w:sz w:val="18"/>
                  <w:szCs w:val="18"/>
                  <w:lang w:eastAsia="zh-CN"/>
                </w:rPr>
                <w:t xml:space="preserve"> 19</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14" w:author="Suhwan Lim" w:date="2020-06-08T18:55:00Z"/>
                <w:sz w:val="18"/>
                <w:szCs w:val="18"/>
                <w:lang w:val="en-US" w:eastAsia="zh-CN"/>
              </w:rPr>
            </w:pPr>
            <w:ins w:id="1315" w:author="Suhwan Lim" w:date="2020-06-08T18:55:00Z">
              <w:r>
                <w:rPr>
                  <w:rFonts w:hint="eastAsia"/>
                  <w:sz w:val="18"/>
                  <w:szCs w:val="18"/>
                  <w:lang w:val="en-US" w:eastAsia="zh-CN"/>
                </w:rPr>
                <w:t>≤</w:t>
              </w:r>
              <w:r>
                <w:rPr>
                  <w:sz w:val="18"/>
                  <w:szCs w:val="18"/>
                  <w:lang w:val="en-US" w:eastAsia="zh-CN"/>
                </w:rPr>
                <w:t>9.5</w:t>
              </w:r>
            </w:ins>
          </w:p>
        </w:tc>
      </w:tr>
      <w:tr w:rsidR="00CE2AC6" w:rsidTr="00CE2AC6">
        <w:trPr>
          <w:trHeight w:val="283"/>
          <w:ins w:id="1316"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17" w:author="Suhwan Lim" w:date="2020-06-08T18:55:00Z"/>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18" w:author="Suhwan Lim" w:date="2020-06-08T18:55:00Z"/>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19" w:author="Suhwan Lim" w:date="2020-06-08T18:55:00Z"/>
                <w:sz w:val="18"/>
                <w:szCs w:val="18"/>
                <w:lang w:val="en-US" w:eastAsia="zh-CN"/>
              </w:rPr>
            </w:pPr>
            <w:ins w:id="1320" w:author="Suhwan Lim" w:date="2020-06-08T18:55:00Z">
              <w:r>
                <w:rPr>
                  <w:rFonts w:hint="eastAsia"/>
                  <w:sz w:val="18"/>
                  <w:szCs w:val="18"/>
                  <w:lang w:eastAsia="zh-CN"/>
                </w:rPr>
                <w:t>≥</w:t>
              </w:r>
              <w:r>
                <w:rPr>
                  <w:sz w:val="18"/>
                  <w:szCs w:val="18"/>
                  <w:lang w:eastAsia="zh-CN"/>
                </w:rPr>
                <w:t xml:space="preserve"> 20 and </w:t>
              </w:r>
              <w:r>
                <w:rPr>
                  <w:rFonts w:hint="eastAsia"/>
                  <w:sz w:val="18"/>
                  <w:szCs w:val="18"/>
                  <w:lang w:eastAsia="zh-CN"/>
                </w:rPr>
                <w:t>≤</w:t>
              </w:r>
              <w:r>
                <w:rPr>
                  <w:sz w:val="18"/>
                  <w:szCs w:val="18"/>
                  <w:lang w:eastAsia="zh-CN"/>
                </w:rPr>
                <w:t xml:space="preserve"> 25</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21" w:author="Suhwan Lim" w:date="2020-06-08T18:55:00Z"/>
                <w:sz w:val="18"/>
                <w:szCs w:val="18"/>
                <w:lang w:val="en-US" w:eastAsia="zh-CN"/>
              </w:rPr>
            </w:pPr>
            <w:ins w:id="1322" w:author="Suhwan Lim" w:date="2020-06-08T18:55:00Z">
              <w:r>
                <w:rPr>
                  <w:rFonts w:hint="eastAsia"/>
                  <w:sz w:val="18"/>
                  <w:szCs w:val="18"/>
                  <w:lang w:val="en-US" w:eastAsia="zh-CN"/>
                </w:rPr>
                <w:t>≤</w:t>
              </w:r>
              <w:r>
                <w:rPr>
                  <w:sz w:val="18"/>
                  <w:szCs w:val="18"/>
                  <w:lang w:val="en-US" w:eastAsia="zh-CN"/>
                </w:rPr>
                <w:t>8.0</w:t>
              </w:r>
            </w:ins>
          </w:p>
        </w:tc>
      </w:tr>
      <w:tr w:rsidR="00CE2AC6" w:rsidTr="00CE2AC6">
        <w:trPr>
          <w:trHeight w:val="283"/>
          <w:ins w:id="1323"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24" w:author="Suhwan Lim" w:date="2020-06-08T18:55:00Z"/>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25" w:author="Suhwan Lim" w:date="2020-06-08T18:55:00Z"/>
                <w:sz w:val="18"/>
                <w:szCs w:val="18"/>
                <w:lang w:val="en-US" w:eastAsia="zh-CN"/>
              </w:rPr>
            </w:pPr>
            <w:ins w:id="1326" w:author="Suhwan Lim" w:date="2020-06-08T18:55:00Z">
              <w:r>
                <w:rPr>
                  <w:rFonts w:hint="eastAsia"/>
                  <w:sz w:val="18"/>
                  <w:szCs w:val="18"/>
                  <w:lang w:eastAsia="zh-CN"/>
                </w:rPr>
                <w:t>≥</w:t>
              </w:r>
              <w:r>
                <w:rPr>
                  <w:sz w:val="18"/>
                  <w:szCs w:val="18"/>
                  <w:lang w:eastAsia="zh-CN"/>
                </w:rPr>
                <w:t xml:space="preserve"> 10 and </w:t>
              </w:r>
              <w:r>
                <w:rPr>
                  <w:rFonts w:hint="eastAsia"/>
                  <w:sz w:val="18"/>
                  <w:szCs w:val="18"/>
                  <w:lang w:eastAsia="zh-CN"/>
                </w:rPr>
                <w:t>≤</w:t>
              </w:r>
              <w:r>
                <w:rPr>
                  <w:sz w:val="18"/>
                  <w:szCs w:val="18"/>
                  <w:lang w:eastAsia="zh-CN"/>
                </w:rPr>
                <w:t xml:space="preserve"> 30</w:t>
              </w:r>
            </w:ins>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27" w:author="Suhwan Lim" w:date="2020-06-08T18:55:00Z"/>
                <w:sz w:val="18"/>
                <w:szCs w:val="18"/>
                <w:lang w:val="en-US" w:eastAsia="zh-CN"/>
              </w:rPr>
            </w:pPr>
            <w:ins w:id="1328" w:author="Suhwan Lim" w:date="2020-06-08T18:55:00Z">
              <w:r>
                <w:rPr>
                  <w:rFonts w:hint="eastAsia"/>
                  <w:sz w:val="18"/>
                  <w:szCs w:val="18"/>
                  <w:lang w:eastAsia="zh-CN"/>
                </w:rPr>
                <w:t>≥</w:t>
              </w:r>
              <w:r>
                <w:rPr>
                  <w:sz w:val="18"/>
                  <w:szCs w:val="18"/>
                  <w:lang w:eastAsia="zh-CN"/>
                </w:rPr>
                <w:t xml:space="preserve"> 4 and </w:t>
              </w:r>
              <w:r>
                <w:rPr>
                  <w:rFonts w:hint="eastAsia"/>
                  <w:sz w:val="18"/>
                  <w:szCs w:val="18"/>
                  <w:lang w:eastAsia="zh-CN"/>
                </w:rPr>
                <w:t>≤</w:t>
              </w:r>
              <w:r>
                <w:rPr>
                  <w:sz w:val="18"/>
                  <w:szCs w:val="18"/>
                  <w:lang w:eastAsia="zh-CN"/>
                </w:rPr>
                <w:t>7</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29" w:author="Suhwan Lim" w:date="2020-06-08T18:55:00Z"/>
                <w:sz w:val="18"/>
                <w:szCs w:val="18"/>
                <w:lang w:val="en-US" w:eastAsia="zh-CN"/>
              </w:rPr>
            </w:pPr>
            <w:ins w:id="1330" w:author="Suhwan Lim" w:date="2020-06-08T18:55:00Z">
              <w:r>
                <w:rPr>
                  <w:rFonts w:hint="eastAsia"/>
                  <w:sz w:val="18"/>
                  <w:szCs w:val="18"/>
                  <w:lang w:eastAsia="zh-CN"/>
                </w:rPr>
                <w:t>≤</w:t>
              </w:r>
              <w:r>
                <w:rPr>
                  <w:sz w:val="18"/>
                  <w:szCs w:val="18"/>
                  <w:lang w:eastAsia="zh-CN"/>
                </w:rPr>
                <w:t xml:space="preserve"> 16</w:t>
              </w:r>
            </w:ins>
          </w:p>
        </w:tc>
      </w:tr>
      <w:tr w:rsidR="00CE2AC6" w:rsidTr="00CE2AC6">
        <w:trPr>
          <w:trHeight w:val="305"/>
          <w:ins w:id="1331"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32" w:author="Suhwan Lim" w:date="2020-06-08T18:55:00Z"/>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33" w:author="Suhwan Lim" w:date="2020-06-08T18:55:00Z"/>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34" w:author="Suhwan Lim" w:date="2020-06-08T18:55:00Z"/>
                <w:sz w:val="18"/>
                <w:szCs w:val="18"/>
                <w:lang w:val="en-US" w:eastAsia="zh-CN"/>
              </w:rPr>
            </w:pPr>
            <w:ins w:id="1335" w:author="Suhwan Lim" w:date="2020-06-08T18:55:00Z">
              <w:r>
                <w:rPr>
                  <w:rFonts w:hint="eastAsia"/>
                  <w:sz w:val="18"/>
                  <w:szCs w:val="18"/>
                  <w:lang w:eastAsia="zh-CN"/>
                </w:rPr>
                <w:t>≥</w:t>
              </w:r>
              <w:r>
                <w:rPr>
                  <w:sz w:val="18"/>
                  <w:szCs w:val="18"/>
                  <w:lang w:eastAsia="zh-CN"/>
                </w:rPr>
                <w:t xml:space="preserve"> 8 and </w:t>
              </w:r>
              <w:r>
                <w:rPr>
                  <w:rFonts w:hint="eastAsia"/>
                  <w:sz w:val="18"/>
                  <w:szCs w:val="18"/>
                  <w:lang w:eastAsia="zh-CN"/>
                </w:rPr>
                <w:t>≤</w:t>
              </w:r>
              <w:r>
                <w:rPr>
                  <w:sz w:val="18"/>
                  <w:szCs w:val="18"/>
                  <w:lang w:eastAsia="zh-CN"/>
                </w:rPr>
                <w:t xml:space="preserve"> 11</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36" w:author="Suhwan Lim" w:date="2020-06-08T18:55:00Z"/>
                <w:sz w:val="18"/>
                <w:szCs w:val="18"/>
                <w:lang w:val="en-US" w:eastAsia="zh-CN"/>
              </w:rPr>
            </w:pPr>
            <w:ins w:id="1337" w:author="Suhwan Lim" w:date="2020-06-08T18:55:00Z">
              <w:r>
                <w:rPr>
                  <w:rFonts w:hint="eastAsia"/>
                  <w:sz w:val="18"/>
                  <w:szCs w:val="18"/>
                  <w:lang w:eastAsia="zh-CN"/>
                </w:rPr>
                <w:t>≤</w:t>
              </w:r>
              <w:r>
                <w:rPr>
                  <w:sz w:val="18"/>
                  <w:szCs w:val="18"/>
                  <w:lang w:eastAsia="zh-CN"/>
                </w:rPr>
                <w:t xml:space="preserve"> 13.5</w:t>
              </w:r>
            </w:ins>
          </w:p>
        </w:tc>
      </w:tr>
      <w:tr w:rsidR="00CE2AC6" w:rsidTr="00CE2AC6">
        <w:trPr>
          <w:trHeight w:val="283"/>
          <w:ins w:id="1338"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39" w:author="Suhwan Lim" w:date="2020-06-08T18:55:00Z"/>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40" w:author="Suhwan Lim" w:date="2020-06-08T18:55:00Z"/>
                <w:sz w:val="18"/>
                <w:szCs w:val="18"/>
                <w:lang w:val="en-US" w:eastAsia="zh-CN"/>
              </w:rPr>
            </w:pPr>
            <w:ins w:id="1341" w:author="Suhwan Lim" w:date="2020-06-08T18:55:00Z">
              <w:r>
                <w:rPr>
                  <w:rFonts w:hint="eastAsia"/>
                  <w:sz w:val="18"/>
                  <w:szCs w:val="18"/>
                  <w:lang w:eastAsia="zh-CN"/>
                </w:rPr>
                <w:t>≥</w:t>
              </w:r>
              <w:r>
                <w:rPr>
                  <w:sz w:val="18"/>
                  <w:szCs w:val="18"/>
                  <w:lang w:eastAsia="zh-CN"/>
                </w:rPr>
                <w:t xml:space="preserve"> 20 and </w:t>
              </w:r>
              <w:r>
                <w:rPr>
                  <w:rFonts w:hint="eastAsia"/>
                  <w:sz w:val="18"/>
                  <w:szCs w:val="18"/>
                  <w:lang w:eastAsia="zh-CN"/>
                </w:rPr>
                <w:t>≤</w:t>
              </w:r>
              <w:r>
                <w:rPr>
                  <w:sz w:val="18"/>
                  <w:szCs w:val="18"/>
                  <w:lang w:eastAsia="zh-CN"/>
                </w:rPr>
                <w:t xml:space="preserve"> 30</w:t>
              </w:r>
            </w:ins>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42" w:author="Suhwan Lim" w:date="2020-06-08T18:55:00Z"/>
                <w:sz w:val="18"/>
                <w:szCs w:val="18"/>
                <w:lang w:val="en-US" w:eastAsia="zh-CN"/>
              </w:rPr>
            </w:pPr>
            <w:ins w:id="1343" w:author="Suhwan Lim" w:date="2020-06-08T18:55:00Z">
              <w:r>
                <w:rPr>
                  <w:rFonts w:hint="eastAsia"/>
                  <w:sz w:val="18"/>
                  <w:szCs w:val="18"/>
                  <w:lang w:eastAsia="zh-CN"/>
                </w:rPr>
                <w:t>≥</w:t>
              </w:r>
              <w:r>
                <w:rPr>
                  <w:sz w:val="18"/>
                  <w:szCs w:val="18"/>
                  <w:lang w:eastAsia="zh-CN"/>
                </w:rPr>
                <w:t xml:space="preserve"> 0 and </w:t>
              </w:r>
              <w:r>
                <w:rPr>
                  <w:rFonts w:hint="eastAsia"/>
                  <w:sz w:val="18"/>
                  <w:szCs w:val="18"/>
                  <w:lang w:eastAsia="zh-CN"/>
                </w:rPr>
                <w:t>≤</w:t>
              </w:r>
              <w:r>
                <w:rPr>
                  <w:sz w:val="18"/>
                  <w:szCs w:val="18"/>
                  <w:lang w:eastAsia="zh-CN"/>
                </w:rPr>
                <w:t xml:space="preserve"> 3</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44" w:author="Suhwan Lim" w:date="2020-06-08T18:55:00Z"/>
                <w:sz w:val="18"/>
                <w:szCs w:val="18"/>
                <w:lang w:val="en-US" w:eastAsia="zh-CN"/>
              </w:rPr>
            </w:pPr>
            <w:ins w:id="1345" w:author="Suhwan Lim" w:date="2020-06-08T18:55:00Z">
              <w:r>
                <w:rPr>
                  <w:rFonts w:hint="eastAsia"/>
                  <w:sz w:val="18"/>
                  <w:szCs w:val="18"/>
                  <w:lang w:eastAsia="zh-CN"/>
                </w:rPr>
                <w:t>≤</w:t>
              </w:r>
              <w:r>
                <w:rPr>
                  <w:sz w:val="18"/>
                  <w:szCs w:val="18"/>
                  <w:lang w:eastAsia="zh-CN"/>
                </w:rPr>
                <w:t xml:space="preserve"> 22</w:t>
              </w:r>
            </w:ins>
          </w:p>
        </w:tc>
      </w:tr>
      <w:tr w:rsidR="00CE2AC6" w:rsidTr="00CE2AC6">
        <w:trPr>
          <w:trHeight w:val="283"/>
          <w:ins w:id="1346"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47" w:author="Suhwan Lim" w:date="2020-06-08T18:55:00Z"/>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48" w:author="Suhwan Lim" w:date="2020-06-08T18:55:00Z"/>
                <w:sz w:val="18"/>
                <w:szCs w:val="18"/>
                <w:lang w:val="en-US" w:eastAsia="zh-CN"/>
              </w:rPr>
            </w:pPr>
            <w:ins w:id="1349" w:author="Suhwan Lim" w:date="2020-06-08T18:55:00Z">
              <w:r>
                <w:rPr>
                  <w:sz w:val="18"/>
                  <w:szCs w:val="18"/>
                  <w:lang w:eastAsia="zh-CN"/>
                </w:rPr>
                <w:t>25 and 30</w:t>
              </w:r>
            </w:ins>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50" w:author="Suhwan Lim" w:date="2020-06-08T18:55:00Z"/>
                <w:sz w:val="18"/>
                <w:szCs w:val="18"/>
                <w:lang w:val="en-US" w:eastAsia="zh-CN"/>
              </w:rPr>
            </w:pPr>
            <w:ins w:id="1351" w:author="Suhwan Lim" w:date="2020-06-08T18:55:00Z">
              <w:r>
                <w:rPr>
                  <w:rFonts w:hint="eastAsia"/>
                  <w:sz w:val="18"/>
                  <w:szCs w:val="18"/>
                  <w:lang w:eastAsia="zh-CN"/>
                </w:rPr>
                <w:t>≥</w:t>
              </w:r>
              <w:r>
                <w:rPr>
                  <w:sz w:val="18"/>
                  <w:szCs w:val="18"/>
                  <w:lang w:eastAsia="zh-CN"/>
                </w:rPr>
                <w:t xml:space="preserve"> 16 and </w:t>
              </w:r>
              <w:r>
                <w:rPr>
                  <w:rFonts w:hint="eastAsia"/>
                  <w:sz w:val="18"/>
                  <w:szCs w:val="18"/>
                  <w:lang w:eastAsia="zh-CN"/>
                </w:rPr>
                <w:t>≤</w:t>
              </w:r>
              <w:r>
                <w:rPr>
                  <w:sz w:val="18"/>
                  <w:szCs w:val="18"/>
                  <w:lang w:eastAsia="zh-CN"/>
                </w:rPr>
                <w:t xml:space="preserve"> 21</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52" w:author="Suhwan Lim" w:date="2020-06-08T18:55:00Z"/>
                <w:sz w:val="18"/>
                <w:szCs w:val="18"/>
                <w:lang w:val="en-US" w:eastAsia="zh-CN"/>
              </w:rPr>
            </w:pPr>
            <w:ins w:id="1353" w:author="Suhwan Lim" w:date="2020-06-08T18:55:00Z">
              <w:r>
                <w:rPr>
                  <w:rFonts w:hint="eastAsia"/>
                  <w:sz w:val="18"/>
                  <w:szCs w:val="18"/>
                  <w:lang w:eastAsia="zh-CN"/>
                </w:rPr>
                <w:t>≤</w:t>
              </w:r>
              <w:r>
                <w:rPr>
                  <w:sz w:val="18"/>
                  <w:szCs w:val="18"/>
                  <w:lang w:eastAsia="zh-CN"/>
                </w:rPr>
                <w:t xml:space="preserve"> 9.5</w:t>
              </w:r>
            </w:ins>
          </w:p>
        </w:tc>
      </w:tr>
      <w:tr w:rsidR="00CE2AC6" w:rsidTr="00CE2AC6">
        <w:trPr>
          <w:trHeight w:val="283"/>
          <w:ins w:id="1354"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55" w:author="Suhwan Lim" w:date="2020-06-08T18:55:00Z"/>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56" w:author="Suhwan Lim" w:date="2020-06-08T18:55:00Z"/>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57" w:author="Suhwan Lim" w:date="2020-06-08T18:55:00Z"/>
                <w:sz w:val="18"/>
                <w:szCs w:val="18"/>
                <w:lang w:val="en-US" w:eastAsia="zh-CN"/>
              </w:rPr>
            </w:pPr>
            <w:ins w:id="1358" w:author="Suhwan Lim" w:date="2020-06-08T18:55:00Z">
              <w:r>
                <w:rPr>
                  <w:rFonts w:hint="eastAsia"/>
                  <w:sz w:val="18"/>
                  <w:szCs w:val="18"/>
                  <w:lang w:eastAsia="zh-CN"/>
                </w:rPr>
                <w:t>≥</w:t>
              </w:r>
              <w:r>
                <w:rPr>
                  <w:sz w:val="18"/>
                  <w:szCs w:val="18"/>
                  <w:lang w:eastAsia="zh-CN"/>
                </w:rPr>
                <w:t xml:space="preserve"> 22 and </w:t>
              </w:r>
              <w:r>
                <w:rPr>
                  <w:rFonts w:hint="eastAsia"/>
                  <w:sz w:val="18"/>
                  <w:szCs w:val="18"/>
                  <w:lang w:eastAsia="zh-CN"/>
                </w:rPr>
                <w:t>≤</w:t>
              </w:r>
              <w:r>
                <w:rPr>
                  <w:sz w:val="18"/>
                  <w:szCs w:val="18"/>
                  <w:lang w:eastAsia="zh-CN"/>
                </w:rPr>
                <w:t xml:space="preserve"> 27</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59" w:author="Suhwan Lim" w:date="2020-06-08T18:55:00Z"/>
                <w:sz w:val="18"/>
                <w:szCs w:val="18"/>
                <w:lang w:val="en-US" w:eastAsia="zh-CN"/>
              </w:rPr>
            </w:pPr>
            <w:ins w:id="1360" w:author="Suhwan Lim" w:date="2020-06-08T18:55:00Z">
              <w:r>
                <w:rPr>
                  <w:rFonts w:hint="eastAsia"/>
                  <w:sz w:val="18"/>
                  <w:szCs w:val="18"/>
                  <w:lang w:eastAsia="zh-CN"/>
                </w:rPr>
                <w:t>≤</w:t>
              </w:r>
              <w:r>
                <w:rPr>
                  <w:sz w:val="18"/>
                  <w:szCs w:val="18"/>
                  <w:lang w:eastAsia="zh-CN"/>
                </w:rPr>
                <w:t xml:space="preserve"> 8.0</w:t>
              </w:r>
            </w:ins>
          </w:p>
        </w:tc>
      </w:tr>
      <w:tr w:rsidR="00CE2AC6" w:rsidTr="00CE2AC6">
        <w:trPr>
          <w:trHeight w:val="283"/>
          <w:ins w:id="1361"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62" w:author="Suhwan Lim" w:date="2020-06-08T18:55:00Z"/>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63" w:author="Suhwan Lim" w:date="2020-06-08T18:55:00Z"/>
                <w:sz w:val="18"/>
                <w:szCs w:val="18"/>
                <w:lang w:val="en-US" w:eastAsia="zh-CN"/>
              </w:rPr>
            </w:pPr>
            <w:ins w:id="1364" w:author="Suhwan Lim" w:date="2020-06-08T18:55:00Z">
              <w:r>
                <w:rPr>
                  <w:rFonts w:hint="eastAsia"/>
                  <w:sz w:val="18"/>
                  <w:szCs w:val="18"/>
                  <w:lang w:eastAsia="zh-CN"/>
                </w:rPr>
                <w:t>≥</w:t>
              </w:r>
              <w:r>
                <w:rPr>
                  <w:sz w:val="18"/>
                  <w:szCs w:val="18"/>
                  <w:lang w:eastAsia="zh-CN"/>
                </w:rPr>
                <w:t xml:space="preserve"> 25 and </w:t>
              </w:r>
              <w:r>
                <w:rPr>
                  <w:rFonts w:hint="eastAsia"/>
                  <w:sz w:val="18"/>
                  <w:szCs w:val="18"/>
                  <w:lang w:eastAsia="zh-CN"/>
                </w:rPr>
                <w:t>≤</w:t>
              </w:r>
              <w:r>
                <w:rPr>
                  <w:sz w:val="18"/>
                  <w:szCs w:val="18"/>
                  <w:lang w:eastAsia="zh-CN"/>
                </w:rPr>
                <w:t xml:space="preserve"> 40</w:t>
              </w:r>
            </w:ins>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65" w:author="Suhwan Lim" w:date="2020-06-08T18:55:00Z"/>
                <w:sz w:val="18"/>
                <w:szCs w:val="18"/>
                <w:lang w:val="en-US" w:eastAsia="zh-CN"/>
              </w:rPr>
            </w:pPr>
            <w:ins w:id="1366" w:author="Suhwan Lim" w:date="2020-06-08T18:55:00Z">
              <w:r>
                <w:rPr>
                  <w:rFonts w:hint="eastAsia"/>
                  <w:sz w:val="18"/>
                  <w:szCs w:val="18"/>
                  <w:lang w:eastAsia="zh-CN"/>
                </w:rPr>
                <w:t>≥</w:t>
              </w:r>
              <w:r>
                <w:rPr>
                  <w:sz w:val="18"/>
                  <w:szCs w:val="18"/>
                  <w:lang w:eastAsia="zh-CN"/>
                </w:rPr>
                <w:t xml:space="preserve"> 12 and </w:t>
              </w:r>
              <w:r>
                <w:rPr>
                  <w:rFonts w:hint="eastAsia"/>
                  <w:sz w:val="18"/>
                  <w:szCs w:val="18"/>
                  <w:lang w:eastAsia="zh-CN"/>
                </w:rPr>
                <w:t>≤</w:t>
              </w:r>
              <w:r>
                <w:rPr>
                  <w:sz w:val="18"/>
                  <w:szCs w:val="18"/>
                  <w:lang w:eastAsia="zh-CN"/>
                </w:rPr>
                <w:t xml:space="preserve"> 15</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67" w:author="Suhwan Lim" w:date="2020-06-08T18:55:00Z"/>
                <w:sz w:val="18"/>
                <w:szCs w:val="18"/>
                <w:lang w:val="en-US" w:eastAsia="zh-CN"/>
              </w:rPr>
            </w:pPr>
            <w:ins w:id="1368" w:author="Suhwan Lim" w:date="2020-06-08T18:55:00Z">
              <w:r>
                <w:rPr>
                  <w:rFonts w:hint="eastAsia"/>
                  <w:sz w:val="18"/>
                  <w:szCs w:val="18"/>
                  <w:lang w:eastAsia="zh-CN"/>
                </w:rPr>
                <w:t>≤</w:t>
              </w:r>
              <w:r>
                <w:rPr>
                  <w:rFonts w:hint="eastAsia"/>
                  <w:sz w:val="18"/>
                  <w:szCs w:val="18"/>
                  <w:lang w:eastAsia="zh-CN"/>
                </w:rPr>
                <w:t xml:space="preserve"> </w:t>
              </w:r>
              <w:r>
                <w:rPr>
                  <w:sz w:val="18"/>
                  <w:szCs w:val="18"/>
                  <w:lang w:val="en-US" w:eastAsia="zh-CN"/>
                </w:rPr>
                <w:t>12</w:t>
              </w:r>
            </w:ins>
          </w:p>
        </w:tc>
      </w:tr>
      <w:tr w:rsidR="00CE2AC6" w:rsidTr="00CE2AC6">
        <w:trPr>
          <w:trHeight w:val="283"/>
          <w:ins w:id="1369"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70" w:author="Suhwan Lim" w:date="2020-06-08T18:55:00Z"/>
                <w:sz w:val="18"/>
                <w:szCs w:val="18"/>
                <w:lang w:val="en-US" w:eastAsia="zh-CN"/>
              </w:rPr>
            </w:pPr>
          </w:p>
        </w:tc>
        <w:tc>
          <w:tcPr>
            <w:tcW w:w="1497" w:type="dxa"/>
            <w:vMerge w:val="restar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71" w:author="Suhwan Lim" w:date="2020-06-08T18:55:00Z"/>
                <w:sz w:val="18"/>
                <w:szCs w:val="18"/>
                <w:lang w:val="en-US" w:eastAsia="zh-CN"/>
              </w:rPr>
            </w:pPr>
            <w:ins w:id="1372" w:author="Suhwan Lim" w:date="2020-06-08T18:55:00Z">
              <w:r>
                <w:rPr>
                  <w:sz w:val="18"/>
                  <w:szCs w:val="18"/>
                  <w:lang w:val="en-US" w:eastAsia="zh-CN"/>
                </w:rPr>
                <w:t>40 and 45</w:t>
              </w:r>
            </w:ins>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73" w:author="Suhwan Lim" w:date="2020-06-08T18:55:00Z"/>
                <w:sz w:val="18"/>
                <w:szCs w:val="18"/>
                <w:lang w:val="en-US" w:eastAsia="zh-CN"/>
              </w:rPr>
            </w:pPr>
            <w:ins w:id="1374" w:author="Suhwan Lim" w:date="2020-06-08T18:55:00Z">
              <w:r>
                <w:rPr>
                  <w:sz w:val="18"/>
                  <w:szCs w:val="18"/>
                  <w:lang w:val="en-US" w:eastAsia="zh-CN"/>
                </w:rPr>
                <w:t>0 and 1</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75" w:author="Suhwan Lim" w:date="2020-06-08T18:55:00Z"/>
                <w:sz w:val="18"/>
                <w:szCs w:val="18"/>
                <w:lang w:val="en-US" w:eastAsia="zh-CN"/>
              </w:rPr>
            </w:pPr>
            <w:ins w:id="1376" w:author="Suhwan Lim" w:date="2020-06-08T18:55:00Z">
              <w:r>
                <w:rPr>
                  <w:rFonts w:hint="eastAsia"/>
                  <w:sz w:val="18"/>
                  <w:szCs w:val="18"/>
                  <w:lang w:eastAsia="zh-CN"/>
                </w:rPr>
                <w:t>≤</w:t>
              </w:r>
              <w:r>
                <w:rPr>
                  <w:sz w:val="18"/>
                  <w:szCs w:val="18"/>
                  <w:lang w:eastAsia="zh-CN"/>
                </w:rPr>
                <w:t xml:space="preserve"> 19</w:t>
              </w:r>
            </w:ins>
          </w:p>
        </w:tc>
      </w:tr>
      <w:tr w:rsidR="00CE2AC6" w:rsidTr="00CE2AC6">
        <w:trPr>
          <w:trHeight w:val="283"/>
          <w:ins w:id="1377"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78" w:author="Suhwan Lim" w:date="2020-06-08T18:55:00Z"/>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79" w:author="Suhwan Lim" w:date="2020-06-08T18:55:00Z"/>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80" w:author="Suhwan Lim" w:date="2020-06-08T18:55:00Z"/>
                <w:sz w:val="18"/>
                <w:szCs w:val="18"/>
                <w:lang w:val="en-US" w:eastAsia="zh-CN"/>
              </w:rPr>
            </w:pPr>
            <w:ins w:id="1381" w:author="Suhwan Lim" w:date="2020-06-08T18:55:00Z">
              <w:r>
                <w:rPr>
                  <w:rFonts w:hint="eastAsia"/>
                  <w:sz w:val="18"/>
                  <w:szCs w:val="18"/>
                  <w:lang w:eastAsia="zh-CN"/>
                </w:rPr>
                <w:t>≥</w:t>
              </w:r>
              <w:r>
                <w:rPr>
                  <w:sz w:val="18"/>
                  <w:szCs w:val="18"/>
                  <w:lang w:eastAsia="zh-CN"/>
                </w:rPr>
                <w:t xml:space="preserve"> 2 and </w:t>
              </w:r>
              <w:r>
                <w:rPr>
                  <w:rFonts w:hint="eastAsia"/>
                  <w:sz w:val="18"/>
                  <w:szCs w:val="18"/>
                  <w:lang w:eastAsia="zh-CN"/>
                </w:rPr>
                <w:t>≤</w:t>
              </w:r>
              <w:r>
                <w:rPr>
                  <w:sz w:val="18"/>
                  <w:szCs w:val="18"/>
                  <w:lang w:eastAsia="zh-CN"/>
                </w:rPr>
                <w:t xml:space="preserve"> 5</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82" w:author="Suhwan Lim" w:date="2020-06-08T18:55:00Z"/>
                <w:sz w:val="18"/>
                <w:szCs w:val="18"/>
                <w:lang w:val="en-US" w:eastAsia="zh-CN"/>
              </w:rPr>
            </w:pPr>
            <w:ins w:id="1383" w:author="Suhwan Lim" w:date="2020-06-08T18:55:00Z">
              <w:r>
                <w:rPr>
                  <w:rFonts w:hint="eastAsia"/>
                  <w:sz w:val="18"/>
                  <w:szCs w:val="18"/>
                  <w:lang w:eastAsia="zh-CN"/>
                </w:rPr>
                <w:t>≤</w:t>
              </w:r>
              <w:r>
                <w:rPr>
                  <w:sz w:val="18"/>
                  <w:szCs w:val="18"/>
                  <w:lang w:eastAsia="zh-CN"/>
                </w:rPr>
                <w:t xml:space="preserve"> 16</w:t>
              </w:r>
            </w:ins>
          </w:p>
        </w:tc>
      </w:tr>
      <w:tr w:rsidR="00CE2AC6" w:rsidTr="00CE2AC6">
        <w:trPr>
          <w:trHeight w:val="283"/>
          <w:ins w:id="1384"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85" w:author="Suhwan Lim" w:date="2020-06-08T18:55:00Z"/>
                <w:sz w:val="18"/>
                <w:szCs w:val="18"/>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86" w:author="Suhwan Lim" w:date="2020-06-08T18:55:00Z"/>
                <w:sz w:val="18"/>
                <w:szCs w:val="18"/>
                <w:lang w:val="en-US" w:eastAsia="zh-CN"/>
              </w:rPr>
            </w:pPr>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87" w:author="Suhwan Lim" w:date="2020-06-08T18:55:00Z"/>
                <w:sz w:val="18"/>
                <w:szCs w:val="18"/>
                <w:lang w:val="en-US" w:eastAsia="zh-CN"/>
              </w:rPr>
            </w:pPr>
            <w:ins w:id="1388" w:author="Suhwan Lim" w:date="2020-06-08T18:55:00Z">
              <w:r>
                <w:rPr>
                  <w:rFonts w:hint="eastAsia"/>
                  <w:sz w:val="18"/>
                  <w:szCs w:val="18"/>
                  <w:lang w:eastAsia="zh-CN"/>
                </w:rPr>
                <w:t>≥</w:t>
              </w:r>
              <w:r>
                <w:rPr>
                  <w:sz w:val="18"/>
                  <w:szCs w:val="18"/>
                  <w:lang w:eastAsia="zh-CN"/>
                </w:rPr>
                <w:t xml:space="preserve"> 6 and </w:t>
              </w:r>
              <w:r>
                <w:rPr>
                  <w:rFonts w:hint="eastAsia"/>
                  <w:sz w:val="18"/>
                  <w:szCs w:val="18"/>
                  <w:lang w:eastAsia="zh-CN"/>
                </w:rPr>
                <w:t>≤</w:t>
              </w:r>
              <w:r>
                <w:rPr>
                  <w:sz w:val="18"/>
                  <w:szCs w:val="18"/>
                  <w:lang w:eastAsia="zh-CN"/>
                </w:rPr>
                <w:t xml:space="preserve"> 11</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89" w:author="Suhwan Lim" w:date="2020-06-08T18:55:00Z"/>
                <w:sz w:val="18"/>
                <w:szCs w:val="18"/>
                <w:lang w:val="en-US" w:eastAsia="zh-CN"/>
              </w:rPr>
            </w:pPr>
            <w:ins w:id="1390" w:author="Suhwan Lim" w:date="2020-06-08T18:55:00Z">
              <w:r>
                <w:rPr>
                  <w:rFonts w:hint="eastAsia"/>
                  <w:sz w:val="18"/>
                  <w:szCs w:val="18"/>
                  <w:lang w:eastAsia="zh-CN"/>
                </w:rPr>
                <w:t>≤</w:t>
              </w:r>
              <w:r>
                <w:rPr>
                  <w:sz w:val="18"/>
                  <w:szCs w:val="18"/>
                  <w:lang w:eastAsia="zh-CN"/>
                </w:rPr>
                <w:t xml:space="preserve"> 13.5</w:t>
              </w:r>
            </w:ins>
          </w:p>
        </w:tc>
      </w:tr>
      <w:tr w:rsidR="00CE2AC6" w:rsidTr="00CE2AC6">
        <w:trPr>
          <w:trHeight w:val="283"/>
          <w:ins w:id="1391"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392" w:author="Suhwan Lim" w:date="2020-06-08T18:55:00Z"/>
                <w:sz w:val="18"/>
                <w:szCs w:val="18"/>
                <w:lang w:val="en-US" w:eastAsia="zh-CN"/>
              </w:rPr>
            </w:pPr>
          </w:p>
        </w:tc>
        <w:tc>
          <w:tcPr>
            <w:tcW w:w="1497"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93" w:author="Suhwan Lim" w:date="2020-06-08T18:55:00Z"/>
                <w:sz w:val="18"/>
                <w:szCs w:val="18"/>
                <w:lang w:val="en-US" w:eastAsia="zh-CN"/>
              </w:rPr>
            </w:pPr>
            <w:ins w:id="1394" w:author="Suhwan Lim" w:date="2020-06-08T18:55:00Z">
              <w:r>
                <w:rPr>
                  <w:rFonts w:hint="eastAsia"/>
                  <w:sz w:val="18"/>
                  <w:szCs w:val="18"/>
                  <w:lang w:eastAsia="zh-CN"/>
                </w:rPr>
                <w:t>≥</w:t>
              </w:r>
              <w:r>
                <w:rPr>
                  <w:rFonts w:hint="eastAsia"/>
                  <w:sz w:val="18"/>
                  <w:szCs w:val="18"/>
                  <w:lang w:eastAsia="zh-CN"/>
                </w:rPr>
                <w:t xml:space="preserve"> </w:t>
              </w:r>
              <w:r>
                <w:rPr>
                  <w:sz w:val="18"/>
                  <w:szCs w:val="18"/>
                  <w:lang w:val="en-US" w:eastAsia="zh-CN"/>
                </w:rPr>
                <w:t>50</w:t>
              </w:r>
            </w:ins>
          </w:p>
        </w:tc>
        <w:tc>
          <w:tcPr>
            <w:tcW w:w="1418"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rPr>
                <w:ins w:id="1395" w:author="Suhwan Lim" w:date="2020-06-08T18:55:00Z"/>
                <w:sz w:val="18"/>
                <w:szCs w:val="18"/>
                <w:lang w:val="en-US" w:eastAsia="zh-CN"/>
              </w:rPr>
            </w:pPr>
            <w:ins w:id="1396" w:author="Suhwan Lim" w:date="2020-06-08T18:55:00Z">
              <w:r>
                <w:rPr>
                  <w:rFonts w:hint="eastAsia"/>
                  <w:sz w:val="18"/>
                  <w:szCs w:val="18"/>
                  <w:lang w:eastAsia="zh-CN"/>
                </w:rPr>
                <w:t>≥</w:t>
              </w:r>
              <w:r>
                <w:rPr>
                  <w:rFonts w:hint="eastAsia"/>
                  <w:sz w:val="18"/>
                  <w:szCs w:val="18"/>
                  <w:lang w:eastAsia="zh-CN"/>
                </w:rPr>
                <w:t xml:space="preserve"> </w:t>
              </w:r>
              <w:r>
                <w:rPr>
                  <w:sz w:val="18"/>
                  <w:szCs w:val="18"/>
                  <w:lang w:val="en-US" w:eastAsia="zh-CN"/>
                </w:rPr>
                <w:t>0</w:t>
              </w:r>
            </w:ins>
          </w:p>
        </w:tc>
        <w:tc>
          <w:tcPr>
            <w:tcW w:w="3984" w:type="dxa"/>
            <w:gridSpan w:val="3"/>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rsidR="00CE2AC6" w:rsidRDefault="00CE2AC6">
            <w:pPr>
              <w:spacing w:after="0" w:line="240" w:lineRule="atLeast"/>
              <w:jc w:val="center"/>
              <w:rPr>
                <w:ins w:id="1397" w:author="Suhwan Lim" w:date="2020-06-08T18:55:00Z"/>
                <w:sz w:val="18"/>
                <w:szCs w:val="18"/>
                <w:lang w:val="en-US" w:eastAsia="zh-CN"/>
              </w:rPr>
            </w:pPr>
            <w:ins w:id="1398" w:author="Suhwan Lim" w:date="2020-06-08T18:55:00Z">
              <w:r>
                <w:rPr>
                  <w:rFonts w:hint="eastAsia"/>
                  <w:sz w:val="18"/>
                  <w:szCs w:val="18"/>
                  <w:lang w:eastAsia="zh-CN"/>
                </w:rPr>
                <w:t>≤</w:t>
              </w:r>
              <w:r>
                <w:rPr>
                  <w:sz w:val="18"/>
                  <w:szCs w:val="18"/>
                  <w:lang w:eastAsia="zh-CN"/>
                </w:rPr>
                <w:t xml:space="preserve"> 16</w:t>
              </w:r>
            </w:ins>
          </w:p>
        </w:tc>
      </w:tr>
      <w:tr w:rsidR="00CE2AC6" w:rsidTr="00CE2AC6">
        <w:trPr>
          <w:trHeight w:val="283"/>
          <w:ins w:id="1399" w:author="Suhwan Lim" w:date="2020-06-08T18:55:00Z"/>
        </w:trPr>
        <w:tc>
          <w:tcPr>
            <w:tcW w:w="8794"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line="240" w:lineRule="atLeast"/>
              <w:rPr>
                <w:ins w:id="1400" w:author="Suhwan Lim" w:date="2020-06-08T18:55:00Z"/>
                <w:sz w:val="18"/>
                <w:szCs w:val="18"/>
                <w:lang w:eastAsia="ko-KR"/>
              </w:rPr>
            </w:pPr>
            <w:ins w:id="1401" w:author="Suhwan Lim" w:date="2020-06-08T18:55:00Z">
              <w:r>
                <w:rPr>
                  <w:sz w:val="18"/>
                  <w:szCs w:val="18"/>
                  <w:lang w:eastAsia="ko-KR"/>
                </w:rPr>
                <w:t>Note 1: A-MPR</w:t>
              </w:r>
              <w:r>
                <w:rPr>
                  <w:sz w:val="18"/>
                  <w:szCs w:val="18"/>
                  <w:vertAlign w:val="subscript"/>
                  <w:lang w:eastAsia="ko-KR"/>
                </w:rPr>
                <w:t xml:space="preserve">step </w:t>
              </w:r>
              <w:r>
                <w:rPr>
                  <w:sz w:val="18"/>
                  <w:szCs w:val="18"/>
                  <w:lang w:eastAsia="ko-KR"/>
                </w:rPr>
                <w:t>=1.2 dB used for RB</w:t>
              </w:r>
              <w:r>
                <w:rPr>
                  <w:sz w:val="18"/>
                  <w:szCs w:val="18"/>
                  <w:vertAlign w:val="subscript"/>
                  <w:lang w:eastAsia="ko-KR"/>
                </w:rPr>
                <w:t>start</w:t>
              </w:r>
              <w:r>
                <w:rPr>
                  <w:sz w:val="18"/>
                  <w:szCs w:val="18"/>
                  <w:lang w:eastAsia="ko-KR"/>
                </w:rPr>
                <w:t xml:space="preserve"> 0 and 1 and A-MPR</w:t>
              </w:r>
              <w:r>
                <w:rPr>
                  <w:sz w:val="18"/>
                  <w:szCs w:val="18"/>
                  <w:vertAlign w:val="subscript"/>
                  <w:lang w:eastAsia="ko-KR"/>
                </w:rPr>
                <w:t xml:space="preserve">step </w:t>
              </w:r>
              <w:r>
                <w:rPr>
                  <w:sz w:val="18"/>
                  <w:szCs w:val="18"/>
                  <w:lang w:eastAsia="ko-KR"/>
                </w:rPr>
                <w:t>=0.7 dB used for all other RB</w:t>
              </w:r>
              <w:r>
                <w:rPr>
                  <w:sz w:val="18"/>
                  <w:szCs w:val="18"/>
                  <w:vertAlign w:val="subscript"/>
                  <w:lang w:eastAsia="ko-KR"/>
                </w:rPr>
                <w:t>start</w:t>
              </w:r>
            </w:ins>
          </w:p>
        </w:tc>
      </w:tr>
    </w:tbl>
    <w:p w:rsidR="00CE2AC6" w:rsidRDefault="00CE2AC6" w:rsidP="00CF4F7A">
      <w:pPr>
        <w:rPr>
          <w:ins w:id="1402" w:author="Suhwan Lim" w:date="2020-06-08T18:55:00Z"/>
          <w:rFonts w:eastAsia="SimSun"/>
          <w:lang w:val="en-US" w:eastAsia="zh-CN"/>
        </w:rPr>
      </w:pPr>
    </w:p>
    <w:p w:rsidR="00CE2AC6" w:rsidRDefault="00CE2AC6" w:rsidP="00CE2AC6">
      <w:pPr>
        <w:pStyle w:val="TH"/>
        <w:rPr>
          <w:ins w:id="1403" w:author="Suhwan Lim" w:date="2020-06-08T18:55:00Z"/>
          <w:lang w:eastAsia="ja-JP"/>
        </w:rPr>
      </w:pPr>
      <w:ins w:id="1404" w:author="Suhwan Lim" w:date="2020-06-08T18:55:00Z">
        <w:r>
          <w:t>Table 8.1.3.1-2: A-MPR for PSSCH/PSCCH by NS_33 at other carrier frequency</w:t>
        </w:r>
      </w:ins>
    </w:p>
    <w:tbl>
      <w:tblPr>
        <w:tblW w:w="8354"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gridCol w:w="1658"/>
      </w:tblGrid>
      <w:tr w:rsidR="00CE2AC6" w:rsidTr="00CE2AC6">
        <w:trPr>
          <w:trHeight w:val="251"/>
          <w:jc w:val="center"/>
          <w:ins w:id="1405" w:author="Suhwan Lim" w:date="2020-06-08T18:55:00Z"/>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406" w:author="Suhwan Lim" w:date="2020-06-08T18:55:00Z"/>
                <w:sz w:val="18"/>
                <w:szCs w:val="18"/>
                <w:lang w:val="en-US" w:eastAsia="x-none"/>
              </w:rPr>
            </w:pPr>
            <w:ins w:id="1407" w:author="Suhwan Lim" w:date="2020-06-08T18:55:00Z">
              <w:r>
                <w:rPr>
                  <w:b/>
                  <w:bCs/>
                  <w:sz w:val="18"/>
                  <w:szCs w:val="18"/>
                  <w:lang w:eastAsia="x-none"/>
                </w:rPr>
                <w:t>Carrier frequency(MHz)</w:t>
              </w:r>
            </w:ins>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408" w:author="Suhwan Lim" w:date="2020-06-08T18:55:00Z"/>
                <w:sz w:val="18"/>
                <w:szCs w:val="18"/>
                <w:lang w:val="en-US" w:eastAsia="x-none"/>
              </w:rPr>
            </w:pPr>
            <w:ins w:id="1409" w:author="Suhwan Lim" w:date="2020-06-08T18:55:00Z">
              <w:r>
                <w:rPr>
                  <w:b/>
                  <w:bCs/>
                  <w:sz w:val="18"/>
                  <w:szCs w:val="18"/>
                  <w:lang w:eastAsia="x-none"/>
                </w:rPr>
                <w:t>RB allocations</w:t>
              </w:r>
            </w:ins>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410" w:author="Suhwan Lim" w:date="2020-06-08T18:55:00Z"/>
                <w:sz w:val="18"/>
                <w:szCs w:val="18"/>
                <w:lang w:val="en-US" w:eastAsia="x-none"/>
              </w:rPr>
            </w:pPr>
            <w:ins w:id="1411" w:author="Suhwan Lim" w:date="2020-06-08T18:55:00Z">
              <w:r>
                <w:rPr>
                  <w:b/>
                  <w:bCs/>
                  <w:sz w:val="18"/>
                  <w:szCs w:val="18"/>
                  <w:lang w:val="en-US" w:eastAsia="x-none"/>
                </w:rPr>
                <w:t>A-MPR</w:t>
              </w:r>
              <w:r>
                <w:rPr>
                  <w:b/>
                  <w:bCs/>
                  <w:sz w:val="18"/>
                  <w:szCs w:val="18"/>
                  <w:vertAlign w:val="subscript"/>
                  <w:lang w:val="en-US" w:eastAsia="x-none"/>
                </w:rPr>
                <w:t xml:space="preserve">base  </w:t>
              </w:r>
              <w:r>
                <w:rPr>
                  <w:b/>
                  <w:bCs/>
                  <w:sz w:val="18"/>
                  <w:szCs w:val="18"/>
                  <w:lang w:val="en-US" w:eastAsia="x-none"/>
                </w:rPr>
                <w:t>(dB)</w:t>
              </w:r>
            </w:ins>
          </w:p>
        </w:tc>
        <w:tc>
          <w:tcPr>
            <w:tcW w:w="1658" w:type="dxa"/>
            <w:vMerge w:val="restart"/>
            <w:tcBorders>
              <w:top w:val="single" w:sz="8" w:space="0" w:color="000000"/>
              <w:left w:val="single" w:sz="8" w:space="0" w:color="000000"/>
              <w:bottom w:val="single" w:sz="8" w:space="0" w:color="000000"/>
              <w:right w:val="single" w:sz="8" w:space="0" w:color="000000"/>
            </w:tcBorders>
            <w:hideMark/>
          </w:tcPr>
          <w:p w:rsidR="00CE2AC6" w:rsidRDefault="00CE2AC6">
            <w:pPr>
              <w:jc w:val="center"/>
              <w:rPr>
                <w:ins w:id="1412" w:author="Suhwan Lim" w:date="2020-06-08T18:55:00Z"/>
                <w:b/>
                <w:bCs/>
                <w:sz w:val="18"/>
                <w:szCs w:val="18"/>
                <w:lang w:val="en-US" w:eastAsia="x-none"/>
              </w:rPr>
            </w:pPr>
            <w:ins w:id="1413" w:author="Suhwan Lim" w:date="2020-06-08T18:55:00Z">
              <w:r>
                <w:rPr>
                  <w:rFonts w:eastAsia="맑은 고딕"/>
                  <w:b/>
                  <w:sz w:val="18"/>
                  <w:szCs w:val="18"/>
                  <w:lang w:eastAsia="ko-KR"/>
                </w:rPr>
                <w:t>A-MPR</w:t>
              </w:r>
              <w:r>
                <w:rPr>
                  <w:rFonts w:eastAsia="맑은 고딕"/>
                  <w:b/>
                  <w:sz w:val="18"/>
                  <w:szCs w:val="18"/>
                  <w:vertAlign w:val="subscript"/>
                  <w:lang w:eastAsia="ko-KR"/>
                </w:rPr>
                <w:t xml:space="preserve">step </w:t>
              </w:r>
              <w:r>
                <w:rPr>
                  <w:rFonts w:eastAsia="맑은 고딕"/>
                  <w:b/>
                  <w:sz w:val="18"/>
                  <w:szCs w:val="18"/>
                  <w:lang w:eastAsia="ko-KR"/>
                </w:rPr>
                <w:t>(dB)</w:t>
              </w:r>
            </w:ins>
          </w:p>
        </w:tc>
      </w:tr>
      <w:tr w:rsidR="00CE2AC6" w:rsidTr="00CE2AC6">
        <w:trPr>
          <w:trHeight w:val="476"/>
          <w:jc w:val="center"/>
          <w:ins w:id="1414"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415" w:author="Suhwan Lim" w:date="2020-06-08T18:55:00Z"/>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416" w:author="Suhwan Lim" w:date="2020-06-08T18:55:00Z"/>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417" w:author="Suhwan Lim" w:date="2020-06-08T18:55:00Z"/>
                <w:sz w:val="18"/>
                <w:szCs w:val="18"/>
                <w:lang w:val="en-US" w:eastAsia="x-none"/>
              </w:rPr>
            </w:pPr>
            <w:ins w:id="1418" w:author="Suhwan Lim" w:date="2020-06-08T18:55:00Z">
              <w:r>
                <w:rPr>
                  <w:b/>
                  <w:bCs/>
                  <w:sz w:val="18"/>
                  <w:szCs w:val="18"/>
                  <w:lang w:eastAsia="x-none"/>
                </w:rPr>
                <w:t xml:space="preserve">QPSK </w:t>
              </w:r>
            </w:ins>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419" w:author="Suhwan Lim" w:date="2020-06-08T18:55:00Z"/>
                <w:sz w:val="18"/>
                <w:szCs w:val="18"/>
                <w:lang w:val="en-US" w:eastAsia="x-none"/>
              </w:rPr>
            </w:pPr>
            <w:ins w:id="1420" w:author="Suhwan Lim" w:date="2020-06-08T18:55:00Z">
              <w:r>
                <w:rPr>
                  <w:b/>
                  <w:bCs/>
                  <w:sz w:val="18"/>
                  <w:szCs w:val="18"/>
                  <w:lang w:eastAsia="x-none"/>
                </w:rPr>
                <w:t>16QAM</w:t>
              </w:r>
            </w:ins>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421" w:author="Suhwan Lim" w:date="2020-06-08T18:55:00Z"/>
                <w:sz w:val="18"/>
                <w:szCs w:val="18"/>
                <w:lang w:val="en-US" w:eastAsia="x-none"/>
              </w:rPr>
            </w:pPr>
            <w:ins w:id="1422" w:author="Suhwan Lim" w:date="2020-06-08T18:55:00Z">
              <w:r>
                <w:rPr>
                  <w:b/>
                  <w:bCs/>
                  <w:sz w:val="18"/>
                  <w:szCs w:val="18"/>
                  <w:lang w:eastAsia="x-none"/>
                </w:rPr>
                <w:t>64QAM</w:t>
              </w:r>
            </w:ins>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423" w:author="Suhwan Lim" w:date="2020-06-08T18:55:00Z"/>
                <w:sz w:val="18"/>
                <w:szCs w:val="18"/>
                <w:lang w:val="en-US" w:eastAsia="x-none"/>
              </w:rPr>
            </w:pPr>
            <w:ins w:id="1424" w:author="Suhwan Lim" w:date="2020-06-08T18:55:00Z">
              <w:r>
                <w:rPr>
                  <w:b/>
                  <w:bCs/>
                  <w:sz w:val="18"/>
                  <w:szCs w:val="18"/>
                  <w:lang w:eastAsia="x-none"/>
                </w:rPr>
                <w:t>256QAM</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425" w:author="Suhwan Lim" w:date="2020-06-08T18:55:00Z"/>
                <w:b/>
                <w:bCs/>
                <w:sz w:val="18"/>
                <w:szCs w:val="18"/>
                <w:lang w:val="en-US" w:eastAsia="x-none"/>
              </w:rPr>
            </w:pPr>
          </w:p>
        </w:tc>
      </w:tr>
      <w:tr w:rsidR="00CE2AC6" w:rsidTr="00CE2AC6">
        <w:trPr>
          <w:trHeight w:val="338"/>
          <w:jc w:val="center"/>
          <w:ins w:id="1426" w:author="Suhwan Lim" w:date="2020-06-08T18:55:00Z"/>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427" w:author="Suhwan Lim" w:date="2020-06-08T18:55:00Z"/>
                <w:sz w:val="18"/>
                <w:szCs w:val="18"/>
                <w:lang w:val="en-US" w:eastAsia="x-none"/>
              </w:rPr>
            </w:pPr>
            <w:ins w:id="1428" w:author="Suhwan Lim" w:date="2020-06-08T18:55:00Z">
              <w:r>
                <w:rPr>
                  <w:sz w:val="18"/>
                  <w:szCs w:val="18"/>
                  <w:lang w:eastAsia="x-none"/>
                </w:rPr>
                <w:t xml:space="preserve">5870, 5880, 5890, 5900, 5910, 5920 </w:t>
              </w:r>
            </w:ins>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429" w:author="Suhwan Lim" w:date="2020-06-08T18:55:00Z"/>
                <w:sz w:val="18"/>
                <w:szCs w:val="18"/>
                <w:lang w:val="en-US" w:eastAsia="x-none"/>
              </w:rPr>
            </w:pPr>
            <w:ins w:id="1430" w:author="Suhwan Lim" w:date="2020-06-08T18:55:00Z">
              <w:r>
                <w:rPr>
                  <w:sz w:val="18"/>
                  <w:szCs w:val="18"/>
                  <w:lang w:eastAsia="x-none"/>
                </w:rPr>
                <w:t>Inner</w:t>
              </w:r>
            </w:ins>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431" w:author="Suhwan Lim" w:date="2020-06-08T18:55:00Z"/>
                <w:sz w:val="18"/>
                <w:szCs w:val="18"/>
                <w:lang w:val="en-US" w:eastAsia="x-none"/>
              </w:rPr>
            </w:pPr>
            <w:ins w:id="1432" w:author="Suhwan Lim" w:date="2020-06-08T18:55:00Z">
              <w:r>
                <w:rPr>
                  <w:rFonts w:hint="eastAsia"/>
                  <w:sz w:val="18"/>
                  <w:szCs w:val="18"/>
                  <w:lang w:val="x-none" w:eastAsia="x-none"/>
                </w:rPr>
                <w:t>≤</w:t>
              </w:r>
              <w:r>
                <w:rPr>
                  <w:sz w:val="18"/>
                  <w:szCs w:val="18"/>
                  <w:lang w:eastAsia="x-none"/>
                </w:rPr>
                <w:t xml:space="preserve"> 3.0</w:t>
              </w:r>
            </w:ins>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433" w:author="Suhwan Lim" w:date="2020-06-08T18:55:00Z"/>
                <w:sz w:val="18"/>
                <w:szCs w:val="18"/>
                <w:lang w:val="en-US" w:eastAsia="x-none"/>
              </w:rPr>
            </w:pPr>
            <w:ins w:id="1434" w:author="Suhwan Lim" w:date="2020-06-08T18:55:00Z">
              <w:r>
                <w:rPr>
                  <w:rFonts w:hint="eastAsia"/>
                  <w:sz w:val="18"/>
                  <w:szCs w:val="18"/>
                  <w:lang w:val="x-none" w:eastAsia="x-none"/>
                </w:rPr>
                <w:t>≤</w:t>
              </w:r>
              <w:r>
                <w:rPr>
                  <w:sz w:val="18"/>
                  <w:szCs w:val="18"/>
                  <w:lang w:eastAsia="x-none"/>
                </w:rPr>
                <w:t xml:space="preserve"> 5.0</w:t>
              </w:r>
            </w:ins>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435" w:author="Suhwan Lim" w:date="2020-06-08T18:55:00Z"/>
                <w:sz w:val="18"/>
                <w:szCs w:val="18"/>
                <w:lang w:val="en-US" w:eastAsia="x-none"/>
              </w:rPr>
            </w:pPr>
            <w:ins w:id="1436" w:author="Suhwan Lim" w:date="2020-06-08T18:55:00Z">
              <w:r>
                <w:rPr>
                  <w:rFonts w:hint="eastAsia"/>
                  <w:sz w:val="18"/>
                  <w:szCs w:val="18"/>
                  <w:lang w:val="x-none" w:eastAsia="x-none"/>
                </w:rPr>
                <w:t>≤</w:t>
              </w:r>
              <w:r>
                <w:rPr>
                  <w:sz w:val="18"/>
                  <w:szCs w:val="18"/>
                  <w:lang w:eastAsia="x-none"/>
                </w:rPr>
                <w:t xml:space="preserve"> 6.0</w:t>
              </w:r>
            </w:ins>
          </w:p>
        </w:tc>
        <w:tc>
          <w:tcPr>
            <w:tcW w:w="1658" w:type="dxa"/>
            <w:vMerge w:val="restart"/>
            <w:tcBorders>
              <w:top w:val="single" w:sz="8" w:space="0" w:color="000000"/>
              <w:left w:val="single" w:sz="8" w:space="0" w:color="000000"/>
              <w:bottom w:val="single" w:sz="8" w:space="0" w:color="000000"/>
              <w:right w:val="single" w:sz="8" w:space="0" w:color="000000"/>
            </w:tcBorders>
            <w:vAlign w:val="center"/>
            <w:hideMark/>
          </w:tcPr>
          <w:p w:rsidR="00CE2AC6" w:rsidRDefault="00CE2AC6">
            <w:pPr>
              <w:jc w:val="center"/>
              <w:rPr>
                <w:ins w:id="1437" w:author="Suhwan Lim" w:date="2020-06-08T18:55:00Z"/>
                <w:sz w:val="18"/>
                <w:szCs w:val="18"/>
                <w:lang w:eastAsia="ko-KR"/>
              </w:rPr>
            </w:pPr>
            <w:ins w:id="1438" w:author="Suhwan Lim" w:date="2020-06-08T18:55:00Z">
              <w:r>
                <w:rPr>
                  <w:sz w:val="18"/>
                  <w:szCs w:val="18"/>
                  <w:lang w:eastAsia="ko-KR"/>
                </w:rPr>
                <w:t>0.5</w:t>
              </w:r>
            </w:ins>
          </w:p>
        </w:tc>
      </w:tr>
      <w:tr w:rsidR="00CE2AC6" w:rsidTr="00CE2AC6">
        <w:trPr>
          <w:trHeight w:val="338"/>
          <w:jc w:val="center"/>
          <w:ins w:id="1439" w:author="Suhwan Lim" w:date="2020-06-08T18:55: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440" w:author="Suhwan Lim" w:date="2020-06-08T18:55:00Z"/>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441" w:author="Suhwan Lim" w:date="2020-06-08T18:55:00Z"/>
                <w:rFonts w:eastAsia="SimSun"/>
                <w:sz w:val="18"/>
                <w:szCs w:val="18"/>
                <w:lang w:val="en-US" w:eastAsia="x-none"/>
              </w:rPr>
            </w:pPr>
            <w:ins w:id="1442" w:author="Suhwan Lim" w:date="2020-06-08T18:55:00Z">
              <w:r>
                <w:rPr>
                  <w:sz w:val="18"/>
                  <w:szCs w:val="18"/>
                  <w:lang w:eastAsia="x-none"/>
                </w:rPr>
                <w:t>Outer</w:t>
              </w:r>
            </w:ins>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443" w:author="Suhwan Lim" w:date="2020-06-08T18:55:00Z"/>
                <w:sz w:val="18"/>
                <w:szCs w:val="18"/>
                <w:lang w:val="en-US" w:eastAsia="x-none"/>
              </w:rPr>
            </w:pPr>
            <w:ins w:id="1444" w:author="Suhwan Lim" w:date="2020-06-08T18:55:00Z">
              <w:r>
                <w:rPr>
                  <w:rFonts w:hint="eastAsia"/>
                  <w:sz w:val="18"/>
                  <w:szCs w:val="18"/>
                  <w:lang w:val="x-none" w:eastAsia="x-none"/>
                </w:rPr>
                <w:t>≤</w:t>
              </w:r>
              <w:r>
                <w:rPr>
                  <w:sz w:val="18"/>
                  <w:szCs w:val="18"/>
                  <w:lang w:eastAsia="x-none"/>
                </w:rPr>
                <w:t xml:space="preserve"> 4.5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445" w:author="Suhwan Lim" w:date="2020-06-08T18:55:00Z"/>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446" w:author="Suhwan Lim" w:date="2020-06-08T18:55:00Z"/>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447" w:author="Suhwan Lim" w:date="2020-06-08T18:55:00Z"/>
                <w:sz w:val="18"/>
                <w:szCs w:val="18"/>
                <w:lang w:eastAsia="ko-KR"/>
              </w:rPr>
            </w:pPr>
          </w:p>
        </w:tc>
      </w:tr>
      <w:tr w:rsidR="00CE2AC6" w:rsidTr="00CE2AC6">
        <w:trPr>
          <w:trHeight w:val="338"/>
          <w:jc w:val="center"/>
          <w:ins w:id="1448" w:author="Suhwan Lim" w:date="2020-06-08T18:55:00Z"/>
        </w:trPr>
        <w:tc>
          <w:tcPr>
            <w:tcW w:w="8354" w:type="dxa"/>
            <w:gridSpan w:val="7"/>
            <w:tcBorders>
              <w:top w:val="single" w:sz="8" w:space="0" w:color="000000"/>
              <w:left w:val="single" w:sz="8" w:space="0" w:color="000000"/>
              <w:bottom w:val="single" w:sz="8" w:space="0" w:color="000000"/>
              <w:right w:val="single" w:sz="8" w:space="0" w:color="000000"/>
            </w:tcBorders>
            <w:vAlign w:val="center"/>
            <w:hideMark/>
          </w:tcPr>
          <w:p w:rsidR="00CE2AC6" w:rsidRDefault="00CE2AC6">
            <w:pPr>
              <w:rPr>
                <w:ins w:id="1449" w:author="Suhwan Lim" w:date="2020-06-08T18:55:00Z"/>
                <w:szCs w:val="22"/>
              </w:rPr>
            </w:pPr>
            <w:ins w:id="1450" w:author="Suhwan Lim" w:date="2020-06-08T18:55:00Z">
              <w:r>
                <w:t>NOTE 1: Inner and Outer RB allocations are defined in section 8.1.2.1</w:t>
              </w:r>
            </w:ins>
          </w:p>
        </w:tc>
      </w:tr>
    </w:tbl>
    <w:p w:rsidR="00CE2AC6" w:rsidRPr="00CE2AC6" w:rsidRDefault="00CE2AC6" w:rsidP="00CF4F7A">
      <w:pPr>
        <w:rPr>
          <w:rFonts w:eastAsia="SimSun"/>
          <w:lang w:val="en-US" w:eastAsia="zh-CN"/>
        </w:rPr>
      </w:pPr>
    </w:p>
    <w:p w:rsidR="00CF4F7A" w:rsidRPr="00CF4F7A" w:rsidDel="00CE2AC6" w:rsidRDefault="00CF4F7A" w:rsidP="00CF4F7A">
      <w:pPr>
        <w:pStyle w:val="TH"/>
        <w:rPr>
          <w:del w:id="1451" w:author="Suhwan Lim" w:date="2020-06-08T18:54:00Z"/>
        </w:rPr>
      </w:pPr>
      <w:del w:id="1452" w:author="Suhwan Lim" w:date="2020-06-08T18:54:00Z">
        <w:r w:rsidDel="00CE2AC6">
          <w:delText xml:space="preserve">Table </w:delText>
        </w:r>
        <w:r w:rsidRPr="00CF4F7A" w:rsidDel="00CE2AC6">
          <w:delText>8.1.3-5</w:delText>
        </w:r>
        <w:r w:rsidRPr="0032110F" w:rsidDel="00CE2AC6">
          <w:delText xml:space="preserve">: </w:delText>
        </w:r>
        <w:r w:rsidRPr="00CF4F7A" w:rsidDel="00CE2AC6">
          <w:rPr>
            <w:rFonts w:hint="eastAsia"/>
          </w:rPr>
          <w:delText>A-</w:delText>
        </w:r>
        <w:r w:rsidRPr="0032110F" w:rsidDel="00CE2AC6">
          <w:delText xml:space="preserve">MPR for </w:delText>
        </w:r>
        <w:r w:rsidRPr="00CF4F7A" w:rsidDel="00CE2AC6">
          <w:rPr>
            <w:rFonts w:hint="eastAsia"/>
          </w:rPr>
          <w:delText>NS_</w:delText>
        </w:r>
        <w:r w:rsidRPr="00CF4F7A" w:rsidDel="00CE2AC6">
          <w:delText>33 (15kHz SCS)</w:delText>
        </w:r>
      </w:del>
    </w:p>
    <w:tbl>
      <w:tblPr>
        <w:tblW w:w="85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1418"/>
        <w:gridCol w:w="1559"/>
        <w:gridCol w:w="1417"/>
        <w:gridCol w:w="993"/>
        <w:gridCol w:w="1036"/>
      </w:tblGrid>
      <w:tr w:rsidR="00CF4F7A" w:rsidRPr="0032110F" w:rsidDel="00CE2AC6" w:rsidTr="00CF4F7A">
        <w:trPr>
          <w:trHeight w:val="309"/>
          <w:jc w:val="center"/>
          <w:del w:id="1453" w:author="Suhwan Lim" w:date="2020-06-08T18:54:00Z"/>
        </w:trPr>
        <w:tc>
          <w:tcPr>
            <w:tcW w:w="2127" w:type="dxa"/>
            <w:vMerge w:val="restart"/>
            <w:shd w:val="clear" w:color="auto" w:fill="auto"/>
            <w:vAlign w:val="center"/>
          </w:tcPr>
          <w:p w:rsidR="00CF4F7A" w:rsidRPr="005617F0" w:rsidDel="00CE2AC6" w:rsidRDefault="00CF4F7A" w:rsidP="00CF4F7A">
            <w:pPr>
              <w:pStyle w:val="TAH"/>
              <w:rPr>
                <w:del w:id="1454" w:author="Suhwan Lim" w:date="2020-06-08T18:54:00Z"/>
                <w:rFonts w:cs="Arial"/>
                <w:lang w:eastAsia="zh-CN"/>
              </w:rPr>
            </w:pPr>
            <w:del w:id="1455" w:author="Suhwan Lim" w:date="2020-06-08T18:54:00Z">
              <w:r w:rsidDel="00CE2AC6">
                <w:rPr>
                  <w:rFonts w:cs="Arial" w:hint="eastAsia"/>
                  <w:lang w:eastAsia="zh-CN"/>
                </w:rPr>
                <w:delText>Carrier frequency(MHz)</w:delText>
              </w:r>
            </w:del>
          </w:p>
        </w:tc>
        <w:tc>
          <w:tcPr>
            <w:tcW w:w="1418" w:type="dxa"/>
            <w:vMerge w:val="restart"/>
            <w:shd w:val="clear" w:color="auto" w:fill="auto"/>
            <w:vAlign w:val="center"/>
          </w:tcPr>
          <w:p w:rsidR="00CF4F7A" w:rsidRPr="009F6143" w:rsidDel="00CE2AC6" w:rsidRDefault="00CF4F7A" w:rsidP="00CF4F7A">
            <w:pPr>
              <w:pStyle w:val="TAH"/>
              <w:rPr>
                <w:del w:id="1456" w:author="Suhwan Lim" w:date="2020-06-08T18:54:00Z"/>
                <w:rFonts w:cs="Arial"/>
              </w:rPr>
            </w:pPr>
            <w:del w:id="1457" w:author="Suhwan Lim" w:date="2020-06-08T18:54:00Z">
              <w:r w:rsidRPr="009F6143" w:rsidDel="00CE2AC6">
                <w:rPr>
                  <w:rFonts w:cs="Arial"/>
                </w:rPr>
                <w:delText>Resources Blocks</w:delText>
              </w:r>
              <w:r w:rsidRPr="009F6143" w:rsidDel="00CE2AC6">
                <w:rPr>
                  <w:rFonts w:cs="Arial"/>
                  <w:lang w:eastAsia="zh-CN"/>
                </w:rPr>
                <w:delText xml:space="preserve"> </w:delText>
              </w:r>
              <w:r w:rsidRPr="009F6143" w:rsidDel="00CE2AC6">
                <w:rPr>
                  <w:rFonts w:cs="Arial"/>
                </w:rPr>
                <w:delText>(</w:delText>
              </w:r>
              <w:r w:rsidRPr="009F6143" w:rsidDel="00CE2AC6">
                <w:rPr>
                  <w:rFonts w:cs="Arial"/>
                  <w:i/>
                  <w:iCs/>
                </w:rPr>
                <w:delText>N</w:delText>
              </w:r>
              <w:r w:rsidRPr="009F6143" w:rsidDel="00CE2AC6">
                <w:rPr>
                  <w:rFonts w:cs="Arial"/>
                  <w:vertAlign w:val="subscript"/>
                </w:rPr>
                <w:delText>RB</w:delText>
              </w:r>
              <w:r w:rsidRPr="009F6143" w:rsidDel="00CE2AC6">
                <w:rPr>
                  <w:rFonts w:cs="Arial"/>
                </w:rPr>
                <w:delText>)</w:delText>
              </w:r>
              <w:r w:rsidRPr="0068666D" w:rsidDel="00CE2AC6">
                <w:rPr>
                  <w:rFonts w:cs="Arial"/>
                  <w:vertAlign w:val="superscript"/>
                  <w:lang w:eastAsia="ko-KR"/>
                </w:rPr>
                <w:delText xml:space="preserve"> Note1</w:delText>
              </w:r>
            </w:del>
          </w:p>
        </w:tc>
        <w:tc>
          <w:tcPr>
            <w:tcW w:w="1559" w:type="dxa"/>
            <w:vMerge w:val="restart"/>
            <w:vAlign w:val="center"/>
          </w:tcPr>
          <w:p w:rsidR="00CF4F7A" w:rsidDel="00CE2AC6" w:rsidRDefault="00CF4F7A" w:rsidP="00CF4F7A">
            <w:pPr>
              <w:pStyle w:val="TAH"/>
              <w:rPr>
                <w:del w:id="1458" w:author="Suhwan Lim" w:date="2020-06-08T18:54:00Z"/>
                <w:rFonts w:cs="Arial"/>
              </w:rPr>
            </w:pPr>
            <w:del w:id="1459" w:author="Suhwan Lim" w:date="2020-06-08T18:54:00Z">
              <w:r w:rsidDel="00CE2AC6">
                <w:rPr>
                  <w:rFonts w:cs="Arial"/>
                </w:rPr>
                <w:delText>Start Resource</w:delText>
              </w:r>
            </w:del>
          </w:p>
          <w:p w:rsidR="00CF4F7A" w:rsidRPr="009F6143" w:rsidDel="00CE2AC6" w:rsidRDefault="00CF4F7A" w:rsidP="00CF4F7A">
            <w:pPr>
              <w:pStyle w:val="TAH"/>
              <w:rPr>
                <w:del w:id="1460" w:author="Suhwan Lim" w:date="2020-06-08T18:54:00Z"/>
                <w:rFonts w:cs="Arial"/>
              </w:rPr>
            </w:pPr>
            <w:del w:id="1461" w:author="Suhwan Lim" w:date="2020-06-08T18:54:00Z">
              <w:r w:rsidDel="00CE2AC6">
                <w:rPr>
                  <w:rFonts w:cs="Arial"/>
                </w:rPr>
                <w:delText>Block</w:delText>
              </w:r>
            </w:del>
          </w:p>
        </w:tc>
        <w:tc>
          <w:tcPr>
            <w:tcW w:w="3446" w:type="dxa"/>
            <w:gridSpan w:val="3"/>
            <w:shd w:val="clear" w:color="auto" w:fill="auto"/>
            <w:vAlign w:val="center"/>
          </w:tcPr>
          <w:p w:rsidR="00CF4F7A" w:rsidRPr="009F6143" w:rsidDel="00CE2AC6" w:rsidRDefault="00CF4F7A" w:rsidP="00CF4F7A">
            <w:pPr>
              <w:pStyle w:val="TAH"/>
              <w:rPr>
                <w:del w:id="1462" w:author="Suhwan Lim" w:date="2020-06-08T18:54:00Z"/>
                <w:rFonts w:cs="Arial"/>
              </w:rPr>
            </w:pPr>
            <w:del w:id="1463" w:author="Suhwan Lim" w:date="2020-06-08T18:54:00Z">
              <w:r w:rsidRPr="009F6143" w:rsidDel="00CE2AC6">
                <w:rPr>
                  <w:rFonts w:cs="Arial"/>
                </w:rPr>
                <w:delText>A-MPR (dB)</w:delText>
              </w:r>
            </w:del>
          </w:p>
        </w:tc>
      </w:tr>
      <w:tr w:rsidR="00CF4F7A" w:rsidRPr="0032110F" w:rsidDel="00CE2AC6" w:rsidTr="00CF4F7A">
        <w:trPr>
          <w:trHeight w:val="96"/>
          <w:jc w:val="center"/>
          <w:del w:id="1464" w:author="Suhwan Lim" w:date="2020-06-08T18:54:00Z"/>
        </w:trPr>
        <w:tc>
          <w:tcPr>
            <w:tcW w:w="2127" w:type="dxa"/>
            <w:vMerge/>
            <w:shd w:val="clear" w:color="auto" w:fill="auto"/>
            <w:vAlign w:val="center"/>
          </w:tcPr>
          <w:p w:rsidR="00CF4F7A" w:rsidDel="00CE2AC6" w:rsidRDefault="00CF4F7A" w:rsidP="00CF4F7A">
            <w:pPr>
              <w:pStyle w:val="TAH"/>
              <w:rPr>
                <w:del w:id="1465" w:author="Suhwan Lim" w:date="2020-06-08T18:54:00Z"/>
                <w:rFonts w:cs="Arial"/>
                <w:lang w:eastAsia="zh-CN"/>
              </w:rPr>
            </w:pPr>
          </w:p>
        </w:tc>
        <w:tc>
          <w:tcPr>
            <w:tcW w:w="1418" w:type="dxa"/>
            <w:vMerge/>
            <w:shd w:val="clear" w:color="auto" w:fill="auto"/>
            <w:vAlign w:val="center"/>
          </w:tcPr>
          <w:p w:rsidR="00CF4F7A" w:rsidRPr="009F6143" w:rsidDel="00CE2AC6" w:rsidRDefault="00CF4F7A" w:rsidP="00CF4F7A">
            <w:pPr>
              <w:pStyle w:val="TAH"/>
              <w:rPr>
                <w:del w:id="1466" w:author="Suhwan Lim" w:date="2020-06-08T18:54:00Z"/>
                <w:rFonts w:cs="Arial"/>
              </w:rPr>
            </w:pPr>
          </w:p>
        </w:tc>
        <w:tc>
          <w:tcPr>
            <w:tcW w:w="1559" w:type="dxa"/>
            <w:vMerge/>
            <w:vAlign w:val="center"/>
          </w:tcPr>
          <w:p w:rsidR="00CF4F7A" w:rsidDel="00CE2AC6" w:rsidRDefault="00CF4F7A" w:rsidP="00CF4F7A">
            <w:pPr>
              <w:pStyle w:val="TAH"/>
              <w:rPr>
                <w:del w:id="1467" w:author="Suhwan Lim" w:date="2020-06-08T18:54:00Z"/>
                <w:rFonts w:cs="Arial"/>
              </w:rPr>
            </w:pPr>
          </w:p>
        </w:tc>
        <w:tc>
          <w:tcPr>
            <w:tcW w:w="1417" w:type="dxa"/>
            <w:shd w:val="clear" w:color="auto" w:fill="auto"/>
            <w:vAlign w:val="center"/>
          </w:tcPr>
          <w:p w:rsidR="00CF4F7A" w:rsidRPr="00D45C4A" w:rsidDel="00CE2AC6" w:rsidRDefault="00CF4F7A" w:rsidP="00CF4F7A">
            <w:pPr>
              <w:pStyle w:val="TAH"/>
              <w:rPr>
                <w:del w:id="1468" w:author="Suhwan Lim" w:date="2020-06-08T18:54:00Z"/>
                <w:rFonts w:cs="Arial"/>
                <w:lang w:eastAsia="ko-KR"/>
              </w:rPr>
            </w:pPr>
            <w:del w:id="1469" w:author="Suhwan Lim" w:date="2020-06-08T18:54:00Z">
              <w:r w:rsidDel="00CE2AC6">
                <w:rPr>
                  <w:rFonts w:cs="Arial" w:hint="eastAsia"/>
                  <w:lang w:eastAsia="ko-KR"/>
                </w:rPr>
                <w:delText>QPSK/16QAM</w:delText>
              </w:r>
            </w:del>
          </w:p>
        </w:tc>
        <w:tc>
          <w:tcPr>
            <w:tcW w:w="993" w:type="dxa"/>
            <w:shd w:val="clear" w:color="auto" w:fill="auto"/>
            <w:vAlign w:val="center"/>
          </w:tcPr>
          <w:p w:rsidR="00CF4F7A" w:rsidRPr="00D45C4A" w:rsidDel="00CE2AC6" w:rsidRDefault="00CF4F7A" w:rsidP="00CF4F7A">
            <w:pPr>
              <w:pStyle w:val="TAH"/>
              <w:rPr>
                <w:del w:id="1470" w:author="Suhwan Lim" w:date="2020-06-08T18:54:00Z"/>
                <w:rFonts w:cs="Arial"/>
                <w:lang w:eastAsia="ko-KR"/>
              </w:rPr>
            </w:pPr>
            <w:del w:id="1471" w:author="Suhwan Lim" w:date="2020-06-08T18:54:00Z">
              <w:r w:rsidDel="00CE2AC6">
                <w:rPr>
                  <w:rFonts w:cs="Arial" w:hint="eastAsia"/>
                  <w:lang w:eastAsia="ko-KR"/>
                </w:rPr>
                <w:delText>64QAM</w:delText>
              </w:r>
            </w:del>
          </w:p>
        </w:tc>
        <w:tc>
          <w:tcPr>
            <w:tcW w:w="1036" w:type="dxa"/>
            <w:shd w:val="clear" w:color="auto" w:fill="auto"/>
            <w:vAlign w:val="center"/>
          </w:tcPr>
          <w:p w:rsidR="00CF4F7A" w:rsidRPr="00D45C4A" w:rsidDel="00CE2AC6" w:rsidRDefault="00CF4F7A" w:rsidP="00CF4F7A">
            <w:pPr>
              <w:pStyle w:val="TAH"/>
              <w:rPr>
                <w:del w:id="1472" w:author="Suhwan Lim" w:date="2020-06-08T18:54:00Z"/>
                <w:rFonts w:cs="Arial"/>
                <w:lang w:eastAsia="ko-KR"/>
              </w:rPr>
            </w:pPr>
            <w:del w:id="1473" w:author="Suhwan Lim" w:date="2020-06-08T18:54:00Z">
              <w:r w:rsidDel="00CE2AC6">
                <w:rPr>
                  <w:rFonts w:cs="Arial" w:hint="eastAsia"/>
                  <w:lang w:eastAsia="ko-KR"/>
                </w:rPr>
                <w:delText>256QAM</w:delText>
              </w:r>
            </w:del>
          </w:p>
        </w:tc>
      </w:tr>
      <w:tr w:rsidR="00CF4F7A" w:rsidDel="00CE2AC6" w:rsidTr="00CF4F7A">
        <w:trPr>
          <w:trHeight w:val="66"/>
          <w:jc w:val="center"/>
          <w:del w:id="1474" w:author="Suhwan Lim" w:date="2020-06-08T18:54:00Z"/>
        </w:trPr>
        <w:tc>
          <w:tcPr>
            <w:tcW w:w="2127" w:type="dxa"/>
            <w:vMerge w:val="restart"/>
            <w:shd w:val="clear" w:color="auto" w:fill="auto"/>
            <w:vAlign w:val="center"/>
          </w:tcPr>
          <w:p w:rsidR="00CF4F7A" w:rsidDel="00CE2AC6" w:rsidRDefault="00CF4F7A" w:rsidP="00CF4F7A">
            <w:pPr>
              <w:pStyle w:val="TAC"/>
              <w:rPr>
                <w:del w:id="1475" w:author="Suhwan Lim" w:date="2020-06-08T18:54:00Z"/>
                <w:rFonts w:cs="Arial"/>
                <w:lang w:eastAsia="zh-CN"/>
              </w:rPr>
            </w:pPr>
            <w:del w:id="1476" w:author="Suhwan Lim" w:date="2020-06-08T18:54:00Z">
              <w:r w:rsidDel="00CE2AC6">
                <w:rPr>
                  <w:rFonts w:cs="Arial" w:hint="eastAsia"/>
                  <w:lang w:eastAsia="zh-CN"/>
                </w:rPr>
                <w:delText>5860</w:delText>
              </w:r>
            </w:del>
          </w:p>
        </w:tc>
        <w:tc>
          <w:tcPr>
            <w:tcW w:w="1418" w:type="dxa"/>
            <w:shd w:val="clear" w:color="auto" w:fill="auto"/>
            <w:vAlign w:val="center"/>
          </w:tcPr>
          <w:p w:rsidR="00CF4F7A" w:rsidRPr="007C370A" w:rsidDel="00CE2AC6" w:rsidRDefault="00CF4F7A" w:rsidP="00CF4F7A">
            <w:pPr>
              <w:pStyle w:val="TAC"/>
              <w:rPr>
                <w:del w:id="1477" w:author="Suhwan Lim" w:date="2020-06-08T18:54:00Z"/>
                <w:lang w:eastAsia="ko-KR"/>
              </w:rPr>
            </w:pPr>
            <w:del w:id="1478" w:author="Suhwan Lim" w:date="2020-06-08T18:54:00Z">
              <w:r w:rsidDel="00CE2AC6">
                <w:rPr>
                  <w:rFonts w:hint="eastAsia"/>
                  <w:lang w:eastAsia="ko-KR"/>
                </w:rPr>
                <w:delText>[</w:delText>
              </w:r>
              <w:r w:rsidRPr="006E37D0" w:rsidDel="00CE2AC6">
                <w:rPr>
                  <w:rFonts w:hint="eastAsia"/>
                </w:rPr>
                <w:delText>≤</w:delText>
              </w:r>
              <w:r w:rsidRPr="007C370A" w:rsidDel="00CE2AC6">
                <w:rPr>
                  <w:lang w:eastAsia="ko-KR"/>
                </w:rPr>
                <w:delText>15</w:delText>
              </w:r>
              <w:r w:rsidDel="00CE2AC6">
                <w:rPr>
                  <w:lang w:eastAsia="ko-KR"/>
                </w:rPr>
                <w:delText>]</w:delText>
              </w:r>
            </w:del>
          </w:p>
        </w:tc>
        <w:tc>
          <w:tcPr>
            <w:tcW w:w="1559" w:type="dxa"/>
            <w:vAlign w:val="center"/>
          </w:tcPr>
          <w:p w:rsidR="00CF4F7A" w:rsidRPr="00351994" w:rsidDel="00CE2AC6" w:rsidRDefault="00CF4F7A" w:rsidP="00CF4F7A">
            <w:pPr>
              <w:pStyle w:val="TAC"/>
              <w:rPr>
                <w:del w:id="1479" w:author="Suhwan Lim" w:date="2020-06-08T18:54:00Z"/>
                <w:rFonts w:cs="Arial"/>
                <w:lang w:eastAsia="ko-KR"/>
              </w:rPr>
            </w:pPr>
            <w:del w:id="1480" w:author="Suhwan Lim" w:date="2020-06-08T18:54:00Z">
              <w:r w:rsidDel="00CE2AC6">
                <w:rPr>
                  <w:rFonts w:cs="Arial"/>
                  <w:lang w:eastAsia="ko-KR"/>
                </w:rPr>
                <w:delText>[</w:delText>
              </w:r>
              <w:r w:rsidDel="00CE2AC6">
                <w:rPr>
                  <w:rFonts w:cs="Arial" w:hint="eastAsia"/>
                  <w:lang w:eastAsia="ko-KR"/>
                </w:rPr>
                <w:delText>0</w:delText>
              </w:r>
              <w:r w:rsidDel="00CE2AC6">
                <w:rPr>
                  <w:rFonts w:cs="Arial"/>
                  <w:lang w:eastAsia="ko-KR"/>
                </w:rPr>
                <w:delText>]</w:delText>
              </w:r>
            </w:del>
          </w:p>
        </w:tc>
        <w:tc>
          <w:tcPr>
            <w:tcW w:w="3446" w:type="dxa"/>
            <w:gridSpan w:val="3"/>
            <w:shd w:val="clear" w:color="auto" w:fill="auto"/>
            <w:vAlign w:val="center"/>
          </w:tcPr>
          <w:p w:rsidR="00CF4F7A" w:rsidRPr="00351994" w:rsidDel="00CE2AC6" w:rsidRDefault="00CF4F7A" w:rsidP="00CF4F7A">
            <w:pPr>
              <w:pStyle w:val="TAC"/>
              <w:rPr>
                <w:del w:id="1481" w:author="Suhwan Lim" w:date="2020-06-08T18:54:00Z"/>
                <w:rFonts w:cs="Arial"/>
                <w:lang w:eastAsia="ko-KR"/>
              </w:rPr>
            </w:pPr>
            <w:del w:id="1482" w:author="Suhwan Lim" w:date="2020-06-08T18:54:00Z">
              <w:r w:rsidDel="00CE2AC6">
                <w:rPr>
                  <w:rFonts w:cs="Arial"/>
                  <w:lang w:eastAsia="ko-KR"/>
                </w:rPr>
                <w:delText>[</w:delText>
              </w:r>
              <w:r w:rsidDel="00CE2AC6">
                <w:rPr>
                  <w:rFonts w:cs="Arial" w:hint="eastAsia"/>
                  <w:lang w:eastAsia="ko-KR"/>
                </w:rPr>
                <w:delText>20</w:delText>
              </w:r>
              <w:r w:rsidDel="00CE2AC6">
                <w:rPr>
                  <w:rFonts w:cs="Arial"/>
                  <w:lang w:eastAsia="ko-KR"/>
                </w:rPr>
                <w:delText>]</w:delText>
              </w:r>
            </w:del>
          </w:p>
        </w:tc>
      </w:tr>
      <w:tr w:rsidR="00CF4F7A" w:rsidDel="00CE2AC6" w:rsidTr="00CF4F7A">
        <w:trPr>
          <w:trHeight w:val="66"/>
          <w:jc w:val="center"/>
          <w:del w:id="1483" w:author="Suhwan Lim" w:date="2020-06-08T18:54:00Z"/>
        </w:trPr>
        <w:tc>
          <w:tcPr>
            <w:tcW w:w="2127" w:type="dxa"/>
            <w:vMerge/>
            <w:shd w:val="clear" w:color="auto" w:fill="auto"/>
            <w:vAlign w:val="center"/>
          </w:tcPr>
          <w:p w:rsidR="00CF4F7A" w:rsidDel="00CE2AC6" w:rsidRDefault="00CF4F7A" w:rsidP="00CF4F7A">
            <w:pPr>
              <w:pStyle w:val="TAC"/>
              <w:rPr>
                <w:del w:id="1484" w:author="Suhwan Lim" w:date="2020-06-08T18:54:00Z"/>
                <w:rFonts w:cs="Arial"/>
                <w:lang w:eastAsia="zh-CN"/>
              </w:rPr>
            </w:pPr>
          </w:p>
        </w:tc>
        <w:tc>
          <w:tcPr>
            <w:tcW w:w="1418" w:type="dxa"/>
            <w:shd w:val="clear" w:color="auto" w:fill="auto"/>
            <w:vAlign w:val="center"/>
          </w:tcPr>
          <w:p w:rsidR="00CF4F7A" w:rsidRPr="006E37D0" w:rsidDel="00CE2AC6" w:rsidRDefault="00CF4F7A" w:rsidP="00CF4F7A">
            <w:pPr>
              <w:pStyle w:val="TAC"/>
              <w:rPr>
                <w:del w:id="1485" w:author="Suhwan Lim" w:date="2020-06-08T18:54:00Z"/>
                <w:noProof/>
                <w:lang w:val="en-US" w:eastAsia="ko-KR"/>
              </w:rPr>
            </w:pPr>
            <w:del w:id="1486" w:author="Suhwan Lim" w:date="2020-06-08T18:54:00Z">
              <w:r w:rsidDel="00CE2AC6">
                <w:rPr>
                  <w:noProof/>
                  <w:lang w:val="en-US" w:eastAsia="ko-KR"/>
                </w:rPr>
                <w:delText>[</w:delText>
              </w:r>
              <w:r w:rsidRPr="006E37D0" w:rsidDel="00CE2AC6">
                <w:rPr>
                  <w:noProof/>
                  <w:lang w:val="en-US" w:eastAsia="ko-KR"/>
                </w:rPr>
                <w:delText xml:space="preserve">15&gt; and </w:delText>
              </w:r>
              <w:r w:rsidRPr="006E37D0" w:rsidDel="00CE2AC6">
                <w:rPr>
                  <w:rFonts w:hint="eastAsia"/>
                </w:rPr>
                <w:delText>≤</w:delText>
              </w:r>
              <w:r w:rsidRPr="006E37D0" w:rsidDel="00CE2AC6">
                <w:rPr>
                  <w:noProof/>
                  <w:lang w:val="en-US" w:eastAsia="ko-KR"/>
                </w:rPr>
                <w:delText>25</w:delText>
              </w:r>
              <w:r w:rsidDel="00CE2AC6">
                <w:rPr>
                  <w:noProof/>
                  <w:lang w:val="en-US" w:eastAsia="ko-KR"/>
                </w:rPr>
                <w:delText>]</w:delText>
              </w:r>
            </w:del>
          </w:p>
        </w:tc>
        <w:tc>
          <w:tcPr>
            <w:tcW w:w="1559" w:type="dxa"/>
            <w:vAlign w:val="center"/>
          </w:tcPr>
          <w:p w:rsidR="00CF4F7A" w:rsidRPr="00351994" w:rsidDel="00CE2AC6" w:rsidRDefault="00CF4F7A" w:rsidP="00CF4F7A">
            <w:pPr>
              <w:pStyle w:val="TAC"/>
              <w:rPr>
                <w:del w:id="1487" w:author="Suhwan Lim" w:date="2020-06-08T18:54:00Z"/>
                <w:rFonts w:cs="Arial"/>
                <w:lang w:eastAsia="ko-KR"/>
              </w:rPr>
            </w:pPr>
            <w:del w:id="1488" w:author="Suhwan Lim" w:date="2020-06-08T18:54:00Z">
              <w:r w:rsidDel="00CE2AC6">
                <w:rPr>
                  <w:rFonts w:cs="Arial"/>
                  <w:lang w:eastAsia="ko-KR"/>
                </w:rPr>
                <w:delText>[</w:delText>
              </w:r>
              <w:r w:rsidDel="00CE2AC6">
                <w:rPr>
                  <w:rFonts w:cs="Arial" w:hint="eastAsia"/>
                  <w:lang w:eastAsia="ko-KR"/>
                </w:rPr>
                <w:delText>0</w:delText>
              </w:r>
              <w:r w:rsidDel="00CE2AC6">
                <w:rPr>
                  <w:rFonts w:cs="Arial"/>
                  <w:lang w:eastAsia="ko-KR"/>
                </w:rPr>
                <w:delText>]</w:delText>
              </w:r>
            </w:del>
          </w:p>
        </w:tc>
        <w:tc>
          <w:tcPr>
            <w:tcW w:w="3446" w:type="dxa"/>
            <w:gridSpan w:val="3"/>
            <w:shd w:val="clear" w:color="auto" w:fill="auto"/>
            <w:vAlign w:val="center"/>
          </w:tcPr>
          <w:p w:rsidR="00CF4F7A" w:rsidRPr="00351994" w:rsidDel="00CE2AC6" w:rsidRDefault="00CF4F7A" w:rsidP="00CF4F7A">
            <w:pPr>
              <w:pStyle w:val="TAC"/>
              <w:rPr>
                <w:del w:id="1489" w:author="Suhwan Lim" w:date="2020-06-08T18:54:00Z"/>
                <w:noProof/>
                <w:lang w:val="en-US" w:eastAsia="ko-KR"/>
              </w:rPr>
            </w:pPr>
            <w:del w:id="1490" w:author="Suhwan Lim" w:date="2020-06-08T18:54:00Z">
              <w:r w:rsidDel="00CE2AC6">
                <w:rPr>
                  <w:noProof/>
                  <w:lang w:val="en-US" w:eastAsia="ko-KR"/>
                </w:rPr>
                <w:delText>[</w:delText>
              </w:r>
              <w:r w:rsidDel="00CE2AC6">
                <w:rPr>
                  <w:rFonts w:hint="eastAsia"/>
                  <w:noProof/>
                  <w:lang w:val="en-US" w:eastAsia="ko-KR"/>
                </w:rPr>
                <w:delText>18.5</w:delText>
              </w:r>
              <w:r w:rsidDel="00CE2AC6">
                <w:rPr>
                  <w:noProof/>
                  <w:lang w:val="en-US" w:eastAsia="ko-KR"/>
                </w:rPr>
                <w:delText>]</w:delText>
              </w:r>
            </w:del>
          </w:p>
        </w:tc>
      </w:tr>
      <w:tr w:rsidR="00CF4F7A" w:rsidDel="00CE2AC6" w:rsidTr="00CF4F7A">
        <w:trPr>
          <w:trHeight w:val="66"/>
          <w:jc w:val="center"/>
          <w:del w:id="1491" w:author="Suhwan Lim" w:date="2020-06-08T18:54:00Z"/>
        </w:trPr>
        <w:tc>
          <w:tcPr>
            <w:tcW w:w="2127" w:type="dxa"/>
            <w:vMerge/>
            <w:shd w:val="clear" w:color="auto" w:fill="auto"/>
            <w:vAlign w:val="center"/>
          </w:tcPr>
          <w:p w:rsidR="00CF4F7A" w:rsidDel="00CE2AC6" w:rsidRDefault="00CF4F7A" w:rsidP="00CF4F7A">
            <w:pPr>
              <w:pStyle w:val="TAC"/>
              <w:rPr>
                <w:del w:id="1492" w:author="Suhwan Lim" w:date="2020-06-08T18:54:00Z"/>
                <w:rFonts w:cs="Arial"/>
                <w:lang w:eastAsia="zh-CN"/>
              </w:rPr>
            </w:pPr>
          </w:p>
        </w:tc>
        <w:tc>
          <w:tcPr>
            <w:tcW w:w="1418" w:type="dxa"/>
            <w:shd w:val="clear" w:color="auto" w:fill="auto"/>
            <w:vAlign w:val="center"/>
          </w:tcPr>
          <w:p w:rsidR="00CF4F7A" w:rsidRPr="006E37D0" w:rsidDel="00CE2AC6" w:rsidRDefault="00CF4F7A" w:rsidP="00CF4F7A">
            <w:pPr>
              <w:pStyle w:val="TAC"/>
              <w:rPr>
                <w:del w:id="1493" w:author="Suhwan Lim" w:date="2020-06-08T18:54:00Z"/>
                <w:noProof/>
                <w:lang w:val="en-US" w:eastAsia="ko-KR"/>
              </w:rPr>
            </w:pPr>
            <w:del w:id="1494" w:author="Suhwan Lim" w:date="2020-06-08T18:54:00Z">
              <w:r w:rsidDel="00CE2AC6">
                <w:rPr>
                  <w:noProof/>
                  <w:lang w:val="en-US" w:eastAsia="ko-KR"/>
                </w:rPr>
                <w:delText>[</w:delText>
              </w:r>
              <w:r w:rsidRPr="006E37D0" w:rsidDel="00CE2AC6">
                <w:rPr>
                  <w:noProof/>
                  <w:lang w:val="en-US" w:eastAsia="ko-KR"/>
                </w:rPr>
                <w:delText xml:space="preserve">25 &gt; and </w:delText>
              </w:r>
              <w:r w:rsidRPr="006E37D0" w:rsidDel="00CE2AC6">
                <w:rPr>
                  <w:rFonts w:hint="eastAsia"/>
                </w:rPr>
                <w:delText>≤</w:delText>
              </w:r>
              <w:r w:rsidRPr="006E37D0" w:rsidDel="00CE2AC6">
                <w:rPr>
                  <w:noProof/>
                  <w:lang w:val="en-US" w:eastAsia="ko-KR"/>
                </w:rPr>
                <w:delText>40</w:delText>
              </w:r>
              <w:r w:rsidDel="00CE2AC6">
                <w:rPr>
                  <w:noProof/>
                  <w:lang w:val="en-US" w:eastAsia="ko-KR"/>
                </w:rPr>
                <w:delText>]</w:delText>
              </w:r>
            </w:del>
          </w:p>
        </w:tc>
        <w:tc>
          <w:tcPr>
            <w:tcW w:w="1559" w:type="dxa"/>
            <w:vAlign w:val="center"/>
          </w:tcPr>
          <w:p w:rsidR="00CF4F7A" w:rsidRPr="00351994" w:rsidDel="00CE2AC6" w:rsidRDefault="00CF4F7A" w:rsidP="00CF4F7A">
            <w:pPr>
              <w:pStyle w:val="TAC"/>
              <w:rPr>
                <w:del w:id="1495" w:author="Suhwan Lim" w:date="2020-06-08T18:54:00Z"/>
                <w:rFonts w:cs="Arial"/>
                <w:lang w:eastAsia="ko-KR"/>
              </w:rPr>
            </w:pPr>
            <w:del w:id="1496" w:author="Suhwan Lim" w:date="2020-06-08T18:54:00Z">
              <w:r w:rsidDel="00CE2AC6">
                <w:rPr>
                  <w:rFonts w:cs="Arial"/>
                  <w:lang w:eastAsia="ko-KR"/>
                </w:rPr>
                <w:delText>[</w:delText>
              </w:r>
              <w:r w:rsidDel="00CE2AC6">
                <w:rPr>
                  <w:rFonts w:cs="Arial" w:hint="eastAsia"/>
                  <w:lang w:eastAsia="ko-KR"/>
                </w:rPr>
                <w:delText>0</w:delText>
              </w:r>
              <w:r w:rsidDel="00CE2AC6">
                <w:rPr>
                  <w:rFonts w:cs="Arial"/>
                  <w:lang w:eastAsia="ko-KR"/>
                </w:rPr>
                <w:delText>]</w:delText>
              </w:r>
            </w:del>
          </w:p>
        </w:tc>
        <w:tc>
          <w:tcPr>
            <w:tcW w:w="3446" w:type="dxa"/>
            <w:gridSpan w:val="3"/>
            <w:shd w:val="clear" w:color="auto" w:fill="auto"/>
            <w:vAlign w:val="center"/>
          </w:tcPr>
          <w:p w:rsidR="00CF4F7A" w:rsidRPr="00351994" w:rsidDel="00CE2AC6" w:rsidRDefault="00CF4F7A" w:rsidP="00CF4F7A">
            <w:pPr>
              <w:pStyle w:val="TAC"/>
              <w:rPr>
                <w:del w:id="1497" w:author="Suhwan Lim" w:date="2020-06-08T18:54:00Z"/>
                <w:noProof/>
                <w:lang w:val="en-US" w:eastAsia="ko-KR"/>
              </w:rPr>
            </w:pPr>
            <w:del w:id="1498" w:author="Suhwan Lim" w:date="2020-06-08T18:54:00Z">
              <w:r w:rsidDel="00CE2AC6">
                <w:rPr>
                  <w:noProof/>
                  <w:lang w:val="en-US" w:eastAsia="ko-KR"/>
                </w:rPr>
                <w:delText>[</w:delText>
              </w:r>
              <w:r w:rsidDel="00CE2AC6">
                <w:rPr>
                  <w:rFonts w:hint="eastAsia"/>
                  <w:noProof/>
                  <w:lang w:val="en-US" w:eastAsia="ko-KR"/>
                </w:rPr>
                <w:delText>17</w:delText>
              </w:r>
              <w:r w:rsidDel="00CE2AC6">
                <w:rPr>
                  <w:noProof/>
                  <w:lang w:val="en-US" w:eastAsia="ko-KR"/>
                </w:rPr>
                <w:delText>]</w:delText>
              </w:r>
            </w:del>
          </w:p>
        </w:tc>
      </w:tr>
      <w:tr w:rsidR="00CF4F7A" w:rsidDel="00CE2AC6" w:rsidTr="00CF4F7A">
        <w:trPr>
          <w:trHeight w:val="122"/>
          <w:jc w:val="center"/>
          <w:del w:id="1499" w:author="Suhwan Lim" w:date="2020-06-08T18:54:00Z"/>
        </w:trPr>
        <w:tc>
          <w:tcPr>
            <w:tcW w:w="2127" w:type="dxa"/>
            <w:vMerge/>
            <w:shd w:val="clear" w:color="auto" w:fill="auto"/>
            <w:vAlign w:val="center"/>
          </w:tcPr>
          <w:p w:rsidR="00CF4F7A" w:rsidDel="00CE2AC6" w:rsidRDefault="00CF4F7A" w:rsidP="00CF4F7A">
            <w:pPr>
              <w:pStyle w:val="TAC"/>
              <w:rPr>
                <w:del w:id="1500" w:author="Suhwan Lim" w:date="2020-06-08T18:54:00Z"/>
                <w:rFonts w:cs="Arial"/>
                <w:lang w:eastAsia="zh-CN"/>
              </w:rPr>
            </w:pPr>
          </w:p>
        </w:tc>
        <w:tc>
          <w:tcPr>
            <w:tcW w:w="1418" w:type="dxa"/>
            <w:shd w:val="clear" w:color="auto" w:fill="auto"/>
            <w:vAlign w:val="center"/>
          </w:tcPr>
          <w:p w:rsidR="00CF4F7A" w:rsidRPr="006E37D0" w:rsidDel="00CE2AC6" w:rsidRDefault="00CF4F7A" w:rsidP="00CF4F7A">
            <w:pPr>
              <w:pStyle w:val="TAC"/>
              <w:rPr>
                <w:del w:id="1501" w:author="Suhwan Lim" w:date="2020-06-08T18:54:00Z"/>
                <w:noProof/>
                <w:lang w:val="en-US" w:eastAsia="ko-KR"/>
              </w:rPr>
            </w:pPr>
            <w:del w:id="1502" w:author="Suhwan Lim" w:date="2020-06-08T18:54:00Z">
              <w:r w:rsidDel="00CE2AC6">
                <w:rPr>
                  <w:noProof/>
                  <w:lang w:val="en-US" w:eastAsia="ko-KR"/>
                </w:rPr>
                <w:delText>[</w:delText>
              </w:r>
              <w:r w:rsidRPr="006E37D0" w:rsidDel="00CE2AC6">
                <w:rPr>
                  <w:noProof/>
                  <w:lang w:val="en-US" w:eastAsia="ko-KR"/>
                </w:rPr>
                <w:delText>&gt; 40</w:delText>
              </w:r>
              <w:r w:rsidDel="00CE2AC6">
                <w:rPr>
                  <w:noProof/>
                  <w:lang w:val="en-US" w:eastAsia="ko-KR"/>
                </w:rPr>
                <w:delText>]</w:delText>
              </w:r>
            </w:del>
          </w:p>
        </w:tc>
        <w:tc>
          <w:tcPr>
            <w:tcW w:w="1559" w:type="dxa"/>
            <w:vAlign w:val="center"/>
          </w:tcPr>
          <w:p w:rsidR="00CF4F7A" w:rsidRPr="00351994" w:rsidDel="00CE2AC6" w:rsidRDefault="00CF4F7A" w:rsidP="00CF4F7A">
            <w:pPr>
              <w:pStyle w:val="TAC"/>
              <w:rPr>
                <w:del w:id="1503" w:author="Suhwan Lim" w:date="2020-06-08T18:54:00Z"/>
                <w:rFonts w:cs="Arial"/>
                <w:lang w:eastAsia="ko-KR"/>
              </w:rPr>
            </w:pPr>
            <w:del w:id="1504" w:author="Suhwan Lim" w:date="2020-06-08T18:54:00Z">
              <w:r w:rsidDel="00CE2AC6">
                <w:rPr>
                  <w:rFonts w:cs="Arial"/>
                  <w:lang w:eastAsia="ko-KR"/>
                </w:rPr>
                <w:delText>[</w:delText>
              </w:r>
              <w:r w:rsidDel="00CE2AC6">
                <w:rPr>
                  <w:rFonts w:cs="Arial" w:hint="eastAsia"/>
                  <w:lang w:eastAsia="ko-KR"/>
                </w:rPr>
                <w:delText>0</w:delText>
              </w:r>
              <w:r w:rsidDel="00CE2AC6">
                <w:rPr>
                  <w:rFonts w:cs="Arial"/>
                  <w:lang w:eastAsia="ko-KR"/>
                </w:rPr>
                <w:delText>]</w:delText>
              </w:r>
            </w:del>
          </w:p>
        </w:tc>
        <w:tc>
          <w:tcPr>
            <w:tcW w:w="3446" w:type="dxa"/>
            <w:gridSpan w:val="3"/>
            <w:shd w:val="clear" w:color="auto" w:fill="auto"/>
            <w:vAlign w:val="center"/>
          </w:tcPr>
          <w:p w:rsidR="00CF4F7A" w:rsidRPr="00351994" w:rsidDel="00CE2AC6" w:rsidRDefault="00CF4F7A" w:rsidP="00CF4F7A">
            <w:pPr>
              <w:pStyle w:val="TAC"/>
              <w:rPr>
                <w:del w:id="1505" w:author="Suhwan Lim" w:date="2020-06-08T18:54:00Z"/>
                <w:noProof/>
                <w:lang w:val="en-US" w:eastAsia="ko-KR"/>
              </w:rPr>
            </w:pPr>
            <w:del w:id="1506" w:author="Suhwan Lim" w:date="2020-06-08T18:54:00Z">
              <w:r w:rsidDel="00CE2AC6">
                <w:rPr>
                  <w:noProof/>
                  <w:lang w:val="en-US" w:eastAsia="ko-KR"/>
                </w:rPr>
                <w:delText>[</w:delText>
              </w:r>
              <w:r w:rsidDel="00CE2AC6">
                <w:rPr>
                  <w:rFonts w:hint="eastAsia"/>
                  <w:noProof/>
                  <w:lang w:val="en-US" w:eastAsia="ko-KR"/>
                </w:rPr>
                <w:delText>15.5</w:delText>
              </w:r>
              <w:r w:rsidDel="00CE2AC6">
                <w:rPr>
                  <w:noProof/>
                  <w:lang w:val="en-US" w:eastAsia="ko-KR"/>
                </w:rPr>
                <w:delText>]</w:delText>
              </w:r>
            </w:del>
          </w:p>
        </w:tc>
      </w:tr>
      <w:tr w:rsidR="00CF4F7A" w:rsidDel="00CE2AC6" w:rsidTr="00CF4F7A">
        <w:trPr>
          <w:trHeight w:val="76"/>
          <w:jc w:val="center"/>
          <w:del w:id="1507" w:author="Suhwan Lim" w:date="2020-06-08T18:54:00Z"/>
        </w:trPr>
        <w:tc>
          <w:tcPr>
            <w:tcW w:w="2127" w:type="dxa"/>
            <w:vMerge/>
            <w:shd w:val="clear" w:color="auto" w:fill="auto"/>
            <w:vAlign w:val="center"/>
          </w:tcPr>
          <w:p w:rsidR="00CF4F7A" w:rsidDel="00CE2AC6" w:rsidRDefault="00CF4F7A" w:rsidP="00CF4F7A">
            <w:pPr>
              <w:pStyle w:val="TAC"/>
              <w:rPr>
                <w:del w:id="1508" w:author="Suhwan Lim" w:date="2020-06-08T18:54:00Z"/>
                <w:rFonts w:cs="Arial"/>
                <w:lang w:eastAsia="zh-CN"/>
              </w:rPr>
            </w:pPr>
          </w:p>
        </w:tc>
        <w:tc>
          <w:tcPr>
            <w:tcW w:w="1418" w:type="dxa"/>
            <w:shd w:val="clear" w:color="auto" w:fill="auto"/>
            <w:vAlign w:val="center"/>
          </w:tcPr>
          <w:p w:rsidR="00CF4F7A" w:rsidRPr="006E37D0" w:rsidDel="00CE2AC6" w:rsidRDefault="00CF4F7A" w:rsidP="00CF4F7A">
            <w:pPr>
              <w:pStyle w:val="TAC"/>
              <w:rPr>
                <w:del w:id="1509" w:author="Suhwan Lim" w:date="2020-06-08T18:54:00Z"/>
                <w:noProof/>
                <w:lang w:val="en-US" w:eastAsia="ko-KR"/>
              </w:rPr>
            </w:pPr>
            <w:del w:id="1510" w:author="Suhwan Lim" w:date="2020-06-08T18:54:00Z">
              <w:r w:rsidDel="00CE2AC6">
                <w:rPr>
                  <w:rFonts w:hint="eastAsia"/>
                  <w:lang w:eastAsia="ko-KR"/>
                </w:rPr>
                <w:delText>[</w:delText>
              </w:r>
              <w:r w:rsidRPr="006E37D0" w:rsidDel="00CE2AC6">
                <w:rPr>
                  <w:rFonts w:hint="eastAsia"/>
                </w:rPr>
                <w:delText>≤</w:delText>
              </w:r>
              <w:r w:rsidDel="00CE2AC6">
                <w:rPr>
                  <w:noProof/>
                  <w:lang w:val="en-US" w:eastAsia="ko-KR"/>
                </w:rPr>
                <w:delText xml:space="preserve"> 40]</w:delText>
              </w:r>
            </w:del>
          </w:p>
        </w:tc>
        <w:tc>
          <w:tcPr>
            <w:tcW w:w="1559" w:type="dxa"/>
            <w:vAlign w:val="center"/>
          </w:tcPr>
          <w:p w:rsidR="00CF4F7A" w:rsidDel="00CE2AC6" w:rsidRDefault="00CF4F7A" w:rsidP="00CF4F7A">
            <w:pPr>
              <w:pStyle w:val="TAC"/>
              <w:rPr>
                <w:del w:id="1511" w:author="Suhwan Lim" w:date="2020-06-08T18:54:00Z"/>
                <w:rFonts w:cs="Arial"/>
                <w:lang w:eastAsia="ko-KR"/>
              </w:rPr>
            </w:pPr>
            <w:del w:id="1512" w:author="Suhwan Lim" w:date="2020-06-08T18:54:00Z">
              <w:r w:rsidDel="00CE2AC6">
                <w:rPr>
                  <w:rFonts w:cs="Arial"/>
                  <w:lang w:eastAsia="ko-KR"/>
                </w:rPr>
                <w:delText>[</w:delText>
              </w:r>
              <w:r w:rsidDel="00CE2AC6">
                <w:rPr>
                  <w:rFonts w:cs="Arial" w:hint="eastAsia"/>
                  <w:lang w:eastAsia="ko-KR"/>
                </w:rPr>
                <w:delText>10</w:delText>
              </w:r>
              <w:r w:rsidDel="00CE2AC6">
                <w:rPr>
                  <w:rFonts w:cs="Arial"/>
                  <w:lang w:eastAsia="ko-KR"/>
                </w:rPr>
                <w:delText>]</w:delText>
              </w:r>
            </w:del>
          </w:p>
        </w:tc>
        <w:tc>
          <w:tcPr>
            <w:tcW w:w="3446" w:type="dxa"/>
            <w:gridSpan w:val="3"/>
            <w:shd w:val="clear" w:color="auto" w:fill="auto"/>
            <w:vAlign w:val="center"/>
          </w:tcPr>
          <w:p w:rsidR="00CF4F7A" w:rsidDel="00CE2AC6" w:rsidRDefault="00CF4F7A" w:rsidP="00CF4F7A">
            <w:pPr>
              <w:pStyle w:val="TAC"/>
              <w:rPr>
                <w:del w:id="1513" w:author="Suhwan Lim" w:date="2020-06-08T18:54:00Z"/>
                <w:noProof/>
                <w:lang w:val="en-US" w:eastAsia="ko-KR"/>
              </w:rPr>
            </w:pPr>
            <w:del w:id="1514" w:author="Suhwan Lim" w:date="2020-06-08T18:54:00Z">
              <w:r w:rsidDel="00CE2AC6">
                <w:rPr>
                  <w:noProof/>
                  <w:lang w:val="en-US" w:eastAsia="ko-KR"/>
                </w:rPr>
                <w:delText>[</w:delText>
              </w:r>
              <w:r w:rsidDel="00CE2AC6">
                <w:rPr>
                  <w:rFonts w:hint="eastAsia"/>
                  <w:noProof/>
                  <w:lang w:val="en-US" w:eastAsia="ko-KR"/>
                </w:rPr>
                <w:delText>12</w:delText>
              </w:r>
              <w:r w:rsidDel="00CE2AC6">
                <w:rPr>
                  <w:noProof/>
                  <w:lang w:val="en-US" w:eastAsia="ko-KR"/>
                </w:rPr>
                <w:delText>]</w:delText>
              </w:r>
            </w:del>
          </w:p>
        </w:tc>
      </w:tr>
      <w:tr w:rsidR="00CF4F7A" w:rsidDel="00CE2AC6" w:rsidTr="00CF4F7A">
        <w:trPr>
          <w:trHeight w:val="103"/>
          <w:jc w:val="center"/>
          <w:del w:id="1515" w:author="Suhwan Lim" w:date="2020-06-08T18:54:00Z"/>
        </w:trPr>
        <w:tc>
          <w:tcPr>
            <w:tcW w:w="2127" w:type="dxa"/>
            <w:vMerge/>
            <w:shd w:val="clear" w:color="auto" w:fill="auto"/>
            <w:vAlign w:val="center"/>
          </w:tcPr>
          <w:p w:rsidR="00CF4F7A" w:rsidDel="00CE2AC6" w:rsidRDefault="00CF4F7A" w:rsidP="00CF4F7A">
            <w:pPr>
              <w:pStyle w:val="TAC"/>
              <w:rPr>
                <w:del w:id="1516" w:author="Suhwan Lim" w:date="2020-06-08T18:54:00Z"/>
                <w:rFonts w:cs="Arial"/>
                <w:lang w:eastAsia="zh-CN"/>
              </w:rPr>
            </w:pPr>
          </w:p>
        </w:tc>
        <w:tc>
          <w:tcPr>
            <w:tcW w:w="1418" w:type="dxa"/>
            <w:shd w:val="clear" w:color="auto" w:fill="auto"/>
            <w:vAlign w:val="center"/>
          </w:tcPr>
          <w:p w:rsidR="00CF4F7A" w:rsidRPr="006E37D0" w:rsidDel="00CE2AC6" w:rsidRDefault="00CF4F7A" w:rsidP="00CF4F7A">
            <w:pPr>
              <w:pStyle w:val="TAC"/>
              <w:rPr>
                <w:del w:id="1517" w:author="Suhwan Lim" w:date="2020-06-08T18:54:00Z"/>
                <w:noProof/>
                <w:lang w:val="en-US" w:eastAsia="ko-KR"/>
              </w:rPr>
            </w:pPr>
            <w:del w:id="1518" w:author="Suhwan Lim" w:date="2020-06-08T18:54:00Z">
              <w:r w:rsidDel="00CE2AC6">
                <w:rPr>
                  <w:rFonts w:hint="eastAsia"/>
                  <w:lang w:eastAsia="ko-KR"/>
                </w:rPr>
                <w:delText>[</w:delText>
              </w:r>
              <w:r w:rsidRPr="006E37D0" w:rsidDel="00CE2AC6">
                <w:rPr>
                  <w:rFonts w:hint="eastAsia"/>
                </w:rPr>
                <w:delText>≤</w:delText>
              </w:r>
              <w:r w:rsidRPr="006E37D0" w:rsidDel="00CE2AC6">
                <w:rPr>
                  <w:noProof/>
                  <w:lang w:val="en-US" w:eastAsia="ko-KR"/>
                </w:rPr>
                <w:delText xml:space="preserve"> 30</w:delText>
              </w:r>
              <w:r w:rsidDel="00CE2AC6">
                <w:rPr>
                  <w:noProof/>
                  <w:lang w:val="en-US" w:eastAsia="ko-KR"/>
                </w:rPr>
                <w:delText>]</w:delText>
              </w:r>
              <w:r w:rsidRPr="006E37D0" w:rsidDel="00CE2AC6">
                <w:rPr>
                  <w:noProof/>
                  <w:lang w:val="en-US" w:eastAsia="ko-KR"/>
                </w:rPr>
                <w:delText xml:space="preserve"> </w:delText>
              </w:r>
            </w:del>
          </w:p>
        </w:tc>
        <w:tc>
          <w:tcPr>
            <w:tcW w:w="1559" w:type="dxa"/>
            <w:vAlign w:val="center"/>
          </w:tcPr>
          <w:p w:rsidR="00CF4F7A" w:rsidDel="00CE2AC6" w:rsidRDefault="00CF4F7A" w:rsidP="00CF4F7A">
            <w:pPr>
              <w:pStyle w:val="TAC"/>
              <w:rPr>
                <w:del w:id="1519" w:author="Suhwan Lim" w:date="2020-06-08T18:54:00Z"/>
                <w:rFonts w:cs="Arial"/>
                <w:lang w:eastAsia="ko-KR"/>
              </w:rPr>
            </w:pPr>
            <w:del w:id="1520" w:author="Suhwan Lim" w:date="2020-06-08T18:54:00Z">
              <w:r w:rsidDel="00CE2AC6">
                <w:rPr>
                  <w:rFonts w:cs="Arial"/>
                  <w:lang w:eastAsia="ko-KR"/>
                </w:rPr>
                <w:delText>[</w:delText>
              </w:r>
              <w:r w:rsidDel="00CE2AC6">
                <w:rPr>
                  <w:rFonts w:cs="Arial" w:hint="eastAsia"/>
                  <w:lang w:eastAsia="ko-KR"/>
                </w:rPr>
                <w:delText>15</w:delText>
              </w:r>
              <w:r w:rsidDel="00CE2AC6">
                <w:rPr>
                  <w:rFonts w:cs="Arial"/>
                  <w:lang w:eastAsia="ko-KR"/>
                </w:rPr>
                <w:delText>]</w:delText>
              </w:r>
            </w:del>
          </w:p>
        </w:tc>
        <w:tc>
          <w:tcPr>
            <w:tcW w:w="3446" w:type="dxa"/>
            <w:gridSpan w:val="3"/>
            <w:shd w:val="clear" w:color="auto" w:fill="auto"/>
            <w:vAlign w:val="center"/>
          </w:tcPr>
          <w:p w:rsidR="00CF4F7A" w:rsidDel="00CE2AC6" w:rsidRDefault="00CF4F7A" w:rsidP="00CF4F7A">
            <w:pPr>
              <w:pStyle w:val="TAC"/>
              <w:rPr>
                <w:del w:id="1521" w:author="Suhwan Lim" w:date="2020-06-08T18:54:00Z"/>
                <w:noProof/>
                <w:lang w:val="en-US" w:eastAsia="ko-KR"/>
              </w:rPr>
            </w:pPr>
            <w:del w:id="1522" w:author="Suhwan Lim" w:date="2020-06-08T18:54:00Z">
              <w:r w:rsidDel="00CE2AC6">
                <w:rPr>
                  <w:noProof/>
                  <w:lang w:val="en-US" w:eastAsia="ko-KR"/>
                </w:rPr>
                <w:delText>[</w:delText>
              </w:r>
              <w:r w:rsidDel="00CE2AC6">
                <w:rPr>
                  <w:rFonts w:hint="eastAsia"/>
                  <w:noProof/>
                  <w:lang w:val="en-US" w:eastAsia="ko-KR"/>
                </w:rPr>
                <w:delText>9.5</w:delText>
              </w:r>
              <w:r w:rsidDel="00CE2AC6">
                <w:rPr>
                  <w:noProof/>
                  <w:lang w:val="en-US" w:eastAsia="ko-KR"/>
                </w:rPr>
                <w:delText>]</w:delText>
              </w:r>
            </w:del>
          </w:p>
        </w:tc>
      </w:tr>
      <w:tr w:rsidR="00CF4F7A" w:rsidDel="00CE2AC6" w:rsidTr="00CF4F7A">
        <w:trPr>
          <w:trHeight w:val="86"/>
          <w:jc w:val="center"/>
          <w:del w:id="1523" w:author="Suhwan Lim" w:date="2020-06-08T18:54:00Z"/>
        </w:trPr>
        <w:tc>
          <w:tcPr>
            <w:tcW w:w="2127" w:type="dxa"/>
            <w:vMerge/>
            <w:shd w:val="clear" w:color="auto" w:fill="auto"/>
            <w:vAlign w:val="center"/>
          </w:tcPr>
          <w:p w:rsidR="00CF4F7A" w:rsidDel="00CE2AC6" w:rsidRDefault="00CF4F7A" w:rsidP="00CF4F7A">
            <w:pPr>
              <w:pStyle w:val="TAC"/>
              <w:rPr>
                <w:del w:id="1524" w:author="Suhwan Lim" w:date="2020-06-08T18:54:00Z"/>
                <w:rFonts w:cs="Arial"/>
                <w:lang w:eastAsia="zh-CN"/>
              </w:rPr>
            </w:pPr>
          </w:p>
        </w:tc>
        <w:tc>
          <w:tcPr>
            <w:tcW w:w="1418" w:type="dxa"/>
            <w:shd w:val="clear" w:color="auto" w:fill="auto"/>
            <w:vAlign w:val="center"/>
          </w:tcPr>
          <w:p w:rsidR="00CF4F7A" w:rsidRPr="006E37D0" w:rsidDel="00CE2AC6" w:rsidRDefault="00CF4F7A" w:rsidP="00CF4F7A">
            <w:pPr>
              <w:pStyle w:val="TAC"/>
              <w:rPr>
                <w:del w:id="1525" w:author="Suhwan Lim" w:date="2020-06-08T18:54:00Z"/>
                <w:noProof/>
                <w:lang w:val="en-US" w:eastAsia="ko-KR"/>
              </w:rPr>
            </w:pPr>
            <w:del w:id="1526" w:author="Suhwan Lim" w:date="2020-06-08T18:54:00Z">
              <w:r w:rsidDel="00CE2AC6">
                <w:rPr>
                  <w:rFonts w:hint="eastAsia"/>
                  <w:lang w:eastAsia="ko-KR"/>
                </w:rPr>
                <w:delText>[</w:delText>
              </w:r>
              <w:r w:rsidRPr="006E37D0" w:rsidDel="00CE2AC6">
                <w:rPr>
                  <w:rFonts w:hint="eastAsia"/>
                </w:rPr>
                <w:delText>≤</w:delText>
              </w:r>
              <w:r w:rsidRPr="006E37D0" w:rsidDel="00CE2AC6">
                <w:delText xml:space="preserve"> </w:delText>
              </w:r>
              <w:r w:rsidRPr="006E37D0" w:rsidDel="00CE2AC6">
                <w:rPr>
                  <w:noProof/>
                  <w:lang w:val="en-US" w:eastAsia="ko-KR"/>
                </w:rPr>
                <w:delText>30</w:delText>
              </w:r>
              <w:r w:rsidDel="00CE2AC6">
                <w:rPr>
                  <w:noProof/>
                  <w:lang w:val="en-US" w:eastAsia="ko-KR"/>
                </w:rPr>
                <w:delText>]</w:delText>
              </w:r>
              <w:r w:rsidRPr="006E37D0" w:rsidDel="00CE2AC6">
                <w:rPr>
                  <w:noProof/>
                  <w:lang w:val="en-US" w:eastAsia="ko-KR"/>
                </w:rPr>
                <w:delText xml:space="preserve"> </w:delText>
              </w:r>
            </w:del>
          </w:p>
        </w:tc>
        <w:tc>
          <w:tcPr>
            <w:tcW w:w="1559" w:type="dxa"/>
            <w:vAlign w:val="center"/>
          </w:tcPr>
          <w:p w:rsidR="00CF4F7A" w:rsidDel="00CE2AC6" w:rsidRDefault="00CF4F7A" w:rsidP="00CF4F7A">
            <w:pPr>
              <w:pStyle w:val="TAC"/>
              <w:rPr>
                <w:del w:id="1527" w:author="Suhwan Lim" w:date="2020-06-08T18:54:00Z"/>
                <w:rFonts w:cs="Arial"/>
                <w:lang w:eastAsia="ko-KR"/>
              </w:rPr>
            </w:pPr>
            <w:del w:id="1528" w:author="Suhwan Lim" w:date="2020-06-08T18:54:00Z">
              <w:r w:rsidDel="00CE2AC6">
                <w:rPr>
                  <w:rFonts w:cs="Arial"/>
                  <w:lang w:eastAsia="ko-KR"/>
                </w:rPr>
                <w:delText>[</w:delText>
              </w:r>
              <w:r w:rsidDel="00CE2AC6">
                <w:rPr>
                  <w:rFonts w:cs="Arial" w:hint="eastAsia"/>
                  <w:lang w:eastAsia="ko-KR"/>
                </w:rPr>
                <w:delText>20</w:delText>
              </w:r>
              <w:r w:rsidDel="00CE2AC6">
                <w:rPr>
                  <w:rFonts w:cs="Arial"/>
                  <w:lang w:eastAsia="ko-KR"/>
                </w:rPr>
                <w:delText>]</w:delText>
              </w:r>
            </w:del>
          </w:p>
        </w:tc>
        <w:tc>
          <w:tcPr>
            <w:tcW w:w="3446" w:type="dxa"/>
            <w:gridSpan w:val="3"/>
            <w:shd w:val="clear" w:color="auto" w:fill="auto"/>
            <w:vAlign w:val="center"/>
          </w:tcPr>
          <w:p w:rsidR="00CF4F7A" w:rsidDel="00CE2AC6" w:rsidRDefault="00CF4F7A" w:rsidP="00CF4F7A">
            <w:pPr>
              <w:pStyle w:val="TAC"/>
              <w:rPr>
                <w:del w:id="1529" w:author="Suhwan Lim" w:date="2020-06-08T18:54:00Z"/>
                <w:noProof/>
                <w:lang w:val="en-US" w:eastAsia="ko-KR"/>
              </w:rPr>
            </w:pPr>
            <w:del w:id="1530" w:author="Suhwan Lim" w:date="2020-06-08T18:54:00Z">
              <w:r w:rsidDel="00CE2AC6">
                <w:rPr>
                  <w:noProof/>
                  <w:lang w:val="en-US" w:eastAsia="ko-KR"/>
                </w:rPr>
                <w:delText>[</w:delText>
              </w:r>
              <w:r w:rsidDel="00CE2AC6">
                <w:rPr>
                  <w:rFonts w:hint="eastAsia"/>
                  <w:noProof/>
                  <w:lang w:val="en-US" w:eastAsia="ko-KR"/>
                </w:rPr>
                <w:delText>7.5</w:delText>
              </w:r>
              <w:r w:rsidDel="00CE2AC6">
                <w:rPr>
                  <w:noProof/>
                  <w:lang w:val="en-US" w:eastAsia="ko-KR"/>
                </w:rPr>
                <w:delText>]</w:delText>
              </w:r>
            </w:del>
          </w:p>
        </w:tc>
      </w:tr>
      <w:tr w:rsidR="00CF4F7A" w:rsidDel="00CE2AC6" w:rsidTr="00CF4F7A">
        <w:trPr>
          <w:trHeight w:val="112"/>
          <w:jc w:val="center"/>
          <w:del w:id="1531" w:author="Suhwan Lim" w:date="2020-06-08T18:54:00Z"/>
        </w:trPr>
        <w:tc>
          <w:tcPr>
            <w:tcW w:w="2127" w:type="dxa"/>
            <w:vMerge/>
            <w:shd w:val="clear" w:color="auto" w:fill="auto"/>
            <w:vAlign w:val="center"/>
          </w:tcPr>
          <w:p w:rsidR="00CF4F7A" w:rsidDel="00CE2AC6" w:rsidRDefault="00CF4F7A" w:rsidP="00CF4F7A">
            <w:pPr>
              <w:pStyle w:val="TAC"/>
              <w:rPr>
                <w:del w:id="1532" w:author="Suhwan Lim" w:date="2020-06-08T18:54:00Z"/>
                <w:rFonts w:cs="Arial"/>
                <w:lang w:eastAsia="zh-CN"/>
              </w:rPr>
            </w:pPr>
          </w:p>
        </w:tc>
        <w:tc>
          <w:tcPr>
            <w:tcW w:w="1418" w:type="dxa"/>
            <w:shd w:val="clear" w:color="auto" w:fill="auto"/>
            <w:vAlign w:val="center"/>
          </w:tcPr>
          <w:p w:rsidR="00CF4F7A" w:rsidRPr="006E37D0" w:rsidDel="00CE2AC6" w:rsidRDefault="00CF4F7A" w:rsidP="00CF4F7A">
            <w:pPr>
              <w:pStyle w:val="TAC"/>
              <w:rPr>
                <w:del w:id="1533" w:author="Suhwan Lim" w:date="2020-06-08T18:54:00Z"/>
                <w:noProof/>
                <w:lang w:val="en-US" w:eastAsia="ko-KR"/>
              </w:rPr>
            </w:pPr>
            <w:del w:id="1534" w:author="Suhwan Lim" w:date="2020-06-08T18:54:00Z">
              <w:r w:rsidDel="00CE2AC6">
                <w:rPr>
                  <w:rFonts w:hint="eastAsia"/>
                  <w:lang w:eastAsia="ko-KR"/>
                </w:rPr>
                <w:delText>[</w:delText>
              </w:r>
              <w:r w:rsidRPr="006E37D0" w:rsidDel="00CE2AC6">
                <w:rPr>
                  <w:rFonts w:hint="eastAsia"/>
                </w:rPr>
                <w:delText>≤</w:delText>
              </w:r>
              <w:r w:rsidRPr="006E37D0" w:rsidDel="00CE2AC6">
                <w:rPr>
                  <w:noProof/>
                  <w:lang w:val="en-US" w:eastAsia="ko-KR"/>
                </w:rPr>
                <w:delText xml:space="preserve"> 25</w:delText>
              </w:r>
              <w:r w:rsidDel="00CE2AC6">
                <w:rPr>
                  <w:noProof/>
                  <w:lang w:val="en-US" w:eastAsia="ko-KR"/>
                </w:rPr>
                <w:delText>]</w:delText>
              </w:r>
            </w:del>
          </w:p>
        </w:tc>
        <w:tc>
          <w:tcPr>
            <w:tcW w:w="1559" w:type="dxa"/>
            <w:vAlign w:val="center"/>
          </w:tcPr>
          <w:p w:rsidR="00CF4F7A" w:rsidDel="00CE2AC6" w:rsidRDefault="00CF4F7A" w:rsidP="00CF4F7A">
            <w:pPr>
              <w:pStyle w:val="TAC"/>
              <w:rPr>
                <w:del w:id="1535" w:author="Suhwan Lim" w:date="2020-06-08T18:54:00Z"/>
                <w:rFonts w:cs="Arial"/>
                <w:lang w:eastAsia="ko-KR"/>
              </w:rPr>
            </w:pPr>
            <w:del w:id="1536" w:author="Suhwan Lim" w:date="2020-06-08T18:54:00Z">
              <w:r w:rsidDel="00CE2AC6">
                <w:rPr>
                  <w:rFonts w:cs="Arial"/>
                  <w:lang w:eastAsia="ko-KR"/>
                </w:rPr>
                <w:delText>[</w:delText>
              </w:r>
              <w:r w:rsidDel="00CE2AC6">
                <w:rPr>
                  <w:rFonts w:cs="Arial" w:hint="eastAsia"/>
                  <w:lang w:eastAsia="ko-KR"/>
                </w:rPr>
                <w:delText>25</w:delText>
              </w:r>
              <w:r w:rsidDel="00CE2AC6">
                <w:rPr>
                  <w:rFonts w:cs="Arial"/>
                  <w:lang w:eastAsia="ko-KR"/>
                </w:rPr>
                <w:delText>]</w:delText>
              </w:r>
            </w:del>
          </w:p>
        </w:tc>
        <w:tc>
          <w:tcPr>
            <w:tcW w:w="3446" w:type="dxa"/>
            <w:gridSpan w:val="3"/>
            <w:shd w:val="clear" w:color="auto" w:fill="auto"/>
            <w:vAlign w:val="center"/>
          </w:tcPr>
          <w:p w:rsidR="00CF4F7A" w:rsidDel="00CE2AC6" w:rsidRDefault="00CF4F7A" w:rsidP="00CF4F7A">
            <w:pPr>
              <w:pStyle w:val="TAC"/>
              <w:rPr>
                <w:del w:id="1537" w:author="Suhwan Lim" w:date="2020-06-08T18:54:00Z"/>
                <w:noProof/>
                <w:lang w:val="en-US" w:eastAsia="ko-KR"/>
              </w:rPr>
            </w:pPr>
            <w:del w:id="1538" w:author="Suhwan Lim" w:date="2020-06-08T18:54:00Z">
              <w:r w:rsidDel="00CE2AC6">
                <w:rPr>
                  <w:noProof/>
                  <w:lang w:val="en-US" w:eastAsia="ko-KR"/>
                </w:rPr>
                <w:delText>[</w:delText>
              </w:r>
              <w:r w:rsidDel="00CE2AC6">
                <w:rPr>
                  <w:rFonts w:hint="eastAsia"/>
                  <w:noProof/>
                  <w:lang w:val="en-US" w:eastAsia="ko-KR"/>
                </w:rPr>
                <w:delText>6</w:delText>
              </w:r>
              <w:r w:rsidDel="00CE2AC6">
                <w:rPr>
                  <w:noProof/>
                  <w:lang w:val="en-US" w:eastAsia="ko-KR"/>
                </w:rPr>
                <w:delText>]</w:delText>
              </w:r>
            </w:del>
          </w:p>
        </w:tc>
      </w:tr>
      <w:tr w:rsidR="00CF4F7A" w:rsidDel="00CE2AC6" w:rsidTr="00CF4F7A">
        <w:trPr>
          <w:trHeight w:val="86"/>
          <w:jc w:val="center"/>
          <w:del w:id="1539" w:author="Suhwan Lim" w:date="2020-06-08T18:54:00Z"/>
        </w:trPr>
        <w:tc>
          <w:tcPr>
            <w:tcW w:w="2127" w:type="dxa"/>
            <w:vMerge/>
            <w:shd w:val="clear" w:color="auto" w:fill="auto"/>
            <w:vAlign w:val="center"/>
          </w:tcPr>
          <w:p w:rsidR="00CF4F7A" w:rsidDel="00CE2AC6" w:rsidRDefault="00CF4F7A" w:rsidP="00CF4F7A">
            <w:pPr>
              <w:pStyle w:val="TAC"/>
              <w:rPr>
                <w:del w:id="1540" w:author="Suhwan Lim" w:date="2020-06-08T18:54:00Z"/>
                <w:rFonts w:cs="Arial"/>
                <w:lang w:eastAsia="zh-CN"/>
              </w:rPr>
            </w:pPr>
          </w:p>
        </w:tc>
        <w:tc>
          <w:tcPr>
            <w:tcW w:w="1418" w:type="dxa"/>
            <w:shd w:val="clear" w:color="auto" w:fill="auto"/>
            <w:vAlign w:val="center"/>
          </w:tcPr>
          <w:p w:rsidR="00CF4F7A" w:rsidRPr="006E37D0" w:rsidDel="00CE2AC6" w:rsidRDefault="00CF4F7A" w:rsidP="00CF4F7A">
            <w:pPr>
              <w:pStyle w:val="TAC"/>
              <w:rPr>
                <w:del w:id="1541" w:author="Suhwan Lim" w:date="2020-06-08T18:54:00Z"/>
                <w:noProof/>
                <w:lang w:val="en-US" w:eastAsia="ko-KR"/>
              </w:rPr>
            </w:pPr>
            <w:del w:id="1542" w:author="Suhwan Lim" w:date="2020-06-08T18:54:00Z">
              <w:r w:rsidDel="00CE2AC6">
                <w:rPr>
                  <w:rFonts w:hint="eastAsia"/>
                  <w:lang w:eastAsia="ko-KR"/>
                </w:rPr>
                <w:delText>[</w:delText>
              </w:r>
              <w:r w:rsidRPr="006E37D0" w:rsidDel="00CE2AC6">
                <w:rPr>
                  <w:rFonts w:hint="eastAsia"/>
                </w:rPr>
                <w:delText>≤</w:delText>
              </w:r>
              <w:r w:rsidRPr="006E37D0" w:rsidDel="00CE2AC6">
                <w:rPr>
                  <w:noProof/>
                  <w:lang w:val="en-US" w:eastAsia="ko-KR"/>
                </w:rPr>
                <w:delText xml:space="preserve"> 20</w:delText>
              </w:r>
              <w:r w:rsidDel="00CE2AC6">
                <w:rPr>
                  <w:noProof/>
                  <w:lang w:val="en-US" w:eastAsia="ko-KR"/>
                </w:rPr>
                <w:delText>]</w:delText>
              </w:r>
            </w:del>
          </w:p>
        </w:tc>
        <w:tc>
          <w:tcPr>
            <w:tcW w:w="1559" w:type="dxa"/>
            <w:vAlign w:val="center"/>
          </w:tcPr>
          <w:p w:rsidR="00CF4F7A" w:rsidDel="00CE2AC6" w:rsidRDefault="00CF4F7A" w:rsidP="00CF4F7A">
            <w:pPr>
              <w:pStyle w:val="TAC"/>
              <w:rPr>
                <w:del w:id="1543" w:author="Suhwan Lim" w:date="2020-06-08T18:54:00Z"/>
                <w:rFonts w:cs="Arial"/>
                <w:lang w:eastAsia="ko-KR"/>
              </w:rPr>
            </w:pPr>
            <w:del w:id="1544" w:author="Suhwan Lim" w:date="2020-06-08T18:54:00Z">
              <w:r w:rsidDel="00CE2AC6">
                <w:rPr>
                  <w:rFonts w:cs="Arial"/>
                  <w:lang w:eastAsia="ko-KR"/>
                </w:rPr>
                <w:delText xml:space="preserve">[&gt; </w:delText>
              </w:r>
              <w:r w:rsidDel="00CE2AC6">
                <w:rPr>
                  <w:rFonts w:cs="Arial" w:hint="eastAsia"/>
                  <w:lang w:eastAsia="ko-KR"/>
                </w:rPr>
                <w:delText>30</w:delText>
              </w:r>
              <w:r w:rsidDel="00CE2AC6">
                <w:rPr>
                  <w:rFonts w:cs="Arial"/>
                  <w:lang w:eastAsia="ko-KR"/>
                </w:rPr>
                <w:delText>]</w:delText>
              </w:r>
            </w:del>
          </w:p>
        </w:tc>
        <w:tc>
          <w:tcPr>
            <w:tcW w:w="3446" w:type="dxa"/>
            <w:gridSpan w:val="3"/>
            <w:shd w:val="clear" w:color="auto" w:fill="auto"/>
            <w:vAlign w:val="center"/>
          </w:tcPr>
          <w:p w:rsidR="00CF4F7A" w:rsidDel="00CE2AC6" w:rsidRDefault="00CF4F7A" w:rsidP="00CF4F7A">
            <w:pPr>
              <w:pStyle w:val="TAC"/>
              <w:rPr>
                <w:del w:id="1545" w:author="Suhwan Lim" w:date="2020-06-08T18:54:00Z"/>
                <w:noProof/>
                <w:lang w:val="en-US" w:eastAsia="ko-KR"/>
              </w:rPr>
            </w:pPr>
            <w:del w:id="1546" w:author="Suhwan Lim" w:date="2020-06-08T18:54:00Z">
              <w:r w:rsidDel="00CE2AC6">
                <w:rPr>
                  <w:noProof/>
                  <w:lang w:val="en-US" w:eastAsia="ko-KR"/>
                </w:rPr>
                <w:delText>[</w:delText>
              </w:r>
              <w:r w:rsidDel="00CE2AC6">
                <w:rPr>
                  <w:rFonts w:hint="eastAsia"/>
                  <w:noProof/>
                  <w:lang w:val="en-US" w:eastAsia="ko-KR"/>
                </w:rPr>
                <w:delText>5</w:delText>
              </w:r>
              <w:r w:rsidDel="00CE2AC6">
                <w:rPr>
                  <w:noProof/>
                  <w:lang w:val="en-US" w:eastAsia="ko-KR"/>
                </w:rPr>
                <w:delText>]</w:delText>
              </w:r>
            </w:del>
          </w:p>
        </w:tc>
      </w:tr>
      <w:tr w:rsidR="00CF4F7A" w:rsidDel="00CE2AC6" w:rsidTr="00CF4F7A">
        <w:trPr>
          <w:trHeight w:val="47"/>
          <w:jc w:val="center"/>
          <w:del w:id="1547" w:author="Suhwan Lim" w:date="2020-06-08T18:54:00Z"/>
        </w:trPr>
        <w:tc>
          <w:tcPr>
            <w:tcW w:w="2127" w:type="dxa"/>
            <w:vMerge w:val="restart"/>
            <w:shd w:val="clear" w:color="auto" w:fill="auto"/>
            <w:vAlign w:val="center"/>
          </w:tcPr>
          <w:p w:rsidR="00CF4F7A" w:rsidDel="00CE2AC6" w:rsidRDefault="00CF4F7A" w:rsidP="00CF4F7A">
            <w:pPr>
              <w:pStyle w:val="TAC"/>
              <w:rPr>
                <w:del w:id="1548" w:author="Suhwan Lim" w:date="2020-06-08T18:54:00Z"/>
                <w:rFonts w:cs="Arial"/>
                <w:lang w:eastAsia="zh-CN"/>
              </w:rPr>
            </w:pPr>
            <w:del w:id="1549" w:author="Suhwan Lim" w:date="2020-06-08T18:54:00Z">
              <w:r w:rsidDel="00CE2AC6">
                <w:rPr>
                  <w:rFonts w:cs="Arial" w:hint="eastAsia"/>
                  <w:lang w:eastAsia="zh-CN"/>
                </w:rPr>
                <w:delText>5870</w:delText>
              </w:r>
              <w:r w:rsidDel="00CE2AC6">
                <w:rPr>
                  <w:rFonts w:cs="Arial"/>
                  <w:lang w:eastAsia="zh-CN"/>
                </w:rPr>
                <w:delText xml:space="preserve">, 5910, 5920, </w:delText>
              </w:r>
              <w:r w:rsidDel="00CE2AC6">
                <w:rPr>
                  <w:rFonts w:cs="Arial" w:hint="eastAsia"/>
                  <w:lang w:eastAsia="zh-CN"/>
                </w:rPr>
                <w:delText>5880, 5890, 5900</w:delText>
              </w:r>
            </w:del>
          </w:p>
        </w:tc>
        <w:tc>
          <w:tcPr>
            <w:tcW w:w="1418" w:type="dxa"/>
            <w:shd w:val="clear" w:color="auto" w:fill="auto"/>
            <w:vAlign w:val="center"/>
          </w:tcPr>
          <w:p w:rsidR="00CF4F7A" w:rsidRPr="007C370A" w:rsidDel="00CE2AC6" w:rsidRDefault="00CF4F7A" w:rsidP="00CF4F7A">
            <w:pPr>
              <w:pStyle w:val="TAC"/>
              <w:rPr>
                <w:del w:id="1550" w:author="Suhwan Lim" w:date="2020-06-08T18:54:00Z"/>
                <w:lang w:eastAsia="ko-KR"/>
              </w:rPr>
            </w:pPr>
            <w:del w:id="1551" w:author="Suhwan Lim" w:date="2020-06-08T18:54:00Z">
              <w:r w:rsidDel="00CE2AC6">
                <w:rPr>
                  <w:rFonts w:hint="eastAsia"/>
                  <w:lang w:eastAsia="ko-KR"/>
                </w:rPr>
                <w:delText>[</w:delText>
              </w:r>
              <w:r w:rsidRPr="006E37D0" w:rsidDel="00CE2AC6">
                <w:rPr>
                  <w:rFonts w:hint="eastAsia"/>
                </w:rPr>
                <w:delText>≤</w:delText>
              </w:r>
              <w:r w:rsidRPr="007C370A" w:rsidDel="00CE2AC6">
                <w:rPr>
                  <w:lang w:eastAsia="ko-KR"/>
                </w:rPr>
                <w:delText xml:space="preserve"> 50</w:delText>
              </w:r>
              <w:r w:rsidDel="00CE2AC6">
                <w:rPr>
                  <w:lang w:eastAsia="ko-KR"/>
                </w:rPr>
                <w:delText>]</w:delText>
              </w:r>
            </w:del>
          </w:p>
        </w:tc>
        <w:tc>
          <w:tcPr>
            <w:tcW w:w="1559" w:type="dxa"/>
            <w:vAlign w:val="center"/>
          </w:tcPr>
          <w:p w:rsidR="00CF4F7A" w:rsidRPr="00351994" w:rsidDel="00CE2AC6" w:rsidRDefault="00CF4F7A" w:rsidP="00CF4F7A">
            <w:pPr>
              <w:pStyle w:val="TAC"/>
              <w:rPr>
                <w:del w:id="1552" w:author="Suhwan Lim" w:date="2020-06-08T18:54:00Z"/>
                <w:rFonts w:cs="Arial"/>
                <w:lang w:eastAsia="ko-KR"/>
              </w:rPr>
            </w:pPr>
            <w:del w:id="1553" w:author="Suhwan Lim" w:date="2020-06-08T18:54:00Z">
              <w:r w:rsidDel="00CE2AC6">
                <w:rPr>
                  <w:rFonts w:cs="Arial"/>
                  <w:lang w:eastAsia="ko-KR"/>
                </w:rPr>
                <w:delText>[</w:delText>
              </w:r>
              <w:r w:rsidDel="00CE2AC6">
                <w:rPr>
                  <w:rFonts w:cs="Arial" w:hint="eastAsia"/>
                  <w:lang w:eastAsia="ko-KR"/>
                </w:rPr>
                <w:delText>0</w:delText>
              </w:r>
              <w:r w:rsidDel="00CE2AC6">
                <w:rPr>
                  <w:rFonts w:cs="Arial"/>
                  <w:lang w:eastAsia="ko-KR"/>
                </w:rPr>
                <w:delText>]</w:delText>
              </w:r>
            </w:del>
          </w:p>
        </w:tc>
        <w:tc>
          <w:tcPr>
            <w:tcW w:w="2410" w:type="dxa"/>
            <w:gridSpan w:val="2"/>
            <w:shd w:val="clear" w:color="auto" w:fill="auto"/>
            <w:vAlign w:val="center"/>
          </w:tcPr>
          <w:p w:rsidR="00CF4F7A" w:rsidRPr="00351994" w:rsidDel="00CE2AC6" w:rsidRDefault="00CF4F7A" w:rsidP="00CF4F7A">
            <w:pPr>
              <w:pStyle w:val="TAC"/>
              <w:rPr>
                <w:del w:id="1554" w:author="Suhwan Lim" w:date="2020-06-08T18:54:00Z"/>
                <w:rFonts w:cs="Arial"/>
                <w:lang w:eastAsia="ko-KR"/>
              </w:rPr>
            </w:pPr>
            <w:del w:id="1555" w:author="Suhwan Lim" w:date="2020-06-08T18:54:00Z">
              <w:r w:rsidDel="00CE2AC6">
                <w:rPr>
                  <w:rFonts w:cs="Arial"/>
                  <w:lang w:eastAsia="ko-KR"/>
                </w:rPr>
                <w:delText>[</w:delText>
              </w:r>
              <w:r w:rsidDel="00CE2AC6">
                <w:rPr>
                  <w:rFonts w:cs="Arial" w:hint="eastAsia"/>
                  <w:lang w:eastAsia="ko-KR"/>
                </w:rPr>
                <w:delText>3</w:delText>
              </w:r>
              <w:r w:rsidDel="00CE2AC6">
                <w:rPr>
                  <w:rFonts w:cs="Arial"/>
                  <w:lang w:eastAsia="ko-KR"/>
                </w:rPr>
                <w:delText>]</w:delText>
              </w:r>
            </w:del>
          </w:p>
        </w:tc>
        <w:tc>
          <w:tcPr>
            <w:tcW w:w="1036" w:type="dxa"/>
            <w:shd w:val="clear" w:color="auto" w:fill="auto"/>
            <w:vAlign w:val="center"/>
          </w:tcPr>
          <w:p w:rsidR="00CF4F7A" w:rsidRPr="00D45C4A" w:rsidDel="00CE2AC6" w:rsidRDefault="00CF4F7A" w:rsidP="00CF4F7A">
            <w:pPr>
              <w:pStyle w:val="TAC"/>
              <w:rPr>
                <w:del w:id="1556" w:author="Suhwan Lim" w:date="2020-06-08T18:54:00Z"/>
                <w:rFonts w:cs="Arial"/>
                <w:lang w:eastAsia="ko-KR"/>
              </w:rPr>
            </w:pPr>
            <w:del w:id="1557" w:author="Suhwan Lim" w:date="2020-06-08T18:54:00Z">
              <w:r w:rsidDel="00CE2AC6">
                <w:rPr>
                  <w:rFonts w:cs="Arial"/>
                  <w:lang w:eastAsia="ko-KR"/>
                </w:rPr>
                <w:delText>[</w:delText>
              </w:r>
              <w:r w:rsidDel="00CE2AC6">
                <w:rPr>
                  <w:rFonts w:cs="Arial" w:hint="eastAsia"/>
                  <w:lang w:eastAsia="ko-KR"/>
                </w:rPr>
                <w:delText>4</w:delText>
              </w:r>
              <w:r w:rsidDel="00CE2AC6">
                <w:rPr>
                  <w:rFonts w:cs="Arial"/>
                  <w:lang w:eastAsia="ko-KR"/>
                </w:rPr>
                <w:delText>]</w:delText>
              </w:r>
            </w:del>
          </w:p>
        </w:tc>
      </w:tr>
      <w:tr w:rsidR="00CF4F7A" w:rsidDel="00CE2AC6" w:rsidTr="00CF4F7A">
        <w:trPr>
          <w:trHeight w:val="141"/>
          <w:jc w:val="center"/>
          <w:del w:id="1558" w:author="Suhwan Lim" w:date="2020-06-08T18:54:00Z"/>
        </w:trPr>
        <w:tc>
          <w:tcPr>
            <w:tcW w:w="2127" w:type="dxa"/>
            <w:vMerge/>
            <w:shd w:val="clear" w:color="auto" w:fill="auto"/>
            <w:vAlign w:val="center"/>
          </w:tcPr>
          <w:p w:rsidR="00CF4F7A" w:rsidDel="00CE2AC6" w:rsidRDefault="00CF4F7A" w:rsidP="00CF4F7A">
            <w:pPr>
              <w:pStyle w:val="TAC"/>
              <w:rPr>
                <w:del w:id="1559" w:author="Suhwan Lim" w:date="2020-06-08T18:54:00Z"/>
                <w:rFonts w:cs="Arial"/>
                <w:lang w:eastAsia="zh-CN"/>
              </w:rPr>
            </w:pPr>
          </w:p>
        </w:tc>
        <w:tc>
          <w:tcPr>
            <w:tcW w:w="1418" w:type="dxa"/>
            <w:shd w:val="clear" w:color="auto" w:fill="auto"/>
            <w:vAlign w:val="center"/>
          </w:tcPr>
          <w:p w:rsidR="00CF4F7A" w:rsidRPr="007C370A" w:rsidDel="00CE2AC6" w:rsidRDefault="00CF4F7A" w:rsidP="00CF4F7A">
            <w:pPr>
              <w:pStyle w:val="TAC"/>
              <w:rPr>
                <w:del w:id="1560" w:author="Suhwan Lim" w:date="2020-06-08T18:54:00Z"/>
                <w:lang w:eastAsia="ko-KR"/>
              </w:rPr>
            </w:pPr>
            <w:del w:id="1561" w:author="Suhwan Lim" w:date="2020-06-08T18:54:00Z">
              <w:r w:rsidDel="00CE2AC6">
                <w:rPr>
                  <w:rFonts w:hint="eastAsia"/>
                  <w:lang w:eastAsia="ko-KR"/>
                </w:rPr>
                <w:delText>[</w:delText>
              </w:r>
              <w:r w:rsidRPr="006E37D0" w:rsidDel="00CE2AC6">
                <w:rPr>
                  <w:rFonts w:hint="eastAsia"/>
                </w:rPr>
                <w:delText>≤</w:delText>
              </w:r>
              <w:r w:rsidRPr="007C370A" w:rsidDel="00CE2AC6">
                <w:rPr>
                  <w:lang w:eastAsia="ko-KR"/>
                </w:rPr>
                <w:delText xml:space="preserve"> 40</w:delText>
              </w:r>
              <w:r w:rsidDel="00CE2AC6">
                <w:rPr>
                  <w:lang w:eastAsia="ko-KR"/>
                </w:rPr>
                <w:delText>]</w:delText>
              </w:r>
            </w:del>
          </w:p>
        </w:tc>
        <w:tc>
          <w:tcPr>
            <w:tcW w:w="1559" w:type="dxa"/>
            <w:vAlign w:val="center"/>
          </w:tcPr>
          <w:p w:rsidR="00CF4F7A" w:rsidDel="00CE2AC6" w:rsidRDefault="00CF4F7A" w:rsidP="00CF4F7A">
            <w:pPr>
              <w:pStyle w:val="TAC"/>
              <w:rPr>
                <w:del w:id="1562" w:author="Suhwan Lim" w:date="2020-06-08T18:54:00Z"/>
                <w:rFonts w:cs="Arial"/>
                <w:lang w:eastAsia="ko-KR"/>
              </w:rPr>
            </w:pPr>
            <w:del w:id="1563" w:author="Suhwan Lim" w:date="2020-06-08T18:54:00Z">
              <w:r w:rsidDel="00CE2AC6">
                <w:rPr>
                  <w:rFonts w:cs="Arial"/>
                  <w:lang w:eastAsia="ko-KR"/>
                </w:rPr>
                <w:delText>[</w:delText>
              </w:r>
              <w:r w:rsidDel="00CE2AC6">
                <w:rPr>
                  <w:rFonts w:cs="Arial" w:hint="eastAsia"/>
                  <w:lang w:eastAsia="ko-KR"/>
                </w:rPr>
                <w:delText>10</w:delText>
              </w:r>
              <w:r w:rsidDel="00CE2AC6">
                <w:rPr>
                  <w:rFonts w:cs="Arial"/>
                  <w:lang w:eastAsia="ko-KR"/>
                </w:rPr>
                <w:delText>]</w:delText>
              </w:r>
            </w:del>
          </w:p>
        </w:tc>
        <w:tc>
          <w:tcPr>
            <w:tcW w:w="1417" w:type="dxa"/>
            <w:shd w:val="clear" w:color="auto" w:fill="auto"/>
            <w:vAlign w:val="center"/>
          </w:tcPr>
          <w:p w:rsidR="00CF4F7A" w:rsidDel="00CE2AC6" w:rsidRDefault="00CF4F7A" w:rsidP="00CF4F7A">
            <w:pPr>
              <w:pStyle w:val="TAC"/>
              <w:rPr>
                <w:del w:id="1564" w:author="Suhwan Lim" w:date="2020-06-08T18:54:00Z"/>
                <w:rFonts w:cs="Arial"/>
                <w:lang w:eastAsia="ko-KR"/>
              </w:rPr>
            </w:pPr>
            <w:del w:id="1565" w:author="Suhwan Lim" w:date="2020-06-08T18:54:00Z">
              <w:r w:rsidDel="00CE2AC6">
                <w:rPr>
                  <w:rFonts w:cs="Arial"/>
                  <w:lang w:eastAsia="ko-KR"/>
                </w:rPr>
                <w:delText>[</w:delText>
              </w:r>
              <w:r w:rsidDel="00CE2AC6">
                <w:rPr>
                  <w:rFonts w:cs="Arial" w:hint="eastAsia"/>
                  <w:lang w:eastAsia="ko-KR"/>
                </w:rPr>
                <w:delText>2.5</w:delText>
              </w:r>
              <w:r w:rsidDel="00CE2AC6">
                <w:rPr>
                  <w:rFonts w:cs="Arial"/>
                  <w:lang w:eastAsia="ko-KR"/>
                </w:rPr>
                <w:delText>]</w:delText>
              </w:r>
            </w:del>
          </w:p>
        </w:tc>
        <w:tc>
          <w:tcPr>
            <w:tcW w:w="993" w:type="dxa"/>
            <w:shd w:val="clear" w:color="auto" w:fill="auto"/>
            <w:vAlign w:val="center"/>
          </w:tcPr>
          <w:p w:rsidR="00CF4F7A" w:rsidDel="00CE2AC6" w:rsidRDefault="00CF4F7A" w:rsidP="00CF4F7A">
            <w:pPr>
              <w:pStyle w:val="TAC"/>
              <w:rPr>
                <w:del w:id="1566" w:author="Suhwan Lim" w:date="2020-06-08T18:54:00Z"/>
                <w:rFonts w:cs="Arial"/>
                <w:lang w:eastAsia="ko-KR"/>
              </w:rPr>
            </w:pPr>
            <w:del w:id="1567" w:author="Suhwan Lim" w:date="2020-06-08T18:54:00Z">
              <w:r w:rsidDel="00CE2AC6">
                <w:rPr>
                  <w:rFonts w:cs="Arial"/>
                  <w:lang w:eastAsia="ko-KR"/>
                </w:rPr>
                <w:delText>[</w:delText>
              </w:r>
              <w:r w:rsidDel="00CE2AC6">
                <w:rPr>
                  <w:rFonts w:cs="Arial" w:hint="eastAsia"/>
                  <w:lang w:eastAsia="ko-KR"/>
                </w:rPr>
                <w:delText>2.5</w:delText>
              </w:r>
              <w:r w:rsidDel="00CE2AC6">
                <w:rPr>
                  <w:rFonts w:cs="Arial"/>
                  <w:lang w:eastAsia="ko-KR"/>
                </w:rPr>
                <w:delText>]</w:delText>
              </w:r>
            </w:del>
          </w:p>
        </w:tc>
        <w:tc>
          <w:tcPr>
            <w:tcW w:w="1036" w:type="dxa"/>
            <w:shd w:val="clear" w:color="auto" w:fill="auto"/>
            <w:vAlign w:val="center"/>
          </w:tcPr>
          <w:p w:rsidR="00CF4F7A" w:rsidRPr="003F1946" w:rsidDel="00CE2AC6" w:rsidRDefault="00CF4F7A" w:rsidP="00CF4F7A">
            <w:pPr>
              <w:pStyle w:val="TAC"/>
              <w:rPr>
                <w:del w:id="1568" w:author="Suhwan Lim" w:date="2020-06-08T18:54:00Z"/>
                <w:rFonts w:cs="Arial"/>
                <w:lang w:eastAsia="ko-KR"/>
              </w:rPr>
            </w:pPr>
            <w:del w:id="1569" w:author="Suhwan Lim" w:date="2020-06-08T18:54:00Z">
              <w:r w:rsidDel="00CE2AC6">
                <w:rPr>
                  <w:rFonts w:cs="Arial"/>
                  <w:lang w:eastAsia="ko-KR"/>
                </w:rPr>
                <w:delText>[</w:delText>
              </w:r>
              <w:r w:rsidDel="00CE2AC6">
                <w:rPr>
                  <w:rFonts w:cs="Arial" w:hint="eastAsia"/>
                  <w:lang w:eastAsia="ko-KR"/>
                </w:rPr>
                <w:delText>4</w:delText>
              </w:r>
              <w:r w:rsidDel="00CE2AC6">
                <w:rPr>
                  <w:rFonts w:cs="Arial"/>
                  <w:lang w:eastAsia="ko-KR"/>
                </w:rPr>
                <w:delText>]</w:delText>
              </w:r>
            </w:del>
          </w:p>
        </w:tc>
      </w:tr>
      <w:tr w:rsidR="00CF4F7A" w:rsidDel="00CE2AC6" w:rsidTr="00CF4F7A">
        <w:trPr>
          <w:trHeight w:val="141"/>
          <w:jc w:val="center"/>
          <w:del w:id="1570" w:author="Suhwan Lim" w:date="2020-06-08T18:54:00Z"/>
        </w:trPr>
        <w:tc>
          <w:tcPr>
            <w:tcW w:w="2127" w:type="dxa"/>
            <w:vMerge/>
            <w:shd w:val="clear" w:color="auto" w:fill="auto"/>
            <w:vAlign w:val="center"/>
          </w:tcPr>
          <w:p w:rsidR="00CF4F7A" w:rsidDel="00CE2AC6" w:rsidRDefault="00CF4F7A" w:rsidP="00CF4F7A">
            <w:pPr>
              <w:pStyle w:val="TAC"/>
              <w:rPr>
                <w:del w:id="1571" w:author="Suhwan Lim" w:date="2020-06-08T18:54:00Z"/>
                <w:rFonts w:cs="Arial"/>
                <w:lang w:eastAsia="zh-CN"/>
              </w:rPr>
            </w:pPr>
          </w:p>
        </w:tc>
        <w:tc>
          <w:tcPr>
            <w:tcW w:w="1418" w:type="dxa"/>
            <w:shd w:val="clear" w:color="auto" w:fill="auto"/>
            <w:vAlign w:val="center"/>
          </w:tcPr>
          <w:p w:rsidR="00CF4F7A" w:rsidRPr="007C370A" w:rsidDel="00CE2AC6" w:rsidRDefault="00CF4F7A" w:rsidP="00CF4F7A">
            <w:pPr>
              <w:pStyle w:val="TAC"/>
              <w:rPr>
                <w:del w:id="1572" w:author="Suhwan Lim" w:date="2020-06-08T18:54:00Z"/>
                <w:lang w:eastAsia="ko-KR"/>
              </w:rPr>
            </w:pPr>
            <w:del w:id="1573" w:author="Suhwan Lim" w:date="2020-06-08T18:54:00Z">
              <w:r w:rsidDel="00CE2AC6">
                <w:rPr>
                  <w:rFonts w:hint="eastAsia"/>
                  <w:lang w:eastAsia="ko-KR"/>
                </w:rPr>
                <w:delText>[</w:delText>
              </w:r>
              <w:r w:rsidRPr="006E37D0" w:rsidDel="00CE2AC6">
                <w:rPr>
                  <w:rFonts w:hint="eastAsia"/>
                </w:rPr>
                <w:delText>≤</w:delText>
              </w:r>
              <w:r w:rsidRPr="007C370A" w:rsidDel="00CE2AC6">
                <w:rPr>
                  <w:lang w:eastAsia="ko-KR"/>
                </w:rPr>
                <w:delText xml:space="preserve"> 20</w:delText>
              </w:r>
              <w:r w:rsidDel="00CE2AC6">
                <w:rPr>
                  <w:lang w:eastAsia="ko-KR"/>
                </w:rPr>
                <w:delText>]</w:delText>
              </w:r>
            </w:del>
          </w:p>
        </w:tc>
        <w:tc>
          <w:tcPr>
            <w:tcW w:w="1559" w:type="dxa"/>
            <w:vAlign w:val="center"/>
          </w:tcPr>
          <w:p w:rsidR="00CF4F7A" w:rsidDel="00CE2AC6" w:rsidRDefault="00CF4F7A" w:rsidP="00CF4F7A">
            <w:pPr>
              <w:pStyle w:val="TAC"/>
              <w:rPr>
                <w:del w:id="1574" w:author="Suhwan Lim" w:date="2020-06-08T18:54:00Z"/>
                <w:rFonts w:cs="Arial"/>
                <w:lang w:eastAsia="ko-KR"/>
              </w:rPr>
            </w:pPr>
            <w:del w:id="1575" w:author="Suhwan Lim" w:date="2020-06-08T18:54:00Z">
              <w:r w:rsidDel="00CE2AC6">
                <w:rPr>
                  <w:rFonts w:cs="Arial"/>
                  <w:lang w:eastAsia="ko-KR"/>
                </w:rPr>
                <w:delText xml:space="preserve">[15, </w:delText>
              </w:r>
              <w:r w:rsidDel="00CE2AC6">
                <w:rPr>
                  <w:rFonts w:cs="Arial" w:hint="eastAsia"/>
                  <w:lang w:eastAsia="ko-KR"/>
                </w:rPr>
                <w:delText>20</w:delText>
              </w:r>
              <w:r w:rsidDel="00CE2AC6">
                <w:rPr>
                  <w:rFonts w:cs="Arial"/>
                  <w:lang w:eastAsia="ko-KR"/>
                </w:rPr>
                <w:delText>, 40]</w:delText>
              </w:r>
            </w:del>
          </w:p>
        </w:tc>
        <w:tc>
          <w:tcPr>
            <w:tcW w:w="1417" w:type="dxa"/>
            <w:shd w:val="clear" w:color="auto" w:fill="auto"/>
            <w:vAlign w:val="center"/>
          </w:tcPr>
          <w:p w:rsidR="00CF4F7A" w:rsidDel="00CE2AC6" w:rsidRDefault="00CF4F7A" w:rsidP="00CF4F7A">
            <w:pPr>
              <w:pStyle w:val="TAC"/>
              <w:rPr>
                <w:del w:id="1576" w:author="Suhwan Lim" w:date="2020-06-08T18:54:00Z"/>
                <w:rFonts w:cs="Arial"/>
                <w:lang w:eastAsia="ko-KR"/>
              </w:rPr>
            </w:pPr>
            <w:del w:id="1577" w:author="Suhwan Lim" w:date="2020-06-08T18:54:00Z">
              <w:r w:rsidDel="00CE2AC6">
                <w:rPr>
                  <w:rFonts w:cs="Arial"/>
                  <w:lang w:eastAsia="ko-KR"/>
                </w:rPr>
                <w:delText>[</w:delText>
              </w:r>
              <w:r w:rsidDel="00CE2AC6">
                <w:rPr>
                  <w:rFonts w:cs="Arial" w:hint="eastAsia"/>
                  <w:lang w:eastAsia="ko-KR"/>
                </w:rPr>
                <w:delText>1</w:delText>
              </w:r>
              <w:r w:rsidDel="00CE2AC6">
                <w:rPr>
                  <w:rFonts w:cs="Arial"/>
                  <w:lang w:eastAsia="ko-KR"/>
                </w:rPr>
                <w:delText>]</w:delText>
              </w:r>
            </w:del>
          </w:p>
        </w:tc>
        <w:tc>
          <w:tcPr>
            <w:tcW w:w="993" w:type="dxa"/>
            <w:shd w:val="clear" w:color="auto" w:fill="auto"/>
            <w:vAlign w:val="center"/>
          </w:tcPr>
          <w:p w:rsidR="00CF4F7A" w:rsidDel="00CE2AC6" w:rsidRDefault="00CF4F7A" w:rsidP="00CF4F7A">
            <w:pPr>
              <w:pStyle w:val="TAC"/>
              <w:rPr>
                <w:del w:id="1578" w:author="Suhwan Lim" w:date="2020-06-08T18:54:00Z"/>
                <w:rFonts w:cs="Arial"/>
                <w:lang w:eastAsia="ko-KR"/>
              </w:rPr>
            </w:pPr>
            <w:del w:id="1579" w:author="Suhwan Lim" w:date="2020-06-08T18:54:00Z">
              <w:r w:rsidDel="00CE2AC6">
                <w:rPr>
                  <w:rFonts w:cs="Arial"/>
                  <w:lang w:eastAsia="ko-KR"/>
                </w:rPr>
                <w:delText>[</w:delText>
              </w:r>
              <w:r w:rsidDel="00CE2AC6">
                <w:rPr>
                  <w:rFonts w:cs="Arial" w:hint="eastAsia"/>
                  <w:lang w:eastAsia="ko-KR"/>
                </w:rPr>
                <w:delText>2</w:delText>
              </w:r>
              <w:r w:rsidDel="00CE2AC6">
                <w:rPr>
                  <w:rFonts w:cs="Arial"/>
                  <w:lang w:eastAsia="ko-KR"/>
                </w:rPr>
                <w:delText>]</w:delText>
              </w:r>
            </w:del>
          </w:p>
        </w:tc>
        <w:tc>
          <w:tcPr>
            <w:tcW w:w="1036" w:type="dxa"/>
            <w:shd w:val="clear" w:color="auto" w:fill="auto"/>
            <w:vAlign w:val="center"/>
          </w:tcPr>
          <w:p w:rsidR="00CF4F7A" w:rsidRPr="003F1946" w:rsidDel="00CE2AC6" w:rsidRDefault="00CF4F7A" w:rsidP="00CF4F7A">
            <w:pPr>
              <w:pStyle w:val="TAC"/>
              <w:rPr>
                <w:del w:id="1580" w:author="Suhwan Lim" w:date="2020-06-08T18:54:00Z"/>
                <w:rFonts w:cs="Arial"/>
                <w:lang w:eastAsia="ko-KR"/>
              </w:rPr>
            </w:pPr>
            <w:del w:id="1581" w:author="Suhwan Lim" w:date="2020-06-08T18:54:00Z">
              <w:r w:rsidDel="00CE2AC6">
                <w:rPr>
                  <w:rFonts w:cs="Arial"/>
                  <w:lang w:eastAsia="ko-KR"/>
                </w:rPr>
                <w:delText>[</w:delText>
              </w:r>
              <w:r w:rsidDel="00CE2AC6">
                <w:rPr>
                  <w:rFonts w:cs="Arial" w:hint="eastAsia"/>
                  <w:lang w:eastAsia="ko-KR"/>
                </w:rPr>
                <w:delText>4</w:delText>
              </w:r>
              <w:r w:rsidDel="00CE2AC6">
                <w:rPr>
                  <w:rFonts w:cs="Arial"/>
                  <w:lang w:eastAsia="ko-KR"/>
                </w:rPr>
                <w:delText>]</w:delText>
              </w:r>
            </w:del>
          </w:p>
        </w:tc>
      </w:tr>
      <w:tr w:rsidR="00CF4F7A" w:rsidDel="00CE2AC6" w:rsidTr="00CF4F7A">
        <w:trPr>
          <w:trHeight w:val="131"/>
          <w:jc w:val="center"/>
          <w:del w:id="1582" w:author="Suhwan Lim" w:date="2020-06-08T18:54:00Z"/>
        </w:trPr>
        <w:tc>
          <w:tcPr>
            <w:tcW w:w="2127" w:type="dxa"/>
            <w:vMerge/>
            <w:shd w:val="clear" w:color="auto" w:fill="auto"/>
            <w:vAlign w:val="center"/>
          </w:tcPr>
          <w:p w:rsidR="00CF4F7A" w:rsidDel="00CE2AC6" w:rsidRDefault="00CF4F7A" w:rsidP="00CF4F7A">
            <w:pPr>
              <w:pStyle w:val="TAC"/>
              <w:rPr>
                <w:del w:id="1583" w:author="Suhwan Lim" w:date="2020-06-08T18:54:00Z"/>
                <w:rFonts w:cs="Arial"/>
                <w:lang w:eastAsia="zh-CN"/>
              </w:rPr>
            </w:pPr>
          </w:p>
        </w:tc>
        <w:tc>
          <w:tcPr>
            <w:tcW w:w="1418" w:type="dxa"/>
            <w:shd w:val="clear" w:color="auto" w:fill="auto"/>
            <w:vAlign w:val="center"/>
          </w:tcPr>
          <w:p w:rsidR="00CF4F7A" w:rsidRPr="007C370A" w:rsidDel="00CE2AC6" w:rsidRDefault="00CF4F7A" w:rsidP="00CF4F7A">
            <w:pPr>
              <w:pStyle w:val="TAC"/>
              <w:rPr>
                <w:del w:id="1584" w:author="Suhwan Lim" w:date="2020-06-08T18:54:00Z"/>
                <w:lang w:eastAsia="ko-KR"/>
              </w:rPr>
            </w:pPr>
            <w:del w:id="1585" w:author="Suhwan Lim" w:date="2020-06-08T18:54:00Z">
              <w:r w:rsidDel="00CE2AC6">
                <w:rPr>
                  <w:lang w:eastAsia="ko-KR"/>
                </w:rPr>
                <w:delText>[</w:delText>
              </w:r>
              <w:r w:rsidRPr="007C370A" w:rsidDel="00CE2AC6">
                <w:rPr>
                  <w:lang w:eastAsia="ko-KR"/>
                </w:rPr>
                <w:delText xml:space="preserve">20 &gt; </w:delText>
              </w:r>
              <w:r w:rsidDel="00CE2AC6">
                <w:rPr>
                  <w:lang w:eastAsia="ko-KR"/>
                </w:rPr>
                <w:delText>]</w:delText>
              </w:r>
            </w:del>
          </w:p>
        </w:tc>
        <w:tc>
          <w:tcPr>
            <w:tcW w:w="1559" w:type="dxa"/>
            <w:vAlign w:val="center"/>
          </w:tcPr>
          <w:p w:rsidR="00CF4F7A" w:rsidDel="00CE2AC6" w:rsidRDefault="00CF4F7A" w:rsidP="00CF4F7A">
            <w:pPr>
              <w:pStyle w:val="TAC"/>
              <w:rPr>
                <w:del w:id="1586" w:author="Suhwan Lim" w:date="2020-06-08T18:54:00Z"/>
                <w:rFonts w:cs="Arial"/>
                <w:lang w:eastAsia="ko-KR"/>
              </w:rPr>
            </w:pPr>
            <w:del w:id="1587" w:author="Suhwan Lim" w:date="2020-06-08T18:54:00Z">
              <w:r w:rsidDel="00CE2AC6">
                <w:rPr>
                  <w:rFonts w:cs="Arial"/>
                  <w:lang w:eastAsia="ko-KR"/>
                </w:rPr>
                <w:delText>[</w:delText>
              </w:r>
              <w:r w:rsidDel="00CE2AC6">
                <w:rPr>
                  <w:rFonts w:cs="Arial" w:hint="eastAsia"/>
                  <w:lang w:eastAsia="ko-KR"/>
                </w:rPr>
                <w:delText>20</w:delText>
              </w:r>
              <w:r w:rsidDel="00CE2AC6">
                <w:rPr>
                  <w:rFonts w:cs="Arial"/>
                  <w:lang w:eastAsia="ko-KR"/>
                </w:rPr>
                <w:delText>]</w:delText>
              </w:r>
            </w:del>
          </w:p>
        </w:tc>
        <w:tc>
          <w:tcPr>
            <w:tcW w:w="1417" w:type="dxa"/>
            <w:shd w:val="clear" w:color="auto" w:fill="auto"/>
            <w:vAlign w:val="center"/>
          </w:tcPr>
          <w:p w:rsidR="00CF4F7A" w:rsidDel="00CE2AC6" w:rsidRDefault="00CF4F7A" w:rsidP="00CF4F7A">
            <w:pPr>
              <w:pStyle w:val="TAC"/>
              <w:rPr>
                <w:del w:id="1588" w:author="Suhwan Lim" w:date="2020-06-08T18:54:00Z"/>
                <w:rFonts w:cs="Arial"/>
                <w:lang w:eastAsia="ko-KR"/>
              </w:rPr>
            </w:pPr>
            <w:del w:id="1589" w:author="Suhwan Lim" w:date="2020-06-08T18:54:00Z">
              <w:r w:rsidDel="00CE2AC6">
                <w:rPr>
                  <w:rFonts w:cs="Arial"/>
                  <w:lang w:eastAsia="ko-KR"/>
                </w:rPr>
                <w:delText>[</w:delText>
              </w:r>
              <w:r w:rsidDel="00CE2AC6">
                <w:rPr>
                  <w:rFonts w:cs="Arial" w:hint="eastAsia"/>
                  <w:lang w:eastAsia="ko-KR"/>
                </w:rPr>
                <w:delText>2.5</w:delText>
              </w:r>
              <w:r w:rsidDel="00CE2AC6">
                <w:rPr>
                  <w:rFonts w:cs="Arial"/>
                  <w:lang w:eastAsia="ko-KR"/>
                </w:rPr>
                <w:delText>]</w:delText>
              </w:r>
            </w:del>
          </w:p>
        </w:tc>
        <w:tc>
          <w:tcPr>
            <w:tcW w:w="993" w:type="dxa"/>
            <w:shd w:val="clear" w:color="auto" w:fill="auto"/>
            <w:vAlign w:val="center"/>
          </w:tcPr>
          <w:p w:rsidR="00CF4F7A" w:rsidDel="00CE2AC6" w:rsidRDefault="00CF4F7A" w:rsidP="00CF4F7A">
            <w:pPr>
              <w:pStyle w:val="TAC"/>
              <w:rPr>
                <w:del w:id="1590" w:author="Suhwan Lim" w:date="2020-06-08T18:54:00Z"/>
                <w:rFonts w:cs="Arial"/>
                <w:lang w:eastAsia="ko-KR"/>
              </w:rPr>
            </w:pPr>
            <w:del w:id="1591" w:author="Suhwan Lim" w:date="2020-06-08T18:54:00Z">
              <w:r w:rsidDel="00CE2AC6">
                <w:rPr>
                  <w:rFonts w:cs="Arial"/>
                  <w:lang w:eastAsia="ko-KR"/>
                </w:rPr>
                <w:delText>[</w:delText>
              </w:r>
              <w:r w:rsidDel="00CE2AC6">
                <w:rPr>
                  <w:rFonts w:cs="Arial" w:hint="eastAsia"/>
                  <w:lang w:eastAsia="ko-KR"/>
                </w:rPr>
                <w:delText>2.5</w:delText>
              </w:r>
              <w:r w:rsidDel="00CE2AC6">
                <w:rPr>
                  <w:rFonts w:cs="Arial"/>
                  <w:lang w:eastAsia="ko-KR"/>
                </w:rPr>
                <w:delText>]</w:delText>
              </w:r>
            </w:del>
          </w:p>
        </w:tc>
        <w:tc>
          <w:tcPr>
            <w:tcW w:w="1036" w:type="dxa"/>
            <w:shd w:val="clear" w:color="auto" w:fill="auto"/>
            <w:vAlign w:val="center"/>
          </w:tcPr>
          <w:p w:rsidR="00CF4F7A" w:rsidRPr="003F1946" w:rsidDel="00CE2AC6" w:rsidRDefault="00CF4F7A" w:rsidP="00CF4F7A">
            <w:pPr>
              <w:pStyle w:val="TAC"/>
              <w:rPr>
                <w:del w:id="1592" w:author="Suhwan Lim" w:date="2020-06-08T18:54:00Z"/>
                <w:rFonts w:cs="Arial"/>
                <w:lang w:eastAsia="ko-KR"/>
              </w:rPr>
            </w:pPr>
            <w:del w:id="1593" w:author="Suhwan Lim" w:date="2020-06-08T18:54:00Z">
              <w:r w:rsidDel="00CE2AC6">
                <w:rPr>
                  <w:rFonts w:cs="Arial"/>
                  <w:lang w:eastAsia="ko-KR"/>
                </w:rPr>
                <w:delText>[</w:delText>
              </w:r>
              <w:r w:rsidDel="00CE2AC6">
                <w:rPr>
                  <w:rFonts w:cs="Arial" w:hint="eastAsia"/>
                  <w:lang w:eastAsia="ko-KR"/>
                </w:rPr>
                <w:delText>4</w:delText>
              </w:r>
              <w:r w:rsidDel="00CE2AC6">
                <w:rPr>
                  <w:rFonts w:cs="Arial"/>
                  <w:lang w:eastAsia="ko-KR"/>
                </w:rPr>
                <w:delText>]</w:delText>
              </w:r>
            </w:del>
          </w:p>
        </w:tc>
      </w:tr>
      <w:tr w:rsidR="00CF4F7A" w:rsidDel="00CE2AC6" w:rsidTr="00CF4F7A">
        <w:trPr>
          <w:trHeight w:val="94"/>
          <w:jc w:val="center"/>
          <w:del w:id="1594" w:author="Suhwan Lim" w:date="2020-06-08T18:54:00Z"/>
        </w:trPr>
        <w:tc>
          <w:tcPr>
            <w:tcW w:w="2127" w:type="dxa"/>
            <w:vMerge/>
            <w:shd w:val="clear" w:color="auto" w:fill="auto"/>
            <w:vAlign w:val="center"/>
          </w:tcPr>
          <w:p w:rsidR="00CF4F7A" w:rsidDel="00CE2AC6" w:rsidRDefault="00CF4F7A" w:rsidP="00CF4F7A">
            <w:pPr>
              <w:pStyle w:val="TAC"/>
              <w:rPr>
                <w:del w:id="1595" w:author="Suhwan Lim" w:date="2020-06-08T18:54:00Z"/>
                <w:rFonts w:cs="Arial"/>
                <w:lang w:eastAsia="zh-CN"/>
              </w:rPr>
            </w:pPr>
          </w:p>
        </w:tc>
        <w:tc>
          <w:tcPr>
            <w:tcW w:w="1418" w:type="dxa"/>
            <w:shd w:val="clear" w:color="auto" w:fill="auto"/>
            <w:vAlign w:val="center"/>
          </w:tcPr>
          <w:p w:rsidR="00CF4F7A" w:rsidRPr="007C370A" w:rsidDel="00CE2AC6" w:rsidRDefault="00CF4F7A" w:rsidP="00CF4F7A">
            <w:pPr>
              <w:pStyle w:val="TAC"/>
              <w:rPr>
                <w:del w:id="1596" w:author="Suhwan Lim" w:date="2020-06-08T18:54:00Z"/>
                <w:lang w:eastAsia="ko-KR"/>
              </w:rPr>
            </w:pPr>
            <w:del w:id="1597" w:author="Suhwan Lim" w:date="2020-06-08T18:54:00Z">
              <w:r w:rsidDel="00CE2AC6">
                <w:rPr>
                  <w:rFonts w:hint="eastAsia"/>
                  <w:lang w:eastAsia="ko-KR"/>
                </w:rPr>
                <w:delText>[</w:delText>
              </w:r>
              <w:r w:rsidRPr="006E37D0" w:rsidDel="00CE2AC6">
                <w:rPr>
                  <w:rFonts w:hint="eastAsia"/>
                </w:rPr>
                <w:delText>≤</w:delText>
              </w:r>
              <w:r w:rsidRPr="007C370A" w:rsidDel="00CE2AC6">
                <w:rPr>
                  <w:lang w:eastAsia="ko-KR"/>
                </w:rPr>
                <w:delText xml:space="preserve"> 25</w:delText>
              </w:r>
              <w:r w:rsidDel="00CE2AC6">
                <w:rPr>
                  <w:lang w:eastAsia="ko-KR"/>
                </w:rPr>
                <w:delText>]</w:delText>
              </w:r>
            </w:del>
          </w:p>
        </w:tc>
        <w:tc>
          <w:tcPr>
            <w:tcW w:w="1559" w:type="dxa"/>
            <w:vAlign w:val="center"/>
          </w:tcPr>
          <w:p w:rsidR="00CF4F7A" w:rsidDel="00CE2AC6" w:rsidRDefault="00CF4F7A" w:rsidP="00CF4F7A">
            <w:pPr>
              <w:pStyle w:val="TAC"/>
              <w:rPr>
                <w:del w:id="1598" w:author="Suhwan Lim" w:date="2020-06-08T18:54:00Z"/>
                <w:rFonts w:cs="Arial"/>
                <w:lang w:eastAsia="ko-KR"/>
              </w:rPr>
            </w:pPr>
            <w:del w:id="1599" w:author="Suhwan Lim" w:date="2020-06-08T18:54:00Z">
              <w:r w:rsidDel="00CE2AC6">
                <w:rPr>
                  <w:rFonts w:cs="Arial"/>
                  <w:lang w:eastAsia="ko-KR"/>
                </w:rPr>
                <w:delText>[</w:delText>
              </w:r>
              <w:r w:rsidDel="00CE2AC6">
                <w:rPr>
                  <w:rFonts w:cs="Arial" w:hint="eastAsia"/>
                  <w:lang w:eastAsia="ko-KR"/>
                </w:rPr>
                <w:delText>25</w:delText>
              </w:r>
              <w:r w:rsidDel="00CE2AC6">
                <w:rPr>
                  <w:rFonts w:cs="Arial"/>
                  <w:lang w:eastAsia="ko-KR"/>
                </w:rPr>
                <w:delText>, 30]</w:delText>
              </w:r>
            </w:del>
          </w:p>
        </w:tc>
        <w:tc>
          <w:tcPr>
            <w:tcW w:w="1417" w:type="dxa"/>
            <w:shd w:val="clear" w:color="auto" w:fill="auto"/>
            <w:vAlign w:val="center"/>
          </w:tcPr>
          <w:p w:rsidR="00CF4F7A" w:rsidDel="00CE2AC6" w:rsidRDefault="00CF4F7A" w:rsidP="00CF4F7A">
            <w:pPr>
              <w:pStyle w:val="TAC"/>
              <w:rPr>
                <w:del w:id="1600" w:author="Suhwan Lim" w:date="2020-06-08T18:54:00Z"/>
                <w:rFonts w:cs="Arial"/>
                <w:lang w:eastAsia="ko-KR"/>
              </w:rPr>
            </w:pPr>
            <w:del w:id="1601" w:author="Suhwan Lim" w:date="2020-06-08T18:54:00Z">
              <w:r w:rsidDel="00CE2AC6">
                <w:rPr>
                  <w:rFonts w:cs="Arial"/>
                  <w:lang w:eastAsia="ko-KR"/>
                </w:rPr>
                <w:delText>[</w:delText>
              </w:r>
              <w:r w:rsidDel="00CE2AC6">
                <w:rPr>
                  <w:rFonts w:cs="Arial" w:hint="eastAsia"/>
                  <w:lang w:eastAsia="ko-KR"/>
                </w:rPr>
                <w:delText>2.5</w:delText>
              </w:r>
              <w:r w:rsidDel="00CE2AC6">
                <w:rPr>
                  <w:rFonts w:cs="Arial"/>
                  <w:lang w:eastAsia="ko-KR"/>
                </w:rPr>
                <w:delText>]</w:delText>
              </w:r>
            </w:del>
          </w:p>
        </w:tc>
        <w:tc>
          <w:tcPr>
            <w:tcW w:w="993" w:type="dxa"/>
            <w:shd w:val="clear" w:color="auto" w:fill="auto"/>
            <w:vAlign w:val="center"/>
          </w:tcPr>
          <w:p w:rsidR="00CF4F7A" w:rsidDel="00CE2AC6" w:rsidRDefault="00CF4F7A" w:rsidP="00CF4F7A">
            <w:pPr>
              <w:pStyle w:val="TAC"/>
              <w:rPr>
                <w:del w:id="1602" w:author="Suhwan Lim" w:date="2020-06-08T18:54:00Z"/>
                <w:rFonts w:cs="Arial"/>
                <w:lang w:eastAsia="ko-KR"/>
              </w:rPr>
            </w:pPr>
            <w:del w:id="1603" w:author="Suhwan Lim" w:date="2020-06-08T18:54:00Z">
              <w:r w:rsidDel="00CE2AC6">
                <w:rPr>
                  <w:rFonts w:cs="Arial"/>
                  <w:lang w:eastAsia="ko-KR"/>
                </w:rPr>
                <w:delText>[</w:delText>
              </w:r>
              <w:r w:rsidDel="00CE2AC6">
                <w:rPr>
                  <w:rFonts w:cs="Arial" w:hint="eastAsia"/>
                  <w:lang w:eastAsia="ko-KR"/>
                </w:rPr>
                <w:delText>2.5</w:delText>
              </w:r>
              <w:r w:rsidDel="00CE2AC6">
                <w:rPr>
                  <w:rFonts w:cs="Arial"/>
                  <w:lang w:eastAsia="ko-KR"/>
                </w:rPr>
                <w:delText>]</w:delText>
              </w:r>
            </w:del>
          </w:p>
        </w:tc>
        <w:tc>
          <w:tcPr>
            <w:tcW w:w="1036" w:type="dxa"/>
            <w:shd w:val="clear" w:color="auto" w:fill="auto"/>
            <w:vAlign w:val="center"/>
          </w:tcPr>
          <w:p w:rsidR="00CF4F7A" w:rsidRPr="003F1946" w:rsidDel="00CE2AC6" w:rsidRDefault="00CF4F7A" w:rsidP="00CF4F7A">
            <w:pPr>
              <w:pStyle w:val="TAC"/>
              <w:rPr>
                <w:del w:id="1604" w:author="Suhwan Lim" w:date="2020-06-08T18:54:00Z"/>
                <w:rFonts w:cs="Arial"/>
                <w:lang w:eastAsia="ko-KR"/>
              </w:rPr>
            </w:pPr>
            <w:del w:id="1605" w:author="Suhwan Lim" w:date="2020-06-08T18:54:00Z">
              <w:r w:rsidDel="00CE2AC6">
                <w:rPr>
                  <w:rFonts w:cs="Arial"/>
                  <w:lang w:eastAsia="ko-KR"/>
                </w:rPr>
                <w:delText>[</w:delText>
              </w:r>
              <w:r w:rsidDel="00CE2AC6">
                <w:rPr>
                  <w:rFonts w:cs="Arial" w:hint="eastAsia"/>
                  <w:lang w:eastAsia="ko-KR"/>
                </w:rPr>
                <w:delText>4</w:delText>
              </w:r>
              <w:r w:rsidDel="00CE2AC6">
                <w:rPr>
                  <w:rFonts w:cs="Arial"/>
                  <w:lang w:eastAsia="ko-KR"/>
                </w:rPr>
                <w:delText>]</w:delText>
              </w:r>
            </w:del>
          </w:p>
        </w:tc>
      </w:tr>
      <w:tr w:rsidR="00CF4F7A" w:rsidDel="00CE2AC6" w:rsidTr="00CF4F7A">
        <w:trPr>
          <w:trHeight w:val="94"/>
          <w:jc w:val="center"/>
          <w:del w:id="1606" w:author="Suhwan Lim" w:date="2020-06-08T18:54:00Z"/>
        </w:trPr>
        <w:tc>
          <w:tcPr>
            <w:tcW w:w="8550" w:type="dxa"/>
            <w:gridSpan w:val="6"/>
            <w:shd w:val="clear" w:color="auto" w:fill="auto"/>
            <w:vAlign w:val="center"/>
          </w:tcPr>
          <w:p w:rsidR="00CF4F7A" w:rsidDel="00CE2AC6" w:rsidRDefault="00CF4F7A" w:rsidP="00CF4F7A">
            <w:pPr>
              <w:pStyle w:val="TAC"/>
              <w:jc w:val="both"/>
              <w:rPr>
                <w:del w:id="1607" w:author="Suhwan Lim" w:date="2020-06-08T18:54:00Z"/>
                <w:rFonts w:cs="Arial"/>
                <w:lang w:eastAsia="ko-KR"/>
              </w:rPr>
            </w:pPr>
            <w:del w:id="1608" w:author="Suhwan Lim" w:date="2020-06-08T18:54:00Z">
              <w:r w:rsidDel="00CE2AC6">
                <w:rPr>
                  <w:rFonts w:cs="Arial"/>
                  <w:lang w:eastAsia="ko-KR"/>
                </w:rPr>
                <w:delText>Note 1: The resource blocks are limited by L</w:delText>
              </w:r>
              <w:r w:rsidRPr="001407B5" w:rsidDel="00CE2AC6">
                <w:rPr>
                  <w:rFonts w:cs="Arial"/>
                  <w:vertAlign w:val="subscript"/>
                  <w:lang w:eastAsia="ko-KR"/>
                </w:rPr>
                <w:delText>CRB</w:delText>
              </w:r>
              <w:r w:rsidDel="00CE2AC6">
                <w:rPr>
                  <w:rFonts w:cs="Arial"/>
                  <w:lang w:eastAsia="ko-KR"/>
                </w:rPr>
                <w:delText>. L</w:delText>
              </w:r>
              <w:r w:rsidRPr="001407B5" w:rsidDel="00CE2AC6">
                <w:rPr>
                  <w:rFonts w:cs="Arial"/>
                  <w:vertAlign w:val="subscript"/>
                  <w:lang w:eastAsia="ko-KR"/>
                </w:rPr>
                <w:delText>CRB</w:delText>
              </w:r>
              <w:r w:rsidDel="00CE2AC6">
                <w:rPr>
                  <w:rFonts w:cs="Arial"/>
                  <w:vertAlign w:val="subscript"/>
                  <w:lang w:eastAsia="ko-KR"/>
                </w:rPr>
                <w:delText xml:space="preserve"> </w:delText>
              </w:r>
              <w:r w:rsidDel="00CE2AC6">
                <w:rPr>
                  <w:rFonts w:cs="Arial"/>
                  <w:lang w:eastAsia="ko-KR"/>
                </w:rPr>
                <w:delText>= {</w:delText>
              </w:r>
              <w:r w:rsidRPr="009E01BA" w:rsidDel="00CE2AC6">
                <w:rPr>
                  <w:rFonts w:cs="Arial"/>
                  <w:bCs/>
                  <w:lang w:eastAsia="zh-CN"/>
                </w:rPr>
                <w:delText>10,15,20,25,30,40,45,50</w:delText>
              </w:r>
              <w:r w:rsidDel="00CE2AC6">
                <w:rPr>
                  <w:rFonts w:cs="Arial"/>
                  <w:bCs/>
                  <w:lang w:eastAsia="zh-CN"/>
                </w:rPr>
                <w:delText>}.</w:delText>
              </w:r>
            </w:del>
          </w:p>
        </w:tc>
      </w:tr>
    </w:tbl>
    <w:p w:rsidR="00CF4F7A" w:rsidDel="00CE2AC6" w:rsidRDefault="00CF4F7A" w:rsidP="00CF4F7A">
      <w:pPr>
        <w:rPr>
          <w:del w:id="1609" w:author="Suhwan Lim" w:date="2020-06-08T18:54:00Z"/>
          <w:lang w:eastAsia="zh-CN"/>
        </w:rPr>
      </w:pPr>
    </w:p>
    <w:p w:rsidR="00CF4F7A" w:rsidRPr="00CF4F7A" w:rsidDel="00CE2AC6" w:rsidRDefault="00CF4F7A" w:rsidP="00CF4F7A">
      <w:pPr>
        <w:pStyle w:val="TH"/>
        <w:rPr>
          <w:del w:id="1610" w:author="Suhwan Lim" w:date="2020-06-08T18:54:00Z"/>
        </w:rPr>
      </w:pPr>
      <w:del w:id="1611" w:author="Suhwan Lim" w:date="2020-06-08T18:54:00Z">
        <w:r w:rsidDel="00CE2AC6">
          <w:delText xml:space="preserve">Table </w:delText>
        </w:r>
        <w:r w:rsidRPr="00CF4F7A" w:rsidDel="00CE2AC6">
          <w:delText>8.1.3-6</w:delText>
        </w:r>
        <w:r w:rsidRPr="0032110F" w:rsidDel="00CE2AC6">
          <w:delText xml:space="preserve">: </w:delText>
        </w:r>
        <w:r w:rsidRPr="00CF4F7A" w:rsidDel="00CE2AC6">
          <w:rPr>
            <w:rFonts w:hint="eastAsia"/>
          </w:rPr>
          <w:delText>A-</w:delText>
        </w:r>
        <w:r w:rsidRPr="0032110F" w:rsidDel="00CE2AC6">
          <w:delText xml:space="preserve">MPR for </w:delText>
        </w:r>
        <w:r w:rsidRPr="00CF4F7A" w:rsidDel="00CE2AC6">
          <w:rPr>
            <w:rFonts w:hint="eastAsia"/>
          </w:rPr>
          <w:delText>NS_</w:delText>
        </w:r>
        <w:r w:rsidRPr="00CF4F7A" w:rsidDel="00CE2AC6">
          <w:delText>33 (30kHz SCS)</w:delText>
        </w:r>
      </w:del>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1418"/>
        <w:gridCol w:w="1559"/>
        <w:gridCol w:w="1417"/>
        <w:gridCol w:w="993"/>
        <w:gridCol w:w="1036"/>
      </w:tblGrid>
      <w:tr w:rsidR="00CF4F7A" w:rsidRPr="0032110F" w:rsidDel="00CE2AC6" w:rsidTr="00CF4F7A">
        <w:trPr>
          <w:trHeight w:val="309"/>
          <w:jc w:val="center"/>
          <w:del w:id="1612" w:author="Suhwan Lim" w:date="2020-06-08T18:54:00Z"/>
        </w:trPr>
        <w:tc>
          <w:tcPr>
            <w:tcW w:w="1555" w:type="dxa"/>
            <w:vMerge w:val="restart"/>
            <w:shd w:val="clear" w:color="auto" w:fill="auto"/>
            <w:vAlign w:val="center"/>
          </w:tcPr>
          <w:p w:rsidR="00CF4F7A" w:rsidRPr="005617F0" w:rsidDel="00CE2AC6" w:rsidRDefault="00CF4F7A" w:rsidP="00CF4F7A">
            <w:pPr>
              <w:pStyle w:val="TAH"/>
              <w:rPr>
                <w:del w:id="1613" w:author="Suhwan Lim" w:date="2020-06-08T18:54:00Z"/>
                <w:rFonts w:cs="Arial"/>
                <w:lang w:eastAsia="zh-CN"/>
              </w:rPr>
            </w:pPr>
            <w:del w:id="1614" w:author="Suhwan Lim" w:date="2020-06-08T18:54:00Z">
              <w:r w:rsidDel="00CE2AC6">
                <w:rPr>
                  <w:rFonts w:cs="Arial" w:hint="eastAsia"/>
                  <w:lang w:eastAsia="zh-CN"/>
                </w:rPr>
                <w:delText>Carrier frequency(MHz)</w:delText>
              </w:r>
            </w:del>
          </w:p>
        </w:tc>
        <w:tc>
          <w:tcPr>
            <w:tcW w:w="1418" w:type="dxa"/>
            <w:vMerge w:val="restart"/>
            <w:shd w:val="clear" w:color="auto" w:fill="auto"/>
            <w:vAlign w:val="center"/>
          </w:tcPr>
          <w:p w:rsidR="00CF4F7A" w:rsidRPr="009F6143" w:rsidDel="00CE2AC6" w:rsidRDefault="00CF4F7A" w:rsidP="00CF4F7A">
            <w:pPr>
              <w:pStyle w:val="TAH"/>
              <w:rPr>
                <w:del w:id="1615" w:author="Suhwan Lim" w:date="2020-06-08T18:54:00Z"/>
                <w:rFonts w:cs="Arial"/>
              </w:rPr>
            </w:pPr>
            <w:del w:id="1616" w:author="Suhwan Lim" w:date="2020-06-08T18:54:00Z">
              <w:r w:rsidRPr="009F6143" w:rsidDel="00CE2AC6">
                <w:rPr>
                  <w:rFonts w:cs="Arial"/>
                </w:rPr>
                <w:delText>Resources Blocks</w:delText>
              </w:r>
              <w:r w:rsidRPr="009F6143" w:rsidDel="00CE2AC6">
                <w:rPr>
                  <w:rFonts w:cs="Arial"/>
                  <w:lang w:eastAsia="zh-CN"/>
                </w:rPr>
                <w:delText xml:space="preserve"> </w:delText>
              </w:r>
              <w:r w:rsidRPr="009F6143" w:rsidDel="00CE2AC6">
                <w:rPr>
                  <w:rFonts w:cs="Arial"/>
                </w:rPr>
                <w:delText>(</w:delText>
              </w:r>
              <w:r w:rsidRPr="009F6143" w:rsidDel="00CE2AC6">
                <w:rPr>
                  <w:rFonts w:cs="Arial"/>
                  <w:i/>
                  <w:iCs/>
                </w:rPr>
                <w:delText>N</w:delText>
              </w:r>
              <w:r w:rsidRPr="009F6143" w:rsidDel="00CE2AC6">
                <w:rPr>
                  <w:rFonts w:cs="Arial"/>
                  <w:vertAlign w:val="subscript"/>
                </w:rPr>
                <w:delText>RB</w:delText>
              </w:r>
              <w:r w:rsidRPr="009F6143" w:rsidDel="00CE2AC6">
                <w:rPr>
                  <w:rFonts w:cs="Arial"/>
                </w:rPr>
                <w:delText>)</w:delText>
              </w:r>
              <w:r w:rsidRPr="0068666D" w:rsidDel="00CE2AC6">
                <w:rPr>
                  <w:rFonts w:cs="Arial"/>
                  <w:vertAlign w:val="superscript"/>
                  <w:lang w:eastAsia="ko-KR"/>
                </w:rPr>
                <w:delText xml:space="preserve"> Note1</w:delText>
              </w:r>
            </w:del>
          </w:p>
        </w:tc>
        <w:tc>
          <w:tcPr>
            <w:tcW w:w="1559" w:type="dxa"/>
            <w:vMerge w:val="restart"/>
            <w:vAlign w:val="center"/>
          </w:tcPr>
          <w:p w:rsidR="00CF4F7A" w:rsidDel="00CE2AC6" w:rsidRDefault="00CF4F7A" w:rsidP="00CF4F7A">
            <w:pPr>
              <w:pStyle w:val="TAH"/>
              <w:rPr>
                <w:del w:id="1617" w:author="Suhwan Lim" w:date="2020-06-08T18:54:00Z"/>
                <w:rFonts w:cs="Arial"/>
              </w:rPr>
            </w:pPr>
            <w:del w:id="1618" w:author="Suhwan Lim" w:date="2020-06-08T18:54:00Z">
              <w:r w:rsidDel="00CE2AC6">
                <w:rPr>
                  <w:rFonts w:cs="Arial"/>
                </w:rPr>
                <w:delText>Start Resource</w:delText>
              </w:r>
            </w:del>
          </w:p>
          <w:p w:rsidR="00CF4F7A" w:rsidRPr="009F6143" w:rsidDel="00CE2AC6" w:rsidRDefault="00CF4F7A" w:rsidP="00CF4F7A">
            <w:pPr>
              <w:pStyle w:val="TAH"/>
              <w:rPr>
                <w:del w:id="1619" w:author="Suhwan Lim" w:date="2020-06-08T18:54:00Z"/>
                <w:rFonts w:cs="Arial"/>
              </w:rPr>
            </w:pPr>
            <w:del w:id="1620" w:author="Suhwan Lim" w:date="2020-06-08T18:54:00Z">
              <w:r w:rsidDel="00CE2AC6">
                <w:rPr>
                  <w:rFonts w:cs="Arial"/>
                </w:rPr>
                <w:delText>Block</w:delText>
              </w:r>
            </w:del>
          </w:p>
        </w:tc>
        <w:tc>
          <w:tcPr>
            <w:tcW w:w="3446" w:type="dxa"/>
            <w:gridSpan w:val="3"/>
            <w:shd w:val="clear" w:color="auto" w:fill="auto"/>
            <w:vAlign w:val="center"/>
          </w:tcPr>
          <w:p w:rsidR="00CF4F7A" w:rsidRPr="009F6143" w:rsidDel="00CE2AC6" w:rsidRDefault="00CF4F7A" w:rsidP="00CF4F7A">
            <w:pPr>
              <w:pStyle w:val="TAH"/>
              <w:rPr>
                <w:del w:id="1621" w:author="Suhwan Lim" w:date="2020-06-08T18:54:00Z"/>
                <w:rFonts w:cs="Arial"/>
              </w:rPr>
            </w:pPr>
            <w:del w:id="1622" w:author="Suhwan Lim" w:date="2020-06-08T18:54:00Z">
              <w:r w:rsidRPr="009F6143" w:rsidDel="00CE2AC6">
                <w:rPr>
                  <w:rFonts w:cs="Arial"/>
                </w:rPr>
                <w:delText>A-MPR (dB)</w:delText>
              </w:r>
            </w:del>
          </w:p>
        </w:tc>
      </w:tr>
      <w:tr w:rsidR="00CF4F7A" w:rsidRPr="0032110F" w:rsidDel="00CE2AC6" w:rsidTr="00CF4F7A">
        <w:trPr>
          <w:trHeight w:val="96"/>
          <w:jc w:val="center"/>
          <w:del w:id="1623" w:author="Suhwan Lim" w:date="2020-06-08T18:54:00Z"/>
        </w:trPr>
        <w:tc>
          <w:tcPr>
            <w:tcW w:w="1555" w:type="dxa"/>
            <w:vMerge/>
            <w:shd w:val="clear" w:color="auto" w:fill="auto"/>
            <w:vAlign w:val="center"/>
          </w:tcPr>
          <w:p w:rsidR="00CF4F7A" w:rsidDel="00CE2AC6" w:rsidRDefault="00CF4F7A" w:rsidP="00CF4F7A">
            <w:pPr>
              <w:pStyle w:val="TAH"/>
              <w:rPr>
                <w:del w:id="1624" w:author="Suhwan Lim" w:date="2020-06-08T18:54:00Z"/>
                <w:rFonts w:cs="Arial"/>
                <w:lang w:eastAsia="zh-CN"/>
              </w:rPr>
            </w:pPr>
          </w:p>
        </w:tc>
        <w:tc>
          <w:tcPr>
            <w:tcW w:w="1418" w:type="dxa"/>
            <w:vMerge/>
            <w:shd w:val="clear" w:color="auto" w:fill="auto"/>
            <w:vAlign w:val="center"/>
          </w:tcPr>
          <w:p w:rsidR="00CF4F7A" w:rsidRPr="009F6143" w:rsidDel="00CE2AC6" w:rsidRDefault="00CF4F7A" w:rsidP="00CF4F7A">
            <w:pPr>
              <w:pStyle w:val="TAH"/>
              <w:rPr>
                <w:del w:id="1625" w:author="Suhwan Lim" w:date="2020-06-08T18:54:00Z"/>
                <w:rFonts w:cs="Arial"/>
              </w:rPr>
            </w:pPr>
          </w:p>
        </w:tc>
        <w:tc>
          <w:tcPr>
            <w:tcW w:w="1559" w:type="dxa"/>
            <w:vMerge/>
            <w:vAlign w:val="center"/>
          </w:tcPr>
          <w:p w:rsidR="00CF4F7A" w:rsidDel="00CE2AC6" w:rsidRDefault="00CF4F7A" w:rsidP="00CF4F7A">
            <w:pPr>
              <w:pStyle w:val="TAH"/>
              <w:rPr>
                <w:del w:id="1626" w:author="Suhwan Lim" w:date="2020-06-08T18:54:00Z"/>
                <w:rFonts w:cs="Arial"/>
              </w:rPr>
            </w:pPr>
          </w:p>
        </w:tc>
        <w:tc>
          <w:tcPr>
            <w:tcW w:w="1417" w:type="dxa"/>
            <w:shd w:val="clear" w:color="auto" w:fill="auto"/>
            <w:vAlign w:val="center"/>
          </w:tcPr>
          <w:p w:rsidR="00CF4F7A" w:rsidRPr="00D45C4A" w:rsidDel="00CE2AC6" w:rsidRDefault="00CF4F7A" w:rsidP="00CF4F7A">
            <w:pPr>
              <w:pStyle w:val="TAH"/>
              <w:rPr>
                <w:del w:id="1627" w:author="Suhwan Lim" w:date="2020-06-08T18:54:00Z"/>
                <w:rFonts w:cs="Arial"/>
                <w:lang w:eastAsia="ko-KR"/>
              </w:rPr>
            </w:pPr>
            <w:del w:id="1628" w:author="Suhwan Lim" w:date="2020-06-08T18:54:00Z">
              <w:r w:rsidDel="00CE2AC6">
                <w:rPr>
                  <w:rFonts w:cs="Arial" w:hint="eastAsia"/>
                  <w:lang w:eastAsia="ko-KR"/>
                </w:rPr>
                <w:delText>QPSK/16QAM</w:delText>
              </w:r>
            </w:del>
          </w:p>
        </w:tc>
        <w:tc>
          <w:tcPr>
            <w:tcW w:w="993" w:type="dxa"/>
            <w:shd w:val="clear" w:color="auto" w:fill="auto"/>
            <w:vAlign w:val="center"/>
          </w:tcPr>
          <w:p w:rsidR="00CF4F7A" w:rsidRPr="00D45C4A" w:rsidDel="00CE2AC6" w:rsidRDefault="00CF4F7A" w:rsidP="00CF4F7A">
            <w:pPr>
              <w:pStyle w:val="TAH"/>
              <w:rPr>
                <w:del w:id="1629" w:author="Suhwan Lim" w:date="2020-06-08T18:54:00Z"/>
                <w:rFonts w:cs="Arial"/>
                <w:lang w:eastAsia="ko-KR"/>
              </w:rPr>
            </w:pPr>
            <w:del w:id="1630" w:author="Suhwan Lim" w:date="2020-06-08T18:54:00Z">
              <w:r w:rsidDel="00CE2AC6">
                <w:rPr>
                  <w:rFonts w:cs="Arial" w:hint="eastAsia"/>
                  <w:lang w:eastAsia="ko-KR"/>
                </w:rPr>
                <w:delText>64QAM</w:delText>
              </w:r>
            </w:del>
          </w:p>
        </w:tc>
        <w:tc>
          <w:tcPr>
            <w:tcW w:w="1036" w:type="dxa"/>
            <w:shd w:val="clear" w:color="auto" w:fill="auto"/>
            <w:vAlign w:val="center"/>
          </w:tcPr>
          <w:p w:rsidR="00CF4F7A" w:rsidRPr="00D45C4A" w:rsidDel="00CE2AC6" w:rsidRDefault="00CF4F7A" w:rsidP="00CF4F7A">
            <w:pPr>
              <w:pStyle w:val="TAH"/>
              <w:rPr>
                <w:del w:id="1631" w:author="Suhwan Lim" w:date="2020-06-08T18:54:00Z"/>
                <w:rFonts w:cs="Arial"/>
                <w:lang w:eastAsia="ko-KR"/>
              </w:rPr>
            </w:pPr>
            <w:del w:id="1632" w:author="Suhwan Lim" w:date="2020-06-08T18:54:00Z">
              <w:r w:rsidDel="00CE2AC6">
                <w:rPr>
                  <w:rFonts w:cs="Arial" w:hint="eastAsia"/>
                  <w:lang w:eastAsia="ko-KR"/>
                </w:rPr>
                <w:delText>256QAM</w:delText>
              </w:r>
            </w:del>
          </w:p>
        </w:tc>
      </w:tr>
      <w:tr w:rsidR="00CF4F7A" w:rsidDel="00CE2AC6" w:rsidTr="00CF4F7A">
        <w:trPr>
          <w:trHeight w:val="424"/>
          <w:jc w:val="center"/>
          <w:del w:id="1633" w:author="Suhwan Lim" w:date="2020-06-08T18:54:00Z"/>
        </w:trPr>
        <w:tc>
          <w:tcPr>
            <w:tcW w:w="1555" w:type="dxa"/>
            <w:vMerge w:val="restart"/>
            <w:shd w:val="clear" w:color="auto" w:fill="auto"/>
            <w:vAlign w:val="center"/>
          </w:tcPr>
          <w:p w:rsidR="00CF4F7A" w:rsidDel="00CE2AC6" w:rsidRDefault="00CF4F7A" w:rsidP="00CF4F7A">
            <w:pPr>
              <w:pStyle w:val="TAC"/>
              <w:rPr>
                <w:del w:id="1634" w:author="Suhwan Lim" w:date="2020-06-08T18:54:00Z"/>
                <w:rFonts w:cs="Arial"/>
                <w:lang w:eastAsia="zh-CN"/>
              </w:rPr>
            </w:pPr>
            <w:del w:id="1635" w:author="Suhwan Lim" w:date="2020-06-08T18:54:00Z">
              <w:r w:rsidDel="00CE2AC6">
                <w:rPr>
                  <w:rFonts w:cs="Arial" w:hint="eastAsia"/>
                  <w:lang w:eastAsia="zh-CN"/>
                </w:rPr>
                <w:delText>5860</w:delText>
              </w:r>
            </w:del>
          </w:p>
        </w:tc>
        <w:tc>
          <w:tcPr>
            <w:tcW w:w="1418" w:type="dxa"/>
            <w:shd w:val="clear" w:color="auto" w:fill="auto"/>
            <w:vAlign w:val="center"/>
          </w:tcPr>
          <w:p w:rsidR="00CF4F7A" w:rsidRPr="007C370A" w:rsidDel="00CE2AC6" w:rsidRDefault="00CF4F7A" w:rsidP="00CF4F7A">
            <w:pPr>
              <w:pStyle w:val="TAC"/>
              <w:rPr>
                <w:del w:id="1636" w:author="Suhwan Lim" w:date="2020-06-08T18:54:00Z"/>
                <w:lang w:eastAsia="ko-KR"/>
              </w:rPr>
            </w:pPr>
            <w:del w:id="1637" w:author="Suhwan Lim" w:date="2020-06-08T18:54:00Z">
              <w:r w:rsidDel="00CE2AC6">
                <w:rPr>
                  <w:lang w:eastAsia="ko-KR"/>
                </w:rPr>
                <w:delText>[</w:delText>
              </w:r>
              <w:r w:rsidRPr="007C370A" w:rsidDel="00CE2AC6">
                <w:rPr>
                  <w:lang w:eastAsia="ko-KR"/>
                </w:rPr>
                <w:delText>10,15</w:delText>
              </w:r>
              <w:r w:rsidDel="00CE2AC6">
                <w:rPr>
                  <w:lang w:eastAsia="ko-KR"/>
                </w:rPr>
                <w:delText>]</w:delText>
              </w:r>
            </w:del>
          </w:p>
        </w:tc>
        <w:tc>
          <w:tcPr>
            <w:tcW w:w="1559" w:type="dxa"/>
            <w:vAlign w:val="center"/>
          </w:tcPr>
          <w:p w:rsidR="00CF4F7A" w:rsidDel="00CE2AC6" w:rsidRDefault="00CF4F7A" w:rsidP="00CF4F7A">
            <w:pPr>
              <w:pStyle w:val="TAC"/>
              <w:rPr>
                <w:del w:id="1638" w:author="Suhwan Lim" w:date="2020-06-08T18:54:00Z"/>
                <w:rFonts w:cs="Arial"/>
                <w:lang w:eastAsia="zh-CN"/>
              </w:rPr>
            </w:pPr>
            <w:del w:id="1639" w:author="Suhwan Lim" w:date="2020-06-08T18:54:00Z">
              <w:r w:rsidDel="00CE2AC6">
                <w:rPr>
                  <w:rFonts w:cs="Arial"/>
                  <w:lang w:eastAsia="zh-CN"/>
                </w:rPr>
                <w:delText>[</w:delText>
              </w:r>
              <w:r w:rsidRPr="00D45C4A" w:rsidDel="00CE2AC6">
                <w:rPr>
                  <w:rFonts w:cs="Arial"/>
                  <w:lang w:eastAsia="zh-CN"/>
                </w:rPr>
                <w:delText>0</w:delText>
              </w:r>
              <w:r w:rsidDel="00CE2AC6">
                <w:rPr>
                  <w:rFonts w:cs="Arial"/>
                  <w:lang w:eastAsia="zh-CN"/>
                </w:rPr>
                <w:delText>]</w:delText>
              </w:r>
            </w:del>
          </w:p>
        </w:tc>
        <w:tc>
          <w:tcPr>
            <w:tcW w:w="3446" w:type="dxa"/>
            <w:gridSpan w:val="3"/>
            <w:shd w:val="clear" w:color="auto" w:fill="auto"/>
            <w:vAlign w:val="center"/>
          </w:tcPr>
          <w:p w:rsidR="00CF4F7A" w:rsidDel="00CE2AC6" w:rsidRDefault="00CF4F7A" w:rsidP="00CF4F7A">
            <w:pPr>
              <w:pStyle w:val="TAC"/>
              <w:rPr>
                <w:del w:id="1640" w:author="Suhwan Lim" w:date="2020-06-08T18:54:00Z"/>
                <w:rFonts w:cs="Arial"/>
                <w:lang w:eastAsia="zh-CN"/>
              </w:rPr>
            </w:pPr>
            <w:del w:id="1641" w:author="Suhwan Lim" w:date="2020-06-08T18:54:00Z">
              <w:r w:rsidDel="00CE2AC6">
                <w:rPr>
                  <w:noProof/>
                  <w:lang w:val="en-US"/>
                </w:rPr>
                <w:delText>[19]</w:delText>
              </w:r>
            </w:del>
          </w:p>
        </w:tc>
      </w:tr>
      <w:tr w:rsidR="00CF4F7A" w:rsidDel="00CE2AC6" w:rsidTr="00CF4F7A">
        <w:trPr>
          <w:trHeight w:val="66"/>
          <w:jc w:val="center"/>
          <w:del w:id="1642" w:author="Suhwan Lim" w:date="2020-06-08T18:54:00Z"/>
        </w:trPr>
        <w:tc>
          <w:tcPr>
            <w:tcW w:w="1555" w:type="dxa"/>
            <w:vMerge/>
            <w:shd w:val="clear" w:color="auto" w:fill="auto"/>
            <w:vAlign w:val="center"/>
          </w:tcPr>
          <w:p w:rsidR="00CF4F7A" w:rsidDel="00CE2AC6" w:rsidRDefault="00CF4F7A" w:rsidP="00CF4F7A">
            <w:pPr>
              <w:pStyle w:val="TAC"/>
              <w:rPr>
                <w:del w:id="1643" w:author="Suhwan Lim" w:date="2020-06-08T18:54:00Z"/>
                <w:rFonts w:cs="Arial"/>
                <w:lang w:eastAsia="zh-CN"/>
              </w:rPr>
            </w:pPr>
          </w:p>
        </w:tc>
        <w:tc>
          <w:tcPr>
            <w:tcW w:w="1418" w:type="dxa"/>
            <w:shd w:val="clear" w:color="auto" w:fill="auto"/>
          </w:tcPr>
          <w:p w:rsidR="00CF4F7A" w:rsidRPr="006E37D0" w:rsidDel="00CE2AC6" w:rsidRDefault="00CF4F7A" w:rsidP="00CF4F7A">
            <w:pPr>
              <w:pStyle w:val="TAC"/>
              <w:rPr>
                <w:del w:id="1644" w:author="Suhwan Lim" w:date="2020-06-08T18:54:00Z"/>
                <w:noProof/>
                <w:lang w:val="en-US"/>
              </w:rPr>
            </w:pPr>
            <w:del w:id="1645" w:author="Suhwan Lim" w:date="2020-06-08T18:54:00Z">
              <w:r w:rsidDel="00CE2AC6">
                <w:rPr>
                  <w:noProof/>
                  <w:lang w:val="en-US"/>
                </w:rPr>
                <w:delText>[</w:delText>
              </w:r>
              <w:r w:rsidRPr="006E37D0" w:rsidDel="00CE2AC6">
                <w:rPr>
                  <w:noProof/>
                  <w:lang w:val="en-US"/>
                </w:rPr>
                <w:delText>20</w:delText>
              </w:r>
              <w:r w:rsidDel="00CE2AC6">
                <w:rPr>
                  <w:noProof/>
                  <w:lang w:val="en-US"/>
                </w:rPr>
                <w:delText>]</w:delText>
              </w:r>
            </w:del>
          </w:p>
        </w:tc>
        <w:tc>
          <w:tcPr>
            <w:tcW w:w="1559" w:type="dxa"/>
          </w:tcPr>
          <w:p w:rsidR="00CF4F7A" w:rsidRPr="00D45C4A" w:rsidDel="00CE2AC6" w:rsidRDefault="00CF4F7A" w:rsidP="00CF4F7A">
            <w:pPr>
              <w:pStyle w:val="TAC"/>
              <w:rPr>
                <w:del w:id="1646" w:author="Suhwan Lim" w:date="2020-06-08T18:54:00Z"/>
                <w:rFonts w:cs="Arial"/>
                <w:lang w:eastAsia="zh-CN"/>
              </w:rPr>
            </w:pPr>
            <w:del w:id="1647" w:author="Suhwan Lim" w:date="2020-06-08T18:54:00Z">
              <w:r w:rsidDel="00CE2AC6">
                <w:rPr>
                  <w:rFonts w:cs="Arial"/>
                  <w:lang w:eastAsia="zh-CN"/>
                </w:rPr>
                <w:delText>[</w:delText>
              </w:r>
              <w:r w:rsidRPr="00D45C4A" w:rsidDel="00CE2AC6">
                <w:rPr>
                  <w:rFonts w:cs="Arial"/>
                  <w:lang w:eastAsia="zh-CN"/>
                </w:rPr>
                <w:delText>0</w:delText>
              </w:r>
              <w:r w:rsidDel="00CE2AC6">
                <w:rPr>
                  <w:rFonts w:cs="Arial"/>
                  <w:lang w:eastAsia="zh-CN"/>
                </w:rPr>
                <w:delText>]</w:delText>
              </w:r>
            </w:del>
          </w:p>
        </w:tc>
        <w:tc>
          <w:tcPr>
            <w:tcW w:w="3446" w:type="dxa"/>
            <w:gridSpan w:val="3"/>
            <w:shd w:val="clear" w:color="auto" w:fill="auto"/>
          </w:tcPr>
          <w:p w:rsidR="00CF4F7A" w:rsidRPr="00B93B60" w:rsidDel="00CE2AC6" w:rsidRDefault="00CF4F7A" w:rsidP="00CF4F7A">
            <w:pPr>
              <w:pStyle w:val="TAC"/>
              <w:rPr>
                <w:del w:id="1648" w:author="Suhwan Lim" w:date="2020-06-08T18:54:00Z"/>
                <w:noProof/>
                <w:lang w:val="en-US"/>
              </w:rPr>
            </w:pPr>
            <w:del w:id="1649" w:author="Suhwan Lim" w:date="2020-06-08T18:54:00Z">
              <w:r w:rsidDel="00CE2AC6">
                <w:rPr>
                  <w:noProof/>
                  <w:lang w:val="en-US"/>
                </w:rPr>
                <w:delText>[17]</w:delText>
              </w:r>
            </w:del>
          </w:p>
        </w:tc>
      </w:tr>
      <w:tr w:rsidR="00CF4F7A" w:rsidDel="00CE2AC6" w:rsidTr="00CF4F7A">
        <w:trPr>
          <w:trHeight w:val="66"/>
          <w:jc w:val="center"/>
          <w:del w:id="1650" w:author="Suhwan Lim" w:date="2020-06-08T18:54:00Z"/>
        </w:trPr>
        <w:tc>
          <w:tcPr>
            <w:tcW w:w="1555" w:type="dxa"/>
            <w:vMerge/>
            <w:shd w:val="clear" w:color="auto" w:fill="auto"/>
            <w:vAlign w:val="center"/>
          </w:tcPr>
          <w:p w:rsidR="00CF4F7A" w:rsidDel="00CE2AC6" w:rsidRDefault="00CF4F7A" w:rsidP="00CF4F7A">
            <w:pPr>
              <w:pStyle w:val="TAC"/>
              <w:rPr>
                <w:del w:id="1651" w:author="Suhwan Lim" w:date="2020-06-08T18:54:00Z"/>
                <w:rFonts w:cs="Arial"/>
                <w:lang w:eastAsia="zh-CN"/>
              </w:rPr>
            </w:pPr>
          </w:p>
        </w:tc>
        <w:tc>
          <w:tcPr>
            <w:tcW w:w="1418" w:type="dxa"/>
            <w:shd w:val="clear" w:color="auto" w:fill="auto"/>
          </w:tcPr>
          <w:p w:rsidR="00CF4F7A" w:rsidRPr="006E37D0" w:rsidDel="00CE2AC6" w:rsidRDefault="00CF4F7A" w:rsidP="00CF4F7A">
            <w:pPr>
              <w:pStyle w:val="TAC"/>
              <w:rPr>
                <w:del w:id="1652" w:author="Suhwan Lim" w:date="2020-06-08T18:54:00Z"/>
                <w:noProof/>
                <w:lang w:val="en-US"/>
              </w:rPr>
            </w:pPr>
            <w:del w:id="1653" w:author="Suhwan Lim" w:date="2020-06-08T18:54:00Z">
              <w:r w:rsidDel="00CE2AC6">
                <w:rPr>
                  <w:noProof/>
                  <w:lang w:val="en-US"/>
                </w:rPr>
                <w:delText>[</w:delText>
              </w:r>
              <w:r w:rsidRPr="006E37D0" w:rsidDel="00CE2AC6">
                <w:rPr>
                  <w:noProof/>
                  <w:lang w:val="en-US"/>
                </w:rPr>
                <w:delText>10</w:delText>
              </w:r>
              <w:r w:rsidDel="00CE2AC6">
                <w:rPr>
                  <w:noProof/>
                  <w:lang w:val="en-US"/>
                </w:rPr>
                <w:delText>]</w:delText>
              </w:r>
            </w:del>
          </w:p>
        </w:tc>
        <w:tc>
          <w:tcPr>
            <w:tcW w:w="1559" w:type="dxa"/>
          </w:tcPr>
          <w:p w:rsidR="00CF4F7A" w:rsidRPr="00D45C4A" w:rsidDel="00CE2AC6" w:rsidRDefault="00CF4F7A" w:rsidP="00CF4F7A">
            <w:pPr>
              <w:pStyle w:val="TAC"/>
              <w:rPr>
                <w:del w:id="1654" w:author="Suhwan Lim" w:date="2020-06-08T18:54:00Z"/>
                <w:rFonts w:cs="Arial"/>
                <w:lang w:eastAsia="zh-CN"/>
              </w:rPr>
            </w:pPr>
            <w:del w:id="1655" w:author="Suhwan Lim" w:date="2020-06-08T18:54:00Z">
              <w:r w:rsidDel="00CE2AC6">
                <w:rPr>
                  <w:rFonts w:cs="Arial"/>
                  <w:lang w:eastAsia="zh-CN"/>
                </w:rPr>
                <w:delText>[</w:delText>
              </w:r>
              <w:r w:rsidRPr="00D45C4A" w:rsidDel="00CE2AC6">
                <w:rPr>
                  <w:rFonts w:cs="Arial"/>
                  <w:lang w:eastAsia="zh-CN"/>
                </w:rPr>
                <w:delText>10</w:delText>
              </w:r>
              <w:r w:rsidDel="00CE2AC6">
                <w:rPr>
                  <w:rFonts w:cs="Arial"/>
                  <w:lang w:eastAsia="zh-CN"/>
                </w:rPr>
                <w:delText>]</w:delText>
              </w:r>
            </w:del>
          </w:p>
        </w:tc>
        <w:tc>
          <w:tcPr>
            <w:tcW w:w="3446" w:type="dxa"/>
            <w:gridSpan w:val="3"/>
            <w:shd w:val="clear" w:color="auto" w:fill="auto"/>
          </w:tcPr>
          <w:p w:rsidR="00CF4F7A" w:rsidRPr="00B93B60" w:rsidDel="00CE2AC6" w:rsidRDefault="00CF4F7A" w:rsidP="00CF4F7A">
            <w:pPr>
              <w:pStyle w:val="TAC"/>
              <w:rPr>
                <w:del w:id="1656" w:author="Suhwan Lim" w:date="2020-06-08T18:54:00Z"/>
                <w:noProof/>
                <w:lang w:val="en-US"/>
              </w:rPr>
            </w:pPr>
            <w:del w:id="1657" w:author="Suhwan Lim" w:date="2020-06-08T18:54:00Z">
              <w:r w:rsidDel="00CE2AC6">
                <w:rPr>
                  <w:noProof/>
                  <w:lang w:val="en-US"/>
                </w:rPr>
                <w:delText>[9]</w:delText>
              </w:r>
            </w:del>
          </w:p>
        </w:tc>
      </w:tr>
      <w:tr w:rsidR="00CF4F7A" w:rsidDel="00CE2AC6" w:rsidTr="00CF4F7A">
        <w:trPr>
          <w:trHeight w:val="202"/>
          <w:jc w:val="center"/>
          <w:del w:id="1658" w:author="Suhwan Lim" w:date="2020-06-08T18:54:00Z"/>
        </w:trPr>
        <w:tc>
          <w:tcPr>
            <w:tcW w:w="1555" w:type="dxa"/>
            <w:vMerge w:val="restart"/>
            <w:shd w:val="clear" w:color="auto" w:fill="auto"/>
            <w:vAlign w:val="center"/>
          </w:tcPr>
          <w:p w:rsidR="00CF4F7A" w:rsidDel="00CE2AC6" w:rsidRDefault="00CF4F7A" w:rsidP="00CF4F7A">
            <w:pPr>
              <w:pStyle w:val="TAC"/>
              <w:rPr>
                <w:del w:id="1659" w:author="Suhwan Lim" w:date="2020-06-08T18:54:00Z"/>
                <w:rFonts w:cs="Arial"/>
                <w:lang w:eastAsia="zh-CN"/>
              </w:rPr>
            </w:pPr>
            <w:del w:id="1660" w:author="Suhwan Lim" w:date="2020-06-08T18:54:00Z">
              <w:r w:rsidDel="00CE2AC6">
                <w:rPr>
                  <w:rFonts w:cs="Arial" w:hint="eastAsia"/>
                  <w:lang w:eastAsia="zh-CN"/>
                </w:rPr>
                <w:delText>5870</w:delText>
              </w:r>
              <w:r w:rsidDel="00CE2AC6">
                <w:rPr>
                  <w:rFonts w:cs="Arial"/>
                  <w:lang w:eastAsia="zh-CN"/>
                </w:rPr>
                <w:delText xml:space="preserve">, 5910, 5920, </w:delText>
              </w:r>
              <w:r w:rsidDel="00CE2AC6">
                <w:rPr>
                  <w:rFonts w:cs="Arial" w:hint="eastAsia"/>
                  <w:lang w:eastAsia="zh-CN"/>
                </w:rPr>
                <w:delText>5880, 5890, 5900</w:delText>
              </w:r>
            </w:del>
          </w:p>
        </w:tc>
        <w:tc>
          <w:tcPr>
            <w:tcW w:w="1418" w:type="dxa"/>
            <w:shd w:val="clear" w:color="auto" w:fill="auto"/>
            <w:vAlign w:val="center"/>
          </w:tcPr>
          <w:p w:rsidR="00CF4F7A" w:rsidRPr="007C370A" w:rsidDel="00CE2AC6" w:rsidRDefault="00CF4F7A" w:rsidP="00CF4F7A">
            <w:pPr>
              <w:pStyle w:val="TAC"/>
              <w:rPr>
                <w:del w:id="1661" w:author="Suhwan Lim" w:date="2020-06-08T18:54:00Z"/>
                <w:lang w:eastAsia="zh-CN"/>
              </w:rPr>
            </w:pPr>
            <w:del w:id="1662" w:author="Suhwan Lim" w:date="2020-06-08T18:54:00Z">
              <w:r w:rsidDel="00CE2AC6">
                <w:rPr>
                  <w:rFonts w:hint="eastAsia"/>
                  <w:lang w:eastAsia="ko-KR"/>
                </w:rPr>
                <w:delText>[</w:delText>
              </w:r>
              <w:r w:rsidRPr="006E37D0" w:rsidDel="00CE2AC6">
                <w:rPr>
                  <w:rFonts w:hint="eastAsia"/>
                </w:rPr>
                <w:delText>≤</w:delText>
              </w:r>
              <w:r w:rsidRPr="007C370A" w:rsidDel="00CE2AC6">
                <w:rPr>
                  <w:lang w:eastAsia="ko-KR"/>
                </w:rPr>
                <w:delText xml:space="preserve"> </w:delText>
              </w:r>
              <w:r w:rsidRPr="006E37D0" w:rsidDel="00CE2AC6">
                <w:delText>20</w:delText>
              </w:r>
              <w:r w:rsidDel="00CE2AC6">
                <w:delText>]</w:delText>
              </w:r>
            </w:del>
          </w:p>
        </w:tc>
        <w:tc>
          <w:tcPr>
            <w:tcW w:w="1559" w:type="dxa"/>
            <w:vAlign w:val="center"/>
          </w:tcPr>
          <w:p w:rsidR="00CF4F7A" w:rsidRPr="00D45C4A" w:rsidDel="00CE2AC6" w:rsidRDefault="00CF4F7A" w:rsidP="00CF4F7A">
            <w:pPr>
              <w:pStyle w:val="TAC"/>
              <w:rPr>
                <w:del w:id="1663" w:author="Suhwan Lim" w:date="2020-06-08T18:54:00Z"/>
                <w:rFonts w:cs="Arial"/>
                <w:lang w:eastAsia="zh-CN"/>
              </w:rPr>
            </w:pPr>
            <w:del w:id="1664" w:author="Suhwan Lim" w:date="2020-06-08T18:54:00Z">
              <w:r w:rsidDel="00CE2AC6">
                <w:rPr>
                  <w:rFonts w:cs="Arial"/>
                  <w:lang w:eastAsia="zh-CN"/>
                </w:rPr>
                <w:delText>[</w:delText>
              </w:r>
              <w:r w:rsidRPr="00D45C4A" w:rsidDel="00CE2AC6">
                <w:rPr>
                  <w:rFonts w:cs="Arial"/>
                  <w:lang w:eastAsia="zh-CN"/>
                </w:rPr>
                <w:delText>0</w:delText>
              </w:r>
              <w:r w:rsidDel="00CE2AC6">
                <w:rPr>
                  <w:rFonts w:cs="Arial"/>
                  <w:lang w:eastAsia="zh-CN"/>
                </w:rPr>
                <w:delText>]</w:delText>
              </w:r>
            </w:del>
          </w:p>
        </w:tc>
        <w:tc>
          <w:tcPr>
            <w:tcW w:w="2410" w:type="dxa"/>
            <w:gridSpan w:val="2"/>
            <w:shd w:val="clear" w:color="auto" w:fill="auto"/>
            <w:vAlign w:val="center"/>
          </w:tcPr>
          <w:p w:rsidR="00CF4F7A" w:rsidDel="00CE2AC6" w:rsidRDefault="00CF4F7A" w:rsidP="00CF4F7A">
            <w:pPr>
              <w:pStyle w:val="TAC"/>
              <w:rPr>
                <w:del w:id="1665" w:author="Suhwan Lim" w:date="2020-06-08T18:54:00Z"/>
                <w:rFonts w:cs="Arial"/>
                <w:lang w:eastAsia="zh-CN"/>
              </w:rPr>
            </w:pPr>
            <w:del w:id="1666" w:author="Suhwan Lim" w:date="2020-06-08T18:54:00Z">
              <w:r w:rsidDel="00CE2AC6">
                <w:rPr>
                  <w:noProof/>
                  <w:lang w:val="en-US"/>
                </w:rPr>
                <w:delText>[2.5]</w:delText>
              </w:r>
            </w:del>
          </w:p>
        </w:tc>
        <w:tc>
          <w:tcPr>
            <w:tcW w:w="1036" w:type="dxa"/>
            <w:shd w:val="clear" w:color="auto" w:fill="auto"/>
            <w:vAlign w:val="center"/>
          </w:tcPr>
          <w:p w:rsidR="00CF4F7A" w:rsidRPr="00D45C4A" w:rsidDel="00CE2AC6" w:rsidRDefault="00CF4F7A" w:rsidP="00CF4F7A">
            <w:pPr>
              <w:pStyle w:val="TAC"/>
              <w:rPr>
                <w:del w:id="1667" w:author="Suhwan Lim" w:date="2020-06-08T18:54:00Z"/>
                <w:rFonts w:cs="Arial"/>
                <w:lang w:eastAsia="ko-KR"/>
              </w:rPr>
            </w:pPr>
            <w:del w:id="1668" w:author="Suhwan Lim" w:date="2020-06-08T18:54:00Z">
              <w:r w:rsidDel="00CE2AC6">
                <w:rPr>
                  <w:rFonts w:cs="Arial"/>
                  <w:lang w:eastAsia="ko-KR"/>
                </w:rPr>
                <w:delText>[</w:delText>
              </w:r>
              <w:r w:rsidDel="00CE2AC6">
                <w:rPr>
                  <w:rFonts w:cs="Arial" w:hint="eastAsia"/>
                  <w:lang w:eastAsia="ko-KR"/>
                </w:rPr>
                <w:delText>4</w:delText>
              </w:r>
              <w:r w:rsidDel="00CE2AC6">
                <w:rPr>
                  <w:rFonts w:cs="Arial"/>
                  <w:lang w:eastAsia="ko-KR"/>
                </w:rPr>
                <w:delText>]</w:delText>
              </w:r>
            </w:del>
          </w:p>
        </w:tc>
      </w:tr>
      <w:tr w:rsidR="00CF4F7A" w:rsidDel="00CE2AC6" w:rsidTr="00CF4F7A">
        <w:trPr>
          <w:trHeight w:val="109"/>
          <w:jc w:val="center"/>
          <w:del w:id="1669" w:author="Suhwan Lim" w:date="2020-06-08T18:54:00Z"/>
        </w:trPr>
        <w:tc>
          <w:tcPr>
            <w:tcW w:w="1555" w:type="dxa"/>
            <w:vMerge/>
            <w:shd w:val="clear" w:color="auto" w:fill="auto"/>
            <w:vAlign w:val="center"/>
          </w:tcPr>
          <w:p w:rsidR="00CF4F7A" w:rsidDel="00CE2AC6" w:rsidRDefault="00CF4F7A" w:rsidP="00CF4F7A">
            <w:pPr>
              <w:pStyle w:val="TAC"/>
              <w:rPr>
                <w:del w:id="1670" w:author="Suhwan Lim" w:date="2020-06-08T18:54:00Z"/>
                <w:rFonts w:cs="Arial"/>
                <w:lang w:eastAsia="zh-CN"/>
              </w:rPr>
            </w:pPr>
          </w:p>
        </w:tc>
        <w:tc>
          <w:tcPr>
            <w:tcW w:w="1418" w:type="dxa"/>
            <w:shd w:val="clear" w:color="auto" w:fill="auto"/>
            <w:vAlign w:val="center"/>
          </w:tcPr>
          <w:p w:rsidR="00CF4F7A" w:rsidRPr="007C370A" w:rsidDel="00CE2AC6" w:rsidRDefault="00CF4F7A" w:rsidP="00CF4F7A">
            <w:pPr>
              <w:pStyle w:val="TAC"/>
              <w:rPr>
                <w:del w:id="1671" w:author="Suhwan Lim" w:date="2020-06-08T18:54:00Z"/>
                <w:lang w:eastAsia="zh-CN"/>
              </w:rPr>
            </w:pPr>
            <w:del w:id="1672" w:author="Suhwan Lim" w:date="2020-06-08T18:54:00Z">
              <w:r w:rsidDel="00CE2AC6">
                <w:rPr>
                  <w:lang w:val="en-US"/>
                </w:rPr>
                <w:delText>[</w:delText>
              </w:r>
              <w:r w:rsidRPr="006E37D0" w:rsidDel="00CE2AC6">
                <w:rPr>
                  <w:lang w:val="en-US"/>
                </w:rPr>
                <w:delText>10</w:delText>
              </w:r>
              <w:r w:rsidDel="00CE2AC6">
                <w:rPr>
                  <w:lang w:val="en-US"/>
                </w:rPr>
                <w:delText>]</w:delText>
              </w:r>
            </w:del>
          </w:p>
        </w:tc>
        <w:tc>
          <w:tcPr>
            <w:tcW w:w="1559" w:type="dxa"/>
            <w:vAlign w:val="center"/>
          </w:tcPr>
          <w:p w:rsidR="00CF4F7A" w:rsidDel="00CE2AC6" w:rsidRDefault="00CF4F7A" w:rsidP="00CF4F7A">
            <w:pPr>
              <w:pStyle w:val="TAC"/>
              <w:rPr>
                <w:del w:id="1673" w:author="Suhwan Lim" w:date="2020-06-08T18:54:00Z"/>
                <w:rFonts w:cs="Arial"/>
                <w:lang w:eastAsia="zh-CN"/>
              </w:rPr>
            </w:pPr>
            <w:del w:id="1674" w:author="Suhwan Lim" w:date="2020-06-08T18:54:00Z">
              <w:r w:rsidDel="00CE2AC6">
                <w:rPr>
                  <w:rFonts w:cs="Arial"/>
                  <w:lang w:eastAsia="zh-CN"/>
                </w:rPr>
                <w:delText>[</w:delText>
              </w:r>
              <w:r w:rsidDel="00CE2AC6">
                <w:rPr>
                  <w:rFonts w:cs="Arial" w:hint="eastAsia"/>
                  <w:lang w:eastAsia="zh-CN"/>
                </w:rPr>
                <w:delText>10</w:delText>
              </w:r>
              <w:r w:rsidDel="00CE2AC6">
                <w:rPr>
                  <w:rFonts w:cs="Arial"/>
                  <w:lang w:eastAsia="zh-CN"/>
                </w:rPr>
                <w:delText>]</w:delText>
              </w:r>
            </w:del>
          </w:p>
        </w:tc>
        <w:tc>
          <w:tcPr>
            <w:tcW w:w="1417" w:type="dxa"/>
            <w:shd w:val="clear" w:color="auto" w:fill="auto"/>
            <w:vAlign w:val="center"/>
          </w:tcPr>
          <w:p w:rsidR="00CF4F7A" w:rsidRPr="00351994" w:rsidDel="00CE2AC6" w:rsidRDefault="00CF4F7A" w:rsidP="00CF4F7A">
            <w:pPr>
              <w:pStyle w:val="TAC"/>
              <w:rPr>
                <w:del w:id="1675" w:author="Suhwan Lim" w:date="2020-06-08T18:54:00Z"/>
                <w:rFonts w:cs="Arial"/>
                <w:lang w:eastAsia="zh-CN"/>
              </w:rPr>
            </w:pPr>
            <w:del w:id="1676" w:author="Suhwan Lim" w:date="2020-06-08T18:54:00Z">
              <w:r w:rsidDel="00CE2AC6">
                <w:rPr>
                  <w:rFonts w:cs="Arial"/>
                  <w:lang w:eastAsia="zh-CN"/>
                </w:rPr>
                <w:delText>[</w:delText>
              </w:r>
              <w:r w:rsidRPr="00351994" w:rsidDel="00CE2AC6">
                <w:rPr>
                  <w:rFonts w:cs="Arial" w:hint="eastAsia"/>
                  <w:lang w:eastAsia="zh-CN"/>
                </w:rPr>
                <w:delText>1</w:delText>
              </w:r>
              <w:r w:rsidDel="00CE2AC6">
                <w:rPr>
                  <w:rFonts w:cs="Arial"/>
                  <w:lang w:eastAsia="zh-CN"/>
                </w:rPr>
                <w:delText>.5]</w:delText>
              </w:r>
            </w:del>
          </w:p>
        </w:tc>
        <w:tc>
          <w:tcPr>
            <w:tcW w:w="993" w:type="dxa"/>
            <w:shd w:val="clear" w:color="auto" w:fill="auto"/>
            <w:vAlign w:val="center"/>
          </w:tcPr>
          <w:p w:rsidR="00CF4F7A" w:rsidRPr="00351994" w:rsidDel="00CE2AC6" w:rsidRDefault="00CF4F7A" w:rsidP="00CF4F7A">
            <w:pPr>
              <w:pStyle w:val="TAC"/>
              <w:rPr>
                <w:del w:id="1677" w:author="Suhwan Lim" w:date="2020-06-08T18:54:00Z"/>
                <w:rFonts w:cs="Arial"/>
                <w:lang w:eastAsia="zh-CN"/>
              </w:rPr>
            </w:pPr>
            <w:del w:id="1678" w:author="Suhwan Lim" w:date="2020-06-08T18:54:00Z">
              <w:r w:rsidDel="00CE2AC6">
                <w:rPr>
                  <w:rFonts w:cs="Arial"/>
                  <w:lang w:eastAsia="zh-CN"/>
                </w:rPr>
                <w:delText>[</w:delText>
              </w:r>
              <w:r w:rsidRPr="00351994" w:rsidDel="00CE2AC6">
                <w:rPr>
                  <w:rFonts w:cs="Arial" w:hint="eastAsia"/>
                  <w:lang w:eastAsia="zh-CN"/>
                </w:rPr>
                <w:delText>2</w:delText>
              </w:r>
              <w:r w:rsidDel="00CE2AC6">
                <w:rPr>
                  <w:rFonts w:cs="Arial"/>
                  <w:lang w:eastAsia="zh-CN"/>
                </w:rPr>
                <w:delText>]</w:delText>
              </w:r>
            </w:del>
          </w:p>
        </w:tc>
        <w:tc>
          <w:tcPr>
            <w:tcW w:w="1036" w:type="dxa"/>
            <w:shd w:val="clear" w:color="auto" w:fill="auto"/>
            <w:vAlign w:val="center"/>
          </w:tcPr>
          <w:p w:rsidR="00CF4F7A" w:rsidRPr="00351994" w:rsidDel="00CE2AC6" w:rsidRDefault="00CF4F7A" w:rsidP="00CF4F7A">
            <w:pPr>
              <w:pStyle w:val="TAC"/>
              <w:rPr>
                <w:del w:id="1679" w:author="Suhwan Lim" w:date="2020-06-08T18:54:00Z"/>
                <w:rFonts w:cs="Arial"/>
                <w:lang w:eastAsia="zh-CN"/>
              </w:rPr>
            </w:pPr>
            <w:del w:id="1680" w:author="Suhwan Lim" w:date="2020-06-08T18:54:00Z">
              <w:r w:rsidDel="00CE2AC6">
                <w:rPr>
                  <w:rFonts w:cs="Arial"/>
                  <w:lang w:eastAsia="zh-CN"/>
                </w:rPr>
                <w:delText>[</w:delText>
              </w:r>
              <w:r w:rsidRPr="00351994" w:rsidDel="00CE2AC6">
                <w:rPr>
                  <w:rFonts w:cs="Arial" w:hint="eastAsia"/>
                  <w:lang w:eastAsia="zh-CN"/>
                </w:rPr>
                <w:delText>4</w:delText>
              </w:r>
              <w:r w:rsidDel="00CE2AC6">
                <w:rPr>
                  <w:rFonts w:cs="Arial"/>
                  <w:lang w:eastAsia="zh-CN"/>
                </w:rPr>
                <w:delText>]</w:delText>
              </w:r>
            </w:del>
          </w:p>
        </w:tc>
      </w:tr>
      <w:tr w:rsidR="00CF4F7A" w:rsidDel="00CE2AC6" w:rsidTr="00CF4F7A">
        <w:trPr>
          <w:trHeight w:val="109"/>
          <w:jc w:val="center"/>
          <w:del w:id="1681" w:author="Suhwan Lim" w:date="2020-06-08T18:54:00Z"/>
        </w:trPr>
        <w:tc>
          <w:tcPr>
            <w:tcW w:w="7978" w:type="dxa"/>
            <w:gridSpan w:val="6"/>
            <w:shd w:val="clear" w:color="auto" w:fill="auto"/>
            <w:vAlign w:val="center"/>
          </w:tcPr>
          <w:p w:rsidR="00CF4F7A" w:rsidRPr="00351994" w:rsidDel="00CE2AC6" w:rsidRDefault="00CF4F7A" w:rsidP="00CF4F7A">
            <w:pPr>
              <w:pStyle w:val="TAC"/>
              <w:jc w:val="both"/>
              <w:rPr>
                <w:del w:id="1682" w:author="Suhwan Lim" w:date="2020-06-08T18:54:00Z"/>
                <w:rFonts w:cs="Arial"/>
                <w:lang w:eastAsia="zh-CN"/>
              </w:rPr>
            </w:pPr>
            <w:del w:id="1683" w:author="Suhwan Lim" w:date="2020-06-08T18:54:00Z">
              <w:r w:rsidDel="00CE2AC6">
                <w:rPr>
                  <w:rFonts w:cs="Arial"/>
                  <w:lang w:eastAsia="ko-KR"/>
                </w:rPr>
                <w:delText>Note 1: The resource blocks are limited by L</w:delText>
              </w:r>
              <w:r w:rsidRPr="001407B5" w:rsidDel="00CE2AC6">
                <w:rPr>
                  <w:rFonts w:cs="Arial"/>
                  <w:vertAlign w:val="subscript"/>
                  <w:lang w:eastAsia="ko-KR"/>
                </w:rPr>
                <w:delText>CRB</w:delText>
              </w:r>
              <w:r w:rsidDel="00CE2AC6">
                <w:rPr>
                  <w:rFonts w:cs="Arial"/>
                  <w:lang w:eastAsia="ko-KR"/>
                </w:rPr>
                <w:delText>. L</w:delText>
              </w:r>
              <w:r w:rsidRPr="001407B5" w:rsidDel="00CE2AC6">
                <w:rPr>
                  <w:rFonts w:cs="Arial"/>
                  <w:vertAlign w:val="subscript"/>
                  <w:lang w:eastAsia="ko-KR"/>
                </w:rPr>
                <w:delText>CRB</w:delText>
              </w:r>
              <w:r w:rsidDel="00CE2AC6">
                <w:rPr>
                  <w:rFonts w:cs="Arial"/>
                  <w:vertAlign w:val="subscript"/>
                  <w:lang w:eastAsia="ko-KR"/>
                </w:rPr>
                <w:delText xml:space="preserve"> </w:delText>
              </w:r>
              <w:r w:rsidDel="00CE2AC6">
                <w:rPr>
                  <w:rFonts w:cs="Arial"/>
                  <w:lang w:eastAsia="ko-KR"/>
                </w:rPr>
                <w:delText>= {</w:delText>
              </w:r>
              <w:r w:rsidRPr="009E01BA" w:rsidDel="00CE2AC6">
                <w:rPr>
                  <w:rFonts w:cs="Arial"/>
                  <w:bCs/>
                  <w:lang w:eastAsia="zh-CN"/>
                </w:rPr>
                <w:delText>10,15,20</w:delText>
              </w:r>
              <w:r w:rsidDel="00CE2AC6">
                <w:rPr>
                  <w:rFonts w:cs="Arial"/>
                  <w:bCs/>
                  <w:lang w:eastAsia="zh-CN"/>
                </w:rPr>
                <w:delText>}.</w:delText>
              </w:r>
            </w:del>
          </w:p>
        </w:tc>
      </w:tr>
    </w:tbl>
    <w:p w:rsidR="00CF4F7A" w:rsidDel="00CE2AC6" w:rsidRDefault="00CF4F7A" w:rsidP="00CF4F7A">
      <w:pPr>
        <w:rPr>
          <w:del w:id="1684" w:author="Suhwan Lim" w:date="2020-06-08T18:54:00Z"/>
          <w:lang w:eastAsia="x-none"/>
        </w:rPr>
      </w:pPr>
    </w:p>
    <w:p w:rsidR="00CF4F7A" w:rsidRPr="001407B5" w:rsidDel="00CE2AC6" w:rsidRDefault="00CF4F7A" w:rsidP="00CF4F7A">
      <w:pPr>
        <w:pStyle w:val="TH"/>
        <w:rPr>
          <w:del w:id="1685" w:author="Suhwan Lim" w:date="2020-06-08T18:54:00Z"/>
        </w:rPr>
      </w:pPr>
      <w:del w:id="1686" w:author="Suhwan Lim" w:date="2020-06-08T18:54:00Z">
        <w:r w:rsidDel="00CE2AC6">
          <w:lastRenderedPageBreak/>
          <w:delText>Table 8.1.3-7</w:delText>
        </w:r>
        <w:r w:rsidRPr="0032110F" w:rsidDel="00CE2AC6">
          <w:delText xml:space="preserve">: </w:delText>
        </w:r>
        <w:r w:rsidRPr="00CF4F7A" w:rsidDel="00CE2AC6">
          <w:rPr>
            <w:rFonts w:hint="eastAsia"/>
          </w:rPr>
          <w:delText>A-</w:delText>
        </w:r>
        <w:r w:rsidRPr="0032110F" w:rsidDel="00CE2AC6">
          <w:delText xml:space="preserve">MPR for </w:delText>
        </w:r>
        <w:r w:rsidRPr="00CF4F7A" w:rsidDel="00CE2AC6">
          <w:rPr>
            <w:rFonts w:hint="eastAsia"/>
          </w:rPr>
          <w:delText>NS_</w:delText>
        </w:r>
        <w:r w:rsidRPr="00CF4F7A" w:rsidDel="00CE2AC6">
          <w:delText>33 (60kHz SCS)</w:delText>
        </w:r>
      </w:del>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417"/>
        <w:gridCol w:w="1559"/>
        <w:gridCol w:w="1417"/>
        <w:gridCol w:w="995"/>
        <w:gridCol w:w="1128"/>
      </w:tblGrid>
      <w:tr w:rsidR="00CF4F7A" w:rsidRPr="0032110F" w:rsidDel="00CE2AC6" w:rsidTr="00CF4F7A">
        <w:trPr>
          <w:trHeight w:val="309"/>
          <w:jc w:val="center"/>
          <w:del w:id="1687" w:author="Suhwan Lim" w:date="2020-06-08T18:54:00Z"/>
        </w:trPr>
        <w:tc>
          <w:tcPr>
            <w:tcW w:w="1701" w:type="dxa"/>
            <w:vMerge w:val="restart"/>
            <w:shd w:val="clear" w:color="auto" w:fill="auto"/>
            <w:vAlign w:val="center"/>
          </w:tcPr>
          <w:p w:rsidR="00CF4F7A" w:rsidRPr="005617F0" w:rsidDel="00CE2AC6" w:rsidRDefault="00CF4F7A" w:rsidP="00CF4F7A">
            <w:pPr>
              <w:pStyle w:val="TAH"/>
              <w:rPr>
                <w:del w:id="1688" w:author="Suhwan Lim" w:date="2020-06-08T18:54:00Z"/>
                <w:rFonts w:cs="Arial"/>
                <w:lang w:eastAsia="zh-CN"/>
              </w:rPr>
            </w:pPr>
            <w:del w:id="1689" w:author="Suhwan Lim" w:date="2020-06-08T18:54:00Z">
              <w:r w:rsidDel="00CE2AC6">
                <w:rPr>
                  <w:rFonts w:cs="Arial" w:hint="eastAsia"/>
                  <w:lang w:eastAsia="zh-CN"/>
                </w:rPr>
                <w:delText>Carrier frequency(MHz)</w:delText>
              </w:r>
            </w:del>
          </w:p>
        </w:tc>
        <w:tc>
          <w:tcPr>
            <w:tcW w:w="1417" w:type="dxa"/>
            <w:vMerge w:val="restart"/>
            <w:shd w:val="clear" w:color="auto" w:fill="auto"/>
            <w:vAlign w:val="center"/>
          </w:tcPr>
          <w:p w:rsidR="00CF4F7A" w:rsidRPr="009F6143" w:rsidDel="00CE2AC6" w:rsidRDefault="00CF4F7A" w:rsidP="00CF4F7A">
            <w:pPr>
              <w:pStyle w:val="TAH"/>
              <w:rPr>
                <w:del w:id="1690" w:author="Suhwan Lim" w:date="2020-06-08T18:54:00Z"/>
                <w:rFonts w:cs="Arial"/>
              </w:rPr>
            </w:pPr>
            <w:del w:id="1691" w:author="Suhwan Lim" w:date="2020-06-08T18:54:00Z">
              <w:r w:rsidRPr="009F6143" w:rsidDel="00CE2AC6">
                <w:rPr>
                  <w:rFonts w:cs="Arial"/>
                </w:rPr>
                <w:delText>Resources Blocks</w:delText>
              </w:r>
              <w:r w:rsidRPr="009F6143" w:rsidDel="00CE2AC6">
                <w:rPr>
                  <w:rFonts w:cs="Arial"/>
                  <w:lang w:eastAsia="zh-CN"/>
                </w:rPr>
                <w:delText xml:space="preserve"> </w:delText>
              </w:r>
              <w:r w:rsidRPr="009F6143" w:rsidDel="00CE2AC6">
                <w:rPr>
                  <w:rFonts w:cs="Arial"/>
                </w:rPr>
                <w:delText>(</w:delText>
              </w:r>
              <w:r w:rsidRPr="009F6143" w:rsidDel="00CE2AC6">
                <w:rPr>
                  <w:rFonts w:cs="Arial"/>
                  <w:i/>
                  <w:iCs/>
                </w:rPr>
                <w:delText>N</w:delText>
              </w:r>
              <w:r w:rsidRPr="009F6143" w:rsidDel="00CE2AC6">
                <w:rPr>
                  <w:rFonts w:cs="Arial"/>
                  <w:vertAlign w:val="subscript"/>
                </w:rPr>
                <w:delText>RB</w:delText>
              </w:r>
              <w:r w:rsidRPr="009F6143" w:rsidDel="00CE2AC6">
                <w:rPr>
                  <w:rFonts w:cs="Arial"/>
                </w:rPr>
                <w:delText>)</w:delText>
              </w:r>
            </w:del>
          </w:p>
        </w:tc>
        <w:tc>
          <w:tcPr>
            <w:tcW w:w="1559" w:type="dxa"/>
            <w:vMerge w:val="restart"/>
            <w:vAlign w:val="center"/>
          </w:tcPr>
          <w:p w:rsidR="00CF4F7A" w:rsidDel="00CE2AC6" w:rsidRDefault="00CF4F7A" w:rsidP="00CF4F7A">
            <w:pPr>
              <w:pStyle w:val="TAH"/>
              <w:rPr>
                <w:del w:id="1692" w:author="Suhwan Lim" w:date="2020-06-08T18:54:00Z"/>
                <w:rFonts w:cs="Arial"/>
              </w:rPr>
            </w:pPr>
            <w:del w:id="1693" w:author="Suhwan Lim" w:date="2020-06-08T18:54:00Z">
              <w:r w:rsidDel="00CE2AC6">
                <w:rPr>
                  <w:rFonts w:cs="Arial"/>
                </w:rPr>
                <w:delText>Start Resource</w:delText>
              </w:r>
            </w:del>
          </w:p>
          <w:p w:rsidR="00CF4F7A" w:rsidRPr="009F6143" w:rsidDel="00CE2AC6" w:rsidRDefault="00CF4F7A" w:rsidP="00CF4F7A">
            <w:pPr>
              <w:pStyle w:val="TAH"/>
              <w:rPr>
                <w:del w:id="1694" w:author="Suhwan Lim" w:date="2020-06-08T18:54:00Z"/>
                <w:rFonts w:cs="Arial"/>
              </w:rPr>
            </w:pPr>
            <w:del w:id="1695" w:author="Suhwan Lim" w:date="2020-06-08T18:54:00Z">
              <w:r w:rsidDel="00CE2AC6">
                <w:rPr>
                  <w:rFonts w:cs="Arial"/>
                </w:rPr>
                <w:delText>Block</w:delText>
              </w:r>
            </w:del>
          </w:p>
        </w:tc>
        <w:tc>
          <w:tcPr>
            <w:tcW w:w="3540" w:type="dxa"/>
            <w:gridSpan w:val="3"/>
            <w:shd w:val="clear" w:color="auto" w:fill="auto"/>
            <w:vAlign w:val="center"/>
          </w:tcPr>
          <w:p w:rsidR="00CF4F7A" w:rsidRPr="009F6143" w:rsidDel="00CE2AC6" w:rsidRDefault="00CF4F7A" w:rsidP="00CF4F7A">
            <w:pPr>
              <w:pStyle w:val="TAH"/>
              <w:rPr>
                <w:del w:id="1696" w:author="Suhwan Lim" w:date="2020-06-08T18:54:00Z"/>
                <w:rFonts w:cs="Arial"/>
              </w:rPr>
            </w:pPr>
            <w:del w:id="1697" w:author="Suhwan Lim" w:date="2020-06-08T18:54:00Z">
              <w:r w:rsidRPr="009F6143" w:rsidDel="00CE2AC6">
                <w:rPr>
                  <w:rFonts w:cs="Arial"/>
                </w:rPr>
                <w:delText>A-MPR (dB)</w:delText>
              </w:r>
            </w:del>
          </w:p>
        </w:tc>
      </w:tr>
      <w:tr w:rsidR="00CF4F7A" w:rsidRPr="0032110F" w:rsidDel="00CE2AC6" w:rsidTr="00CF4F7A">
        <w:trPr>
          <w:trHeight w:val="147"/>
          <w:jc w:val="center"/>
          <w:del w:id="1698" w:author="Suhwan Lim" w:date="2020-06-08T18:54:00Z"/>
        </w:trPr>
        <w:tc>
          <w:tcPr>
            <w:tcW w:w="1701" w:type="dxa"/>
            <w:vMerge/>
            <w:shd w:val="clear" w:color="auto" w:fill="auto"/>
            <w:vAlign w:val="center"/>
          </w:tcPr>
          <w:p w:rsidR="00CF4F7A" w:rsidDel="00CE2AC6" w:rsidRDefault="00CF4F7A" w:rsidP="00CF4F7A">
            <w:pPr>
              <w:pStyle w:val="TAH"/>
              <w:rPr>
                <w:del w:id="1699" w:author="Suhwan Lim" w:date="2020-06-08T18:54:00Z"/>
                <w:rFonts w:cs="Arial"/>
                <w:lang w:eastAsia="zh-CN"/>
              </w:rPr>
            </w:pPr>
          </w:p>
        </w:tc>
        <w:tc>
          <w:tcPr>
            <w:tcW w:w="1417" w:type="dxa"/>
            <w:vMerge/>
            <w:shd w:val="clear" w:color="auto" w:fill="auto"/>
            <w:vAlign w:val="center"/>
          </w:tcPr>
          <w:p w:rsidR="00CF4F7A" w:rsidRPr="009F6143" w:rsidDel="00CE2AC6" w:rsidRDefault="00CF4F7A" w:rsidP="00CF4F7A">
            <w:pPr>
              <w:pStyle w:val="TAH"/>
              <w:rPr>
                <w:del w:id="1700" w:author="Suhwan Lim" w:date="2020-06-08T18:54:00Z"/>
                <w:rFonts w:cs="Arial"/>
              </w:rPr>
            </w:pPr>
          </w:p>
        </w:tc>
        <w:tc>
          <w:tcPr>
            <w:tcW w:w="1559" w:type="dxa"/>
            <w:vMerge/>
            <w:vAlign w:val="center"/>
          </w:tcPr>
          <w:p w:rsidR="00CF4F7A" w:rsidDel="00CE2AC6" w:rsidRDefault="00CF4F7A" w:rsidP="00CF4F7A">
            <w:pPr>
              <w:pStyle w:val="TAH"/>
              <w:rPr>
                <w:del w:id="1701" w:author="Suhwan Lim" w:date="2020-06-08T18:54:00Z"/>
                <w:rFonts w:cs="Arial"/>
              </w:rPr>
            </w:pPr>
          </w:p>
        </w:tc>
        <w:tc>
          <w:tcPr>
            <w:tcW w:w="1417" w:type="dxa"/>
            <w:shd w:val="clear" w:color="auto" w:fill="auto"/>
            <w:vAlign w:val="center"/>
          </w:tcPr>
          <w:p w:rsidR="00CF4F7A" w:rsidRPr="00D45C4A" w:rsidDel="00CE2AC6" w:rsidRDefault="00CF4F7A" w:rsidP="00CF4F7A">
            <w:pPr>
              <w:pStyle w:val="TAH"/>
              <w:rPr>
                <w:del w:id="1702" w:author="Suhwan Lim" w:date="2020-06-08T18:54:00Z"/>
                <w:rFonts w:cs="Arial"/>
                <w:lang w:eastAsia="ko-KR"/>
              </w:rPr>
            </w:pPr>
            <w:del w:id="1703" w:author="Suhwan Lim" w:date="2020-06-08T18:54:00Z">
              <w:r w:rsidDel="00CE2AC6">
                <w:rPr>
                  <w:rFonts w:cs="Arial" w:hint="eastAsia"/>
                  <w:lang w:eastAsia="ko-KR"/>
                </w:rPr>
                <w:delText>QPSK/16QAM</w:delText>
              </w:r>
            </w:del>
          </w:p>
        </w:tc>
        <w:tc>
          <w:tcPr>
            <w:tcW w:w="995" w:type="dxa"/>
            <w:shd w:val="clear" w:color="auto" w:fill="auto"/>
            <w:vAlign w:val="center"/>
          </w:tcPr>
          <w:p w:rsidR="00CF4F7A" w:rsidRPr="00D45C4A" w:rsidDel="00CE2AC6" w:rsidRDefault="00CF4F7A" w:rsidP="00CF4F7A">
            <w:pPr>
              <w:pStyle w:val="TAH"/>
              <w:rPr>
                <w:del w:id="1704" w:author="Suhwan Lim" w:date="2020-06-08T18:54:00Z"/>
                <w:rFonts w:cs="Arial"/>
                <w:lang w:eastAsia="ko-KR"/>
              </w:rPr>
            </w:pPr>
            <w:del w:id="1705" w:author="Suhwan Lim" w:date="2020-06-08T18:54:00Z">
              <w:r w:rsidDel="00CE2AC6">
                <w:rPr>
                  <w:rFonts w:cs="Arial" w:hint="eastAsia"/>
                  <w:lang w:eastAsia="ko-KR"/>
                </w:rPr>
                <w:delText>64QAM</w:delText>
              </w:r>
            </w:del>
          </w:p>
        </w:tc>
        <w:tc>
          <w:tcPr>
            <w:tcW w:w="1128" w:type="dxa"/>
            <w:shd w:val="clear" w:color="auto" w:fill="auto"/>
            <w:vAlign w:val="center"/>
          </w:tcPr>
          <w:p w:rsidR="00CF4F7A" w:rsidRPr="00D45C4A" w:rsidDel="00CE2AC6" w:rsidRDefault="00CF4F7A" w:rsidP="00CF4F7A">
            <w:pPr>
              <w:pStyle w:val="TAH"/>
              <w:rPr>
                <w:del w:id="1706" w:author="Suhwan Lim" w:date="2020-06-08T18:54:00Z"/>
                <w:rFonts w:cs="Arial"/>
                <w:lang w:eastAsia="ko-KR"/>
              </w:rPr>
            </w:pPr>
            <w:del w:id="1707" w:author="Suhwan Lim" w:date="2020-06-08T18:54:00Z">
              <w:r w:rsidDel="00CE2AC6">
                <w:rPr>
                  <w:rFonts w:cs="Arial" w:hint="eastAsia"/>
                  <w:lang w:eastAsia="ko-KR"/>
                </w:rPr>
                <w:delText>256QAM</w:delText>
              </w:r>
            </w:del>
          </w:p>
        </w:tc>
      </w:tr>
      <w:tr w:rsidR="00CF4F7A" w:rsidDel="00CE2AC6" w:rsidTr="00CF4F7A">
        <w:trPr>
          <w:trHeight w:val="66"/>
          <w:jc w:val="center"/>
          <w:del w:id="1708" w:author="Suhwan Lim" w:date="2020-06-08T18:54:00Z"/>
        </w:trPr>
        <w:tc>
          <w:tcPr>
            <w:tcW w:w="1701" w:type="dxa"/>
            <w:shd w:val="clear" w:color="auto" w:fill="auto"/>
            <w:vAlign w:val="center"/>
          </w:tcPr>
          <w:p w:rsidR="00CF4F7A" w:rsidDel="00CE2AC6" w:rsidRDefault="00CF4F7A" w:rsidP="00CF4F7A">
            <w:pPr>
              <w:pStyle w:val="TAC"/>
              <w:rPr>
                <w:del w:id="1709" w:author="Suhwan Lim" w:date="2020-06-08T18:54:00Z"/>
                <w:rFonts w:cs="Arial"/>
                <w:lang w:eastAsia="zh-CN"/>
              </w:rPr>
            </w:pPr>
            <w:del w:id="1710" w:author="Suhwan Lim" w:date="2020-06-08T18:54:00Z">
              <w:r w:rsidDel="00CE2AC6">
                <w:rPr>
                  <w:rFonts w:cs="Arial" w:hint="eastAsia"/>
                  <w:lang w:eastAsia="zh-CN"/>
                </w:rPr>
                <w:delText>5860</w:delText>
              </w:r>
            </w:del>
          </w:p>
        </w:tc>
        <w:tc>
          <w:tcPr>
            <w:tcW w:w="1417" w:type="dxa"/>
            <w:vMerge w:val="restart"/>
            <w:shd w:val="clear" w:color="auto" w:fill="auto"/>
            <w:vAlign w:val="center"/>
          </w:tcPr>
          <w:p w:rsidR="00CF4F7A" w:rsidRPr="00D45C4A" w:rsidDel="00CE2AC6" w:rsidRDefault="00CF4F7A" w:rsidP="00CF4F7A">
            <w:pPr>
              <w:pStyle w:val="TAC"/>
              <w:rPr>
                <w:del w:id="1711" w:author="Suhwan Lim" w:date="2020-06-08T18:54:00Z"/>
                <w:rFonts w:cs="Arial"/>
                <w:lang w:eastAsia="ko-KR"/>
              </w:rPr>
            </w:pPr>
            <w:del w:id="1712" w:author="Suhwan Lim" w:date="2020-06-08T18:54:00Z">
              <w:r w:rsidDel="00CE2AC6">
                <w:rPr>
                  <w:rFonts w:cs="Arial"/>
                  <w:lang w:eastAsia="ko-KR"/>
                </w:rPr>
                <w:delText>[10]</w:delText>
              </w:r>
            </w:del>
          </w:p>
        </w:tc>
        <w:tc>
          <w:tcPr>
            <w:tcW w:w="1559" w:type="dxa"/>
            <w:vMerge w:val="restart"/>
            <w:vAlign w:val="center"/>
          </w:tcPr>
          <w:p w:rsidR="00CF4F7A" w:rsidDel="00CE2AC6" w:rsidRDefault="00CF4F7A" w:rsidP="00CF4F7A">
            <w:pPr>
              <w:pStyle w:val="TAC"/>
              <w:rPr>
                <w:del w:id="1713" w:author="Suhwan Lim" w:date="2020-06-08T18:54:00Z"/>
                <w:rFonts w:cs="Arial"/>
                <w:lang w:eastAsia="zh-CN"/>
              </w:rPr>
            </w:pPr>
            <w:del w:id="1714" w:author="Suhwan Lim" w:date="2020-06-08T18:54:00Z">
              <w:r w:rsidDel="00CE2AC6">
                <w:rPr>
                  <w:rFonts w:cs="Arial"/>
                  <w:lang w:eastAsia="zh-CN"/>
                </w:rPr>
                <w:delText>[</w:delText>
              </w:r>
              <w:r w:rsidRPr="00D45C4A" w:rsidDel="00CE2AC6">
                <w:rPr>
                  <w:rFonts w:cs="Arial"/>
                  <w:lang w:eastAsia="zh-CN"/>
                </w:rPr>
                <w:delText>0</w:delText>
              </w:r>
              <w:r w:rsidDel="00CE2AC6">
                <w:rPr>
                  <w:rFonts w:cs="Arial"/>
                  <w:lang w:eastAsia="zh-CN"/>
                </w:rPr>
                <w:delText>]</w:delText>
              </w:r>
            </w:del>
          </w:p>
        </w:tc>
        <w:tc>
          <w:tcPr>
            <w:tcW w:w="3540" w:type="dxa"/>
            <w:gridSpan w:val="3"/>
            <w:shd w:val="clear" w:color="auto" w:fill="auto"/>
            <w:vAlign w:val="center"/>
          </w:tcPr>
          <w:p w:rsidR="00CF4F7A" w:rsidDel="00CE2AC6" w:rsidRDefault="00CF4F7A" w:rsidP="00CF4F7A">
            <w:pPr>
              <w:pStyle w:val="TAC"/>
              <w:rPr>
                <w:del w:id="1715" w:author="Suhwan Lim" w:date="2020-06-08T18:54:00Z"/>
                <w:rFonts w:cs="Arial"/>
                <w:lang w:eastAsia="zh-CN"/>
              </w:rPr>
            </w:pPr>
            <w:del w:id="1716" w:author="Suhwan Lim" w:date="2020-06-08T18:54:00Z">
              <w:r w:rsidDel="00CE2AC6">
                <w:rPr>
                  <w:noProof/>
                  <w:lang w:val="en-US"/>
                </w:rPr>
                <w:delText>[18]</w:delText>
              </w:r>
            </w:del>
          </w:p>
        </w:tc>
      </w:tr>
      <w:tr w:rsidR="00CF4F7A" w:rsidDel="00CE2AC6" w:rsidTr="00CF4F7A">
        <w:trPr>
          <w:trHeight w:val="202"/>
          <w:jc w:val="center"/>
          <w:del w:id="1717" w:author="Suhwan Lim" w:date="2020-06-08T18:54:00Z"/>
        </w:trPr>
        <w:tc>
          <w:tcPr>
            <w:tcW w:w="1701" w:type="dxa"/>
            <w:shd w:val="clear" w:color="auto" w:fill="auto"/>
            <w:vAlign w:val="center"/>
          </w:tcPr>
          <w:p w:rsidR="00CF4F7A" w:rsidDel="00CE2AC6" w:rsidRDefault="00CF4F7A" w:rsidP="00CF4F7A">
            <w:pPr>
              <w:pStyle w:val="TAC"/>
              <w:rPr>
                <w:del w:id="1718" w:author="Suhwan Lim" w:date="2020-06-08T18:54:00Z"/>
                <w:rFonts w:cs="Arial"/>
                <w:lang w:eastAsia="zh-CN"/>
              </w:rPr>
            </w:pPr>
            <w:del w:id="1719" w:author="Suhwan Lim" w:date="2020-06-08T18:54:00Z">
              <w:r w:rsidDel="00CE2AC6">
                <w:rPr>
                  <w:rFonts w:cs="Arial" w:hint="eastAsia"/>
                  <w:lang w:eastAsia="zh-CN"/>
                </w:rPr>
                <w:delText>5870</w:delText>
              </w:r>
              <w:r w:rsidDel="00CE2AC6">
                <w:rPr>
                  <w:rFonts w:cs="Arial"/>
                  <w:lang w:eastAsia="zh-CN"/>
                </w:rPr>
                <w:delText>, 5910, 5920</w:delText>
              </w:r>
            </w:del>
          </w:p>
        </w:tc>
        <w:tc>
          <w:tcPr>
            <w:tcW w:w="1417" w:type="dxa"/>
            <w:vMerge/>
            <w:shd w:val="clear" w:color="auto" w:fill="auto"/>
            <w:vAlign w:val="center"/>
          </w:tcPr>
          <w:p w:rsidR="00CF4F7A" w:rsidDel="00CE2AC6" w:rsidRDefault="00CF4F7A" w:rsidP="00CF4F7A">
            <w:pPr>
              <w:pStyle w:val="TAC"/>
              <w:rPr>
                <w:del w:id="1720" w:author="Suhwan Lim" w:date="2020-06-08T18:54:00Z"/>
                <w:rFonts w:cs="Arial"/>
                <w:lang w:eastAsia="zh-CN"/>
              </w:rPr>
            </w:pPr>
          </w:p>
        </w:tc>
        <w:tc>
          <w:tcPr>
            <w:tcW w:w="1559" w:type="dxa"/>
            <w:vMerge/>
            <w:vAlign w:val="center"/>
          </w:tcPr>
          <w:p w:rsidR="00CF4F7A" w:rsidRPr="00D45C4A" w:rsidDel="00CE2AC6" w:rsidRDefault="00CF4F7A" w:rsidP="00CF4F7A">
            <w:pPr>
              <w:pStyle w:val="TAC"/>
              <w:rPr>
                <w:del w:id="1721" w:author="Suhwan Lim" w:date="2020-06-08T18:54:00Z"/>
                <w:rFonts w:cs="Arial"/>
                <w:lang w:eastAsia="zh-CN"/>
              </w:rPr>
            </w:pPr>
          </w:p>
        </w:tc>
        <w:tc>
          <w:tcPr>
            <w:tcW w:w="3540" w:type="dxa"/>
            <w:gridSpan w:val="3"/>
            <w:shd w:val="clear" w:color="auto" w:fill="auto"/>
            <w:vAlign w:val="center"/>
          </w:tcPr>
          <w:p w:rsidR="00CF4F7A" w:rsidRPr="00D45C4A" w:rsidDel="00CE2AC6" w:rsidRDefault="00CF4F7A" w:rsidP="00CF4F7A">
            <w:pPr>
              <w:pStyle w:val="TAC"/>
              <w:rPr>
                <w:del w:id="1722" w:author="Suhwan Lim" w:date="2020-06-08T18:54:00Z"/>
                <w:rFonts w:cs="Arial"/>
                <w:lang w:eastAsia="ko-KR"/>
              </w:rPr>
            </w:pPr>
            <w:del w:id="1723" w:author="Suhwan Lim" w:date="2020-06-08T18:54:00Z">
              <w:r w:rsidDel="00CE2AC6">
                <w:rPr>
                  <w:rFonts w:cs="Arial"/>
                  <w:lang w:eastAsia="ko-KR"/>
                </w:rPr>
                <w:delText>[</w:delText>
              </w:r>
              <w:r w:rsidDel="00CE2AC6">
                <w:rPr>
                  <w:rFonts w:cs="Arial" w:hint="eastAsia"/>
                  <w:lang w:eastAsia="ko-KR"/>
                </w:rPr>
                <w:delText>5</w:delText>
              </w:r>
              <w:r w:rsidDel="00CE2AC6">
                <w:rPr>
                  <w:rFonts w:cs="Arial"/>
                  <w:lang w:eastAsia="ko-KR"/>
                </w:rPr>
                <w:delText>]</w:delText>
              </w:r>
            </w:del>
          </w:p>
        </w:tc>
      </w:tr>
      <w:tr w:rsidR="00CF4F7A" w:rsidDel="00CE2AC6" w:rsidTr="00CF4F7A">
        <w:trPr>
          <w:trHeight w:val="47"/>
          <w:jc w:val="center"/>
          <w:del w:id="1724" w:author="Suhwan Lim" w:date="2020-06-08T18:54:00Z"/>
        </w:trPr>
        <w:tc>
          <w:tcPr>
            <w:tcW w:w="1701" w:type="dxa"/>
            <w:tcBorders>
              <w:bottom w:val="single" w:sz="4" w:space="0" w:color="auto"/>
            </w:tcBorders>
            <w:shd w:val="clear" w:color="auto" w:fill="auto"/>
            <w:vAlign w:val="center"/>
          </w:tcPr>
          <w:p w:rsidR="00CF4F7A" w:rsidDel="00CE2AC6" w:rsidRDefault="00CF4F7A" w:rsidP="00CF4F7A">
            <w:pPr>
              <w:pStyle w:val="TAC"/>
              <w:rPr>
                <w:del w:id="1725" w:author="Suhwan Lim" w:date="2020-06-08T18:54:00Z"/>
                <w:rFonts w:cs="Arial"/>
                <w:lang w:eastAsia="zh-CN"/>
              </w:rPr>
            </w:pPr>
            <w:del w:id="1726" w:author="Suhwan Lim" w:date="2020-06-08T18:54:00Z">
              <w:r w:rsidDel="00CE2AC6">
                <w:rPr>
                  <w:rFonts w:cs="Arial" w:hint="eastAsia"/>
                  <w:lang w:eastAsia="zh-CN"/>
                </w:rPr>
                <w:delText>5880, 5890, 5900</w:delText>
              </w:r>
            </w:del>
          </w:p>
        </w:tc>
        <w:tc>
          <w:tcPr>
            <w:tcW w:w="1417" w:type="dxa"/>
            <w:vMerge/>
            <w:tcBorders>
              <w:bottom w:val="single" w:sz="4" w:space="0" w:color="auto"/>
            </w:tcBorders>
            <w:shd w:val="clear" w:color="auto" w:fill="auto"/>
            <w:vAlign w:val="center"/>
          </w:tcPr>
          <w:p w:rsidR="00CF4F7A" w:rsidRPr="00351994" w:rsidDel="00CE2AC6" w:rsidRDefault="00CF4F7A" w:rsidP="00CF4F7A">
            <w:pPr>
              <w:pStyle w:val="TAC"/>
              <w:rPr>
                <w:del w:id="1727" w:author="Suhwan Lim" w:date="2020-06-08T18:54:00Z"/>
                <w:rFonts w:cs="Arial"/>
                <w:lang w:eastAsia="zh-CN"/>
              </w:rPr>
            </w:pPr>
          </w:p>
        </w:tc>
        <w:tc>
          <w:tcPr>
            <w:tcW w:w="1559" w:type="dxa"/>
            <w:vMerge/>
            <w:vAlign w:val="center"/>
          </w:tcPr>
          <w:p w:rsidR="00CF4F7A" w:rsidRPr="00351994" w:rsidDel="00CE2AC6" w:rsidRDefault="00CF4F7A" w:rsidP="00CF4F7A">
            <w:pPr>
              <w:pStyle w:val="TAC"/>
              <w:rPr>
                <w:del w:id="1728" w:author="Suhwan Lim" w:date="2020-06-08T18:54:00Z"/>
                <w:rFonts w:cs="Arial"/>
                <w:lang w:eastAsia="zh-CN"/>
              </w:rPr>
            </w:pPr>
          </w:p>
        </w:tc>
        <w:tc>
          <w:tcPr>
            <w:tcW w:w="2412" w:type="dxa"/>
            <w:gridSpan w:val="2"/>
            <w:shd w:val="clear" w:color="auto" w:fill="auto"/>
            <w:vAlign w:val="center"/>
          </w:tcPr>
          <w:p w:rsidR="00CF4F7A" w:rsidRPr="00135744" w:rsidDel="00CE2AC6" w:rsidRDefault="00CF4F7A" w:rsidP="00CF4F7A">
            <w:pPr>
              <w:pStyle w:val="TAC"/>
              <w:rPr>
                <w:del w:id="1729" w:author="Suhwan Lim" w:date="2020-06-08T18:54:00Z"/>
                <w:rFonts w:cs="Arial"/>
                <w:lang w:eastAsia="ko-KR"/>
              </w:rPr>
            </w:pPr>
            <w:del w:id="1730" w:author="Suhwan Lim" w:date="2020-06-08T18:54:00Z">
              <w:r w:rsidDel="00CE2AC6">
                <w:rPr>
                  <w:rFonts w:cs="Arial"/>
                  <w:lang w:eastAsia="ko-KR"/>
                </w:rPr>
                <w:delText>[</w:delText>
              </w:r>
              <w:r w:rsidDel="00CE2AC6">
                <w:rPr>
                  <w:rFonts w:cs="Arial" w:hint="eastAsia"/>
                  <w:lang w:eastAsia="ko-KR"/>
                </w:rPr>
                <w:delText>2.5</w:delText>
              </w:r>
              <w:r w:rsidDel="00CE2AC6">
                <w:rPr>
                  <w:rFonts w:cs="Arial"/>
                  <w:lang w:eastAsia="ko-KR"/>
                </w:rPr>
                <w:delText>]</w:delText>
              </w:r>
            </w:del>
          </w:p>
        </w:tc>
        <w:tc>
          <w:tcPr>
            <w:tcW w:w="1128" w:type="dxa"/>
            <w:shd w:val="clear" w:color="auto" w:fill="auto"/>
            <w:vAlign w:val="center"/>
          </w:tcPr>
          <w:p w:rsidR="00CF4F7A" w:rsidRPr="00135744" w:rsidDel="00CE2AC6" w:rsidRDefault="00CF4F7A" w:rsidP="00CF4F7A">
            <w:pPr>
              <w:pStyle w:val="TAC"/>
              <w:rPr>
                <w:del w:id="1731" w:author="Suhwan Lim" w:date="2020-06-08T18:54:00Z"/>
                <w:rFonts w:cs="Arial"/>
                <w:lang w:eastAsia="ko-KR"/>
              </w:rPr>
            </w:pPr>
            <w:del w:id="1732" w:author="Suhwan Lim" w:date="2020-06-08T18:54:00Z">
              <w:r w:rsidDel="00CE2AC6">
                <w:rPr>
                  <w:rFonts w:cs="Arial"/>
                  <w:lang w:eastAsia="ko-KR"/>
                </w:rPr>
                <w:delText>[</w:delText>
              </w:r>
              <w:r w:rsidDel="00CE2AC6">
                <w:rPr>
                  <w:rFonts w:cs="Arial" w:hint="eastAsia"/>
                  <w:lang w:eastAsia="ko-KR"/>
                </w:rPr>
                <w:delText>4.5</w:delText>
              </w:r>
              <w:r w:rsidDel="00CE2AC6">
                <w:rPr>
                  <w:rFonts w:cs="Arial"/>
                  <w:lang w:eastAsia="ko-KR"/>
                </w:rPr>
                <w:delText>]</w:delText>
              </w:r>
            </w:del>
          </w:p>
        </w:tc>
      </w:tr>
    </w:tbl>
    <w:p w:rsidR="00CF4F7A" w:rsidRDefault="00CF4F7A" w:rsidP="00CF4F7A">
      <w:pPr>
        <w:rPr>
          <w:ins w:id="1733" w:author="Suhwan Lim" w:date="2020-06-08T18:56:00Z"/>
          <w:lang w:eastAsia="ko-KR"/>
        </w:rPr>
      </w:pPr>
    </w:p>
    <w:p w:rsidR="00CE2AC6" w:rsidRDefault="00CE2AC6" w:rsidP="00CE2AC6">
      <w:pPr>
        <w:rPr>
          <w:ins w:id="1734" w:author="Suhwan Lim" w:date="2020-06-08T18:56:00Z"/>
        </w:rPr>
      </w:pPr>
      <w:ins w:id="1735" w:author="Suhwan Lim" w:date="2020-06-08T18:56:00Z">
        <w:r>
          <w:rPr>
            <w:lang w:eastAsia="ko-KR"/>
          </w:rPr>
          <w:t>For the simultaneous PSFCH transmission when NS_33 is</w:t>
        </w:r>
        <w:r>
          <w:t xml:space="preserve"> indicated by the network or pre-configured radio parameters for NR V2X UE, the NR UE allow the follow A-MPR requirements</w:t>
        </w:r>
      </w:ins>
    </w:p>
    <w:p w:rsidR="00CE2AC6" w:rsidRDefault="00CE2AC6" w:rsidP="00CE2AC6">
      <w:pPr>
        <w:pStyle w:val="TH"/>
        <w:rPr>
          <w:ins w:id="1736" w:author="Suhwan Lim" w:date="2020-06-08T18:56:00Z"/>
        </w:rPr>
      </w:pPr>
      <w:ins w:id="1737" w:author="Suhwan Lim" w:date="2020-06-08T18:56:00Z">
        <w:r>
          <w:t xml:space="preserve">Table </w:t>
        </w:r>
        <w:r>
          <w:rPr>
            <w:rFonts w:eastAsia="Symbol"/>
            <w:lang w:eastAsia="zh-CN"/>
          </w:rPr>
          <w:t>8.1.3.1-3</w:t>
        </w:r>
        <w:r>
          <w:t>: A-MPR for simultaneous PSFCH by NS_33</w:t>
        </w:r>
      </w:ins>
    </w:p>
    <w:p w:rsidR="00CE2AC6" w:rsidRDefault="00CE2AC6" w:rsidP="00CE2AC6">
      <w:pPr>
        <w:rPr>
          <w:ins w:id="1738" w:author="Suhwan Lim" w:date="2020-06-08T18:56:00Z"/>
          <w:i/>
          <w:color w:val="0000FF"/>
          <w:lang w:eastAsia="ko-KR"/>
        </w:rPr>
      </w:pPr>
      <w:ins w:id="1739" w:author="Suhwan Lim" w:date="2020-06-08T18:56:00Z">
        <w:r>
          <w:rPr>
            <w:i/>
            <w:color w:val="0000FF"/>
            <w:lang w:eastAsia="ko-KR"/>
          </w:rPr>
          <w:t>[Editor Note] A-MPR table will be updated</w:t>
        </w:r>
      </w:ins>
    </w:p>
    <w:p w:rsidR="00CE2AC6" w:rsidRDefault="00CE2AC6" w:rsidP="00CF4F7A">
      <w:pPr>
        <w:rPr>
          <w:ins w:id="1740" w:author="Suhwan Lim" w:date="2020-06-08T18:56:00Z"/>
          <w:lang w:eastAsia="ko-KR"/>
        </w:rPr>
      </w:pPr>
    </w:p>
    <w:p w:rsidR="00CE2AC6" w:rsidRDefault="00CE2AC6" w:rsidP="00CE2AC6">
      <w:pPr>
        <w:rPr>
          <w:ins w:id="1741" w:author="Suhwan Lim" w:date="2020-06-08T18:56:00Z"/>
        </w:rPr>
      </w:pPr>
      <w:ins w:id="1742" w:author="Suhwan Lim" w:date="2020-06-08T18:56:00Z">
        <w:r>
          <w:rPr>
            <w:lang w:eastAsia="ko-KR"/>
          </w:rPr>
          <w:t>For the S-SSB transmission when NS_33 is</w:t>
        </w:r>
        <w:r>
          <w:t xml:space="preserve"> indicated by the network or pre-configured radio parameters for NR V2X UE, the NR UE allow the follow A-MPR requirements</w:t>
        </w:r>
      </w:ins>
    </w:p>
    <w:p w:rsidR="00CE2AC6" w:rsidRDefault="00CE2AC6" w:rsidP="00CE2AC6">
      <w:pPr>
        <w:pStyle w:val="TH"/>
        <w:rPr>
          <w:ins w:id="1743" w:author="Suhwan Lim" w:date="2020-06-08T18:56:00Z"/>
        </w:rPr>
      </w:pPr>
      <w:ins w:id="1744" w:author="Suhwan Lim" w:date="2020-06-08T18:56:00Z">
        <w:r>
          <w:t xml:space="preserve">Table </w:t>
        </w:r>
        <w:r>
          <w:rPr>
            <w:rFonts w:eastAsia="Symbol"/>
            <w:lang w:eastAsia="zh-CN"/>
          </w:rPr>
          <w:t>8.1.3.1</w:t>
        </w:r>
        <w:r>
          <w:t>-4: A-MPR for S-SSB transmission by NS_33</w:t>
        </w:r>
      </w:ins>
    </w:p>
    <w:p w:rsidR="00CE2AC6" w:rsidRDefault="00CE2AC6" w:rsidP="00CE2AC6">
      <w:pPr>
        <w:rPr>
          <w:ins w:id="1745" w:author="Suhwan Lim" w:date="2020-06-08T18:56:00Z"/>
          <w:i/>
          <w:color w:val="0000FF"/>
          <w:lang w:eastAsia="ko-KR"/>
        </w:rPr>
      </w:pPr>
      <w:ins w:id="1746" w:author="Suhwan Lim" w:date="2020-06-08T18:56:00Z">
        <w:r>
          <w:rPr>
            <w:i/>
            <w:color w:val="0000FF"/>
            <w:lang w:eastAsia="ko-KR"/>
          </w:rPr>
          <w:t>[Editor Note] A-MPR table will be updated</w:t>
        </w:r>
      </w:ins>
    </w:p>
    <w:p w:rsidR="00CE2AC6" w:rsidRDefault="00CE2AC6" w:rsidP="00CE2AC6">
      <w:pPr>
        <w:pStyle w:val="TH"/>
        <w:rPr>
          <w:ins w:id="1747" w:author="Suhwan Lim" w:date="2020-06-08T18:57:00Z"/>
          <w:lang w:eastAsia="ja-JP"/>
        </w:rPr>
      </w:pPr>
    </w:p>
    <w:p w:rsidR="00CE2AC6" w:rsidRPr="00D515C8" w:rsidRDefault="00CE2AC6" w:rsidP="00CE2AC6">
      <w:pPr>
        <w:pStyle w:val="4"/>
        <w:ind w:left="1299" w:hanging="879"/>
        <w:rPr>
          <w:ins w:id="1748" w:author="Suhwan Lim" w:date="2020-06-08T18:57:00Z"/>
          <w:bCs/>
        </w:rPr>
      </w:pPr>
      <w:bookmarkStart w:id="1749" w:name="_Toc42537083"/>
      <w:bookmarkStart w:id="1750" w:name="_Toc42537608"/>
      <w:ins w:id="1751" w:author="Suhwan Lim" w:date="2020-06-08T18:57:00Z">
        <w:r w:rsidRPr="00D515C8">
          <w:rPr>
            <w:bCs/>
          </w:rPr>
          <w:t>8.1.3.2</w:t>
        </w:r>
        <w:r w:rsidRPr="00D515C8">
          <w:rPr>
            <w:bCs/>
          </w:rPr>
          <w:tab/>
          <w:t>AMPR for NS_52</w:t>
        </w:r>
        <w:bookmarkEnd w:id="1749"/>
        <w:bookmarkEnd w:id="1750"/>
      </w:ins>
    </w:p>
    <w:p w:rsidR="00CE2AC6" w:rsidRDefault="00CE2AC6" w:rsidP="00CE2AC6">
      <w:pPr>
        <w:rPr>
          <w:ins w:id="1752" w:author="Suhwan Lim" w:date="2020-06-08T18:57:00Z"/>
        </w:rPr>
      </w:pPr>
      <w:ins w:id="1753" w:author="Suhwan Lim" w:date="2020-06-08T18:57:00Z">
        <w:r>
          <w:t>When NS_52 is indicated by the network or pre-configured radio parameters for NR V2X UE, the additional maximum output power reduction specified as</w:t>
        </w:r>
      </w:ins>
    </w:p>
    <w:p w:rsidR="00CE2AC6" w:rsidRDefault="00CE2AC6" w:rsidP="00CE2AC6">
      <w:pPr>
        <w:pStyle w:val="EQ"/>
        <w:rPr>
          <w:ins w:id="1754" w:author="Suhwan Lim" w:date="2020-06-08T18:57:00Z"/>
        </w:rPr>
      </w:pPr>
      <w:ins w:id="1755" w:author="Suhwan Lim" w:date="2020-06-08T18:57:00Z">
        <w:r>
          <w:tab/>
          <w:t>A-MPR = CEIL {M</w:t>
        </w:r>
        <w:r>
          <w:rPr>
            <w:vertAlign w:val="subscript"/>
          </w:rPr>
          <w:t>A</w:t>
        </w:r>
        <w:r>
          <w:t>, 0.5}</w:t>
        </w:r>
      </w:ins>
    </w:p>
    <w:p w:rsidR="00CE2AC6" w:rsidRDefault="00CE2AC6" w:rsidP="00CE2AC6">
      <w:pPr>
        <w:rPr>
          <w:ins w:id="1756" w:author="Suhwan Lim" w:date="2020-06-08T18:57:00Z"/>
        </w:rPr>
      </w:pPr>
      <w:ins w:id="1757" w:author="Suhwan Lim" w:date="2020-06-08T18:57:00Z">
        <w:r>
          <w:t>Where M</w:t>
        </w:r>
        <w:r>
          <w:rPr>
            <w:vertAlign w:val="subscript"/>
          </w:rPr>
          <w:t>A</w:t>
        </w:r>
        <w:r>
          <w:t xml:space="preserve"> is defined as follows</w:t>
        </w:r>
      </w:ins>
    </w:p>
    <w:p w:rsidR="00CE2AC6" w:rsidRDefault="00CE2AC6" w:rsidP="00CE2AC6">
      <w:pPr>
        <w:pStyle w:val="EQ"/>
        <w:rPr>
          <w:ins w:id="1758" w:author="Suhwan Lim" w:date="2020-06-08T18:57:00Z"/>
          <w:vertAlign w:val="subscript"/>
        </w:rPr>
      </w:pPr>
      <w:ins w:id="1759" w:author="Suhwan Lim" w:date="2020-06-08T18:57:00Z">
        <w:r>
          <w:rPr>
            <w:lang w:val="en-US"/>
          </w:rPr>
          <w:tab/>
          <w:t>M</w:t>
        </w:r>
        <w:r>
          <w:rPr>
            <w:vertAlign w:val="subscript"/>
            <w:lang w:val="en-US"/>
          </w:rPr>
          <w:t>A</w:t>
        </w:r>
        <w:r>
          <w:rPr>
            <w:lang w:val="en-US"/>
          </w:rPr>
          <w:t xml:space="preserve"> = </w:t>
        </w:r>
        <w:r>
          <w:rPr>
            <w:lang w:val="en-US" w:eastAsia="zh-CN"/>
          </w:rPr>
          <w:t>A-MPR</w:t>
        </w:r>
      </w:ins>
    </w:p>
    <w:p w:rsidR="00CE2AC6" w:rsidRDefault="00CE2AC6" w:rsidP="00CE2AC6">
      <w:pPr>
        <w:rPr>
          <w:ins w:id="1760" w:author="Suhwan Lim" w:date="2020-06-08T18:57:00Z"/>
          <w:lang w:val="en-US" w:eastAsia="zh-CN"/>
        </w:rPr>
      </w:pPr>
      <w:ins w:id="1761" w:author="Suhwan Lim" w:date="2020-06-08T18:57:00Z">
        <w:r>
          <w:t>CEIL{M</w:t>
        </w:r>
        <w:r>
          <w:rPr>
            <w:vertAlign w:val="subscript"/>
          </w:rPr>
          <w:t>A,</w:t>
        </w:r>
        <w:r>
          <w:t xml:space="preserve"> 0.5}</w:t>
        </w:r>
        <w:r>
          <w:rPr>
            <w:lang w:val="en-US"/>
          </w:rPr>
          <w:t xml:space="preserve"> means rounding upwards to closest 0.5dB</w:t>
        </w:r>
        <w:r>
          <w:rPr>
            <w:lang w:val="en-US" w:eastAsia="zh-CN"/>
          </w:rPr>
          <w:t>.</w:t>
        </w:r>
      </w:ins>
    </w:p>
    <w:p w:rsidR="00CE2AC6" w:rsidRDefault="00CE2AC6" w:rsidP="00CE2AC6">
      <w:pPr>
        <w:rPr>
          <w:ins w:id="1762" w:author="Suhwan Lim" w:date="2020-06-08T18:57:00Z"/>
          <w:lang w:eastAsia="ko-KR"/>
        </w:rPr>
      </w:pPr>
    </w:p>
    <w:p w:rsidR="00CE2AC6" w:rsidRDefault="00CE2AC6" w:rsidP="00CE2AC6">
      <w:pPr>
        <w:rPr>
          <w:ins w:id="1763" w:author="Suhwan Lim" w:date="2020-06-08T18:57:00Z"/>
          <w:rFonts w:eastAsia="SimSun"/>
        </w:rPr>
      </w:pPr>
      <w:ins w:id="1764" w:author="Suhwan Lim" w:date="2020-06-08T18:57:00Z">
        <w:r>
          <w:rPr>
            <w:lang w:eastAsia="ko-KR"/>
          </w:rPr>
          <w:t>For the contiguous PSSCH and PSCCH transmission when NS_52 is</w:t>
        </w:r>
        <w:r>
          <w:t xml:space="preserve"> indicated by the network or pre-configured radio parameters for NR V2X UE, the NR UE allow the follow A-MPR requirements.</w:t>
        </w:r>
      </w:ins>
    </w:p>
    <w:p w:rsidR="00CE2AC6" w:rsidRDefault="00CE2AC6" w:rsidP="00CE2AC6">
      <w:pPr>
        <w:rPr>
          <w:ins w:id="1765" w:author="Suhwan Lim" w:date="2020-06-08T18:57:00Z"/>
          <w:lang w:eastAsia="ko-KR"/>
        </w:rPr>
      </w:pPr>
    </w:p>
    <w:p w:rsidR="00CE2AC6" w:rsidRDefault="00CE2AC6" w:rsidP="00CE2AC6">
      <w:pPr>
        <w:pStyle w:val="TH"/>
        <w:rPr>
          <w:ins w:id="1766" w:author="Suhwan Lim" w:date="2020-06-08T18:57:00Z"/>
          <w:rFonts w:eastAsia="SimSun"/>
          <w:lang w:eastAsia="zh-CN"/>
        </w:rPr>
      </w:pPr>
      <w:ins w:id="1767" w:author="Suhwan Lim" w:date="2020-06-08T18:57:00Z">
        <w:r>
          <w:t xml:space="preserve">Table </w:t>
        </w:r>
        <w:r>
          <w:rPr>
            <w:rFonts w:eastAsia="SimSun"/>
            <w:lang w:eastAsia="zh-CN"/>
          </w:rPr>
          <w:t>8.1.3.2-1</w:t>
        </w:r>
        <w:r>
          <w:t xml:space="preserve">: </w:t>
        </w:r>
        <w:r>
          <w:rPr>
            <w:rFonts w:eastAsia="SimSun"/>
            <w:lang w:eastAsia="zh-CN"/>
          </w:rPr>
          <w:t>A-</w:t>
        </w:r>
        <w:r>
          <w:t xml:space="preserve">MPR for PSSCH/PSCCH by </w:t>
        </w:r>
        <w:r>
          <w:rPr>
            <w:rFonts w:eastAsia="SimSun"/>
            <w:lang w:eastAsia="zh-CN"/>
          </w:rPr>
          <w:t>NS_52</w:t>
        </w:r>
      </w:ins>
    </w:p>
    <w:p w:rsidR="00CE2AC6" w:rsidRDefault="00CE2AC6" w:rsidP="00CE2AC6">
      <w:pPr>
        <w:rPr>
          <w:ins w:id="1768" w:author="Suhwan Lim" w:date="2020-06-08T18:57:00Z"/>
          <w:i/>
          <w:color w:val="0000FF"/>
          <w:lang w:eastAsia="ko-KR"/>
        </w:rPr>
      </w:pPr>
      <w:ins w:id="1769" w:author="Suhwan Lim" w:date="2020-06-08T18:57:00Z">
        <w:r>
          <w:rPr>
            <w:i/>
            <w:color w:val="0000FF"/>
            <w:lang w:eastAsia="ko-KR"/>
          </w:rPr>
          <w:t>[Editor Note] A-MPR table will be updated</w:t>
        </w:r>
      </w:ins>
    </w:p>
    <w:p w:rsidR="00CE2AC6" w:rsidRPr="00CE2AC6" w:rsidRDefault="00CE2AC6" w:rsidP="00CF4F7A">
      <w:pPr>
        <w:rPr>
          <w:lang w:eastAsia="ko-KR"/>
        </w:rPr>
      </w:pPr>
    </w:p>
    <w:p w:rsidR="00CF4F7A" w:rsidRPr="00310175" w:rsidDel="00CE2AC6" w:rsidRDefault="00CF4F7A" w:rsidP="00CF4F7A">
      <w:pPr>
        <w:pStyle w:val="TH"/>
        <w:rPr>
          <w:del w:id="1770" w:author="Suhwan Lim" w:date="2020-06-08T18:57:00Z"/>
          <w:rFonts w:eastAsia="SimSun"/>
          <w:lang w:eastAsia="zh-CN"/>
        </w:rPr>
      </w:pPr>
      <w:del w:id="1771" w:author="Suhwan Lim" w:date="2020-06-08T18:57:00Z">
        <w:r w:rsidDel="00CE2AC6">
          <w:delText xml:space="preserve">Table </w:delText>
        </w:r>
        <w:r w:rsidDel="00CE2AC6">
          <w:rPr>
            <w:rFonts w:eastAsia="SimSun"/>
            <w:lang w:eastAsia="zh-CN"/>
          </w:rPr>
          <w:delText>8.1.3-8</w:delText>
        </w:r>
        <w:r w:rsidRPr="0032110F" w:rsidDel="00CE2AC6">
          <w:delText xml:space="preserve">: </w:delText>
        </w:r>
        <w:r w:rsidDel="00CE2AC6">
          <w:rPr>
            <w:rFonts w:eastAsia="SimSun" w:hint="eastAsia"/>
            <w:lang w:eastAsia="zh-CN"/>
          </w:rPr>
          <w:delText>A-</w:delText>
        </w:r>
        <w:r w:rsidRPr="0032110F" w:rsidDel="00CE2AC6">
          <w:delText xml:space="preserve">MPR for </w:delText>
        </w:r>
        <w:r w:rsidDel="00CE2AC6">
          <w:rPr>
            <w:rFonts w:eastAsia="SimSun" w:hint="eastAsia"/>
            <w:lang w:eastAsia="zh-CN"/>
          </w:rPr>
          <w:delText>NS_</w:delText>
        </w:r>
        <w:r w:rsidDel="00CE2AC6">
          <w:rPr>
            <w:rFonts w:eastAsia="SimSun"/>
            <w:lang w:eastAsia="zh-CN"/>
          </w:rPr>
          <w:delText>48</w:delText>
        </w:r>
      </w:del>
    </w:p>
    <w:tbl>
      <w:tblPr>
        <w:tblStyle w:val="af6"/>
        <w:tblW w:w="0" w:type="auto"/>
        <w:jc w:val="center"/>
        <w:tblLook w:val="04A0" w:firstRow="1" w:lastRow="0" w:firstColumn="1" w:lastColumn="0" w:noHBand="0" w:noVBand="1"/>
      </w:tblPr>
      <w:tblGrid>
        <w:gridCol w:w="1496"/>
        <w:gridCol w:w="1495"/>
        <w:gridCol w:w="1657"/>
        <w:gridCol w:w="1746"/>
        <w:gridCol w:w="1878"/>
      </w:tblGrid>
      <w:tr w:rsidR="00CF4F7A" w:rsidDel="00CE2AC6" w:rsidTr="00CF4F7A">
        <w:trPr>
          <w:jc w:val="center"/>
          <w:del w:id="1772" w:author="Suhwan Lim" w:date="2020-06-08T18:57:00Z"/>
        </w:trPr>
        <w:tc>
          <w:tcPr>
            <w:tcW w:w="1496" w:type="dxa"/>
            <w:vMerge w:val="restart"/>
            <w:vAlign w:val="center"/>
          </w:tcPr>
          <w:p w:rsidR="00CF4F7A" w:rsidRPr="00AD64D2" w:rsidDel="00CE2AC6" w:rsidRDefault="00CF4F7A" w:rsidP="00CF4F7A">
            <w:pPr>
              <w:widowControl/>
              <w:autoSpaceDE/>
              <w:autoSpaceDN/>
              <w:spacing w:after="0"/>
              <w:jc w:val="center"/>
              <w:rPr>
                <w:del w:id="1773" w:author="Suhwan Lim" w:date="2020-06-08T18:57:00Z"/>
                <w:b/>
                <w:bCs/>
                <w:sz w:val="18"/>
              </w:rPr>
            </w:pPr>
            <w:del w:id="1774" w:author="Suhwan Lim" w:date="2020-06-08T18:57:00Z">
              <w:r w:rsidRPr="00AD64D2" w:rsidDel="00CE2AC6">
                <w:rPr>
                  <w:b/>
                  <w:bCs/>
                  <w:sz w:val="18"/>
                </w:rPr>
                <w:delText>Carrier frequency(MHz)</w:delText>
              </w:r>
            </w:del>
          </w:p>
        </w:tc>
        <w:tc>
          <w:tcPr>
            <w:tcW w:w="1495" w:type="dxa"/>
            <w:vMerge w:val="restart"/>
            <w:vAlign w:val="center"/>
          </w:tcPr>
          <w:p w:rsidR="00CF4F7A" w:rsidRPr="00AD64D2" w:rsidDel="00CE2AC6" w:rsidRDefault="00CF4F7A" w:rsidP="00CF4F7A">
            <w:pPr>
              <w:widowControl/>
              <w:autoSpaceDE/>
              <w:autoSpaceDN/>
              <w:spacing w:after="0"/>
              <w:jc w:val="center"/>
              <w:rPr>
                <w:del w:id="1775" w:author="Suhwan Lim" w:date="2020-06-08T18:57:00Z"/>
                <w:b/>
                <w:bCs/>
                <w:sz w:val="18"/>
              </w:rPr>
            </w:pPr>
            <w:del w:id="1776" w:author="Suhwan Lim" w:date="2020-06-08T18:57:00Z">
              <w:r w:rsidRPr="00AD64D2" w:rsidDel="00CE2AC6">
                <w:rPr>
                  <w:b/>
                  <w:bCs/>
                  <w:sz w:val="18"/>
                </w:rPr>
                <w:delText>Modulation</w:delText>
              </w:r>
            </w:del>
          </w:p>
        </w:tc>
        <w:tc>
          <w:tcPr>
            <w:tcW w:w="5281" w:type="dxa"/>
            <w:gridSpan w:val="3"/>
            <w:vAlign w:val="center"/>
          </w:tcPr>
          <w:p w:rsidR="00CF4F7A" w:rsidRPr="00AD64D2" w:rsidDel="00CE2AC6" w:rsidRDefault="00CF4F7A" w:rsidP="00CF4F7A">
            <w:pPr>
              <w:widowControl/>
              <w:autoSpaceDE/>
              <w:autoSpaceDN/>
              <w:spacing w:after="0"/>
              <w:jc w:val="center"/>
              <w:rPr>
                <w:del w:id="1777" w:author="Suhwan Lim" w:date="2020-06-08T18:57:00Z"/>
                <w:b/>
                <w:bCs/>
                <w:sz w:val="18"/>
              </w:rPr>
            </w:pPr>
            <w:del w:id="1778" w:author="Suhwan Lim" w:date="2020-06-08T18:57:00Z">
              <w:r w:rsidRPr="00AD64D2" w:rsidDel="00CE2AC6">
                <w:rPr>
                  <w:b/>
                  <w:bCs/>
                  <w:sz w:val="18"/>
                </w:rPr>
                <w:delText>A-MPR(dB)</w:delText>
              </w:r>
            </w:del>
          </w:p>
        </w:tc>
      </w:tr>
      <w:tr w:rsidR="00CF4F7A" w:rsidDel="00CE2AC6" w:rsidTr="00CF4F7A">
        <w:trPr>
          <w:trHeight w:val="247"/>
          <w:jc w:val="center"/>
          <w:del w:id="1779" w:author="Suhwan Lim" w:date="2020-06-08T18:57:00Z"/>
        </w:trPr>
        <w:tc>
          <w:tcPr>
            <w:tcW w:w="1496" w:type="dxa"/>
            <w:vMerge/>
            <w:vAlign w:val="center"/>
          </w:tcPr>
          <w:p w:rsidR="00CF4F7A" w:rsidRPr="00AD64D2" w:rsidDel="00CE2AC6" w:rsidRDefault="00CF4F7A" w:rsidP="00CF4F7A">
            <w:pPr>
              <w:widowControl/>
              <w:autoSpaceDE/>
              <w:autoSpaceDN/>
              <w:spacing w:after="0"/>
              <w:jc w:val="center"/>
              <w:rPr>
                <w:del w:id="1780" w:author="Suhwan Lim" w:date="2020-06-08T18:57:00Z"/>
                <w:b/>
                <w:bCs/>
                <w:sz w:val="18"/>
              </w:rPr>
            </w:pPr>
          </w:p>
        </w:tc>
        <w:tc>
          <w:tcPr>
            <w:tcW w:w="1495" w:type="dxa"/>
            <w:vMerge/>
            <w:vAlign w:val="center"/>
          </w:tcPr>
          <w:p w:rsidR="00CF4F7A" w:rsidRPr="00AD64D2" w:rsidDel="00CE2AC6" w:rsidRDefault="00CF4F7A" w:rsidP="00CF4F7A">
            <w:pPr>
              <w:widowControl/>
              <w:autoSpaceDE/>
              <w:autoSpaceDN/>
              <w:spacing w:after="0"/>
              <w:jc w:val="center"/>
              <w:rPr>
                <w:del w:id="1781" w:author="Suhwan Lim" w:date="2020-06-08T18:57:00Z"/>
                <w:b/>
                <w:bCs/>
                <w:sz w:val="18"/>
              </w:rPr>
            </w:pPr>
          </w:p>
        </w:tc>
        <w:tc>
          <w:tcPr>
            <w:tcW w:w="1657" w:type="dxa"/>
            <w:tcBorders>
              <w:right w:val="single" w:sz="4" w:space="0" w:color="auto"/>
            </w:tcBorders>
            <w:vAlign w:val="center"/>
          </w:tcPr>
          <w:p w:rsidR="00CF4F7A" w:rsidRPr="00AD64D2" w:rsidDel="00CE2AC6" w:rsidRDefault="00CF4F7A" w:rsidP="00CF4F7A">
            <w:pPr>
              <w:widowControl/>
              <w:autoSpaceDE/>
              <w:autoSpaceDN/>
              <w:spacing w:after="0"/>
              <w:jc w:val="center"/>
              <w:rPr>
                <w:del w:id="1782" w:author="Suhwan Lim" w:date="2020-06-08T18:57:00Z"/>
                <w:b/>
                <w:bCs/>
                <w:sz w:val="18"/>
              </w:rPr>
            </w:pPr>
            <w:del w:id="1783" w:author="Suhwan Lim" w:date="2020-06-08T18:57:00Z">
              <w:r w:rsidRPr="00AD64D2" w:rsidDel="00CE2AC6">
                <w:rPr>
                  <w:b/>
                  <w:bCs/>
                  <w:sz w:val="18"/>
                </w:rPr>
                <w:delText>Edge RB allocations</w:delText>
              </w:r>
            </w:del>
          </w:p>
        </w:tc>
        <w:tc>
          <w:tcPr>
            <w:tcW w:w="1746" w:type="dxa"/>
            <w:tcBorders>
              <w:left w:val="single" w:sz="4" w:space="0" w:color="auto"/>
            </w:tcBorders>
            <w:vAlign w:val="center"/>
          </w:tcPr>
          <w:p w:rsidR="00CF4F7A" w:rsidRPr="00AD64D2" w:rsidDel="00CE2AC6" w:rsidRDefault="00CF4F7A" w:rsidP="00CF4F7A">
            <w:pPr>
              <w:spacing w:after="0"/>
              <w:jc w:val="center"/>
              <w:rPr>
                <w:del w:id="1784" w:author="Suhwan Lim" w:date="2020-06-08T18:57:00Z"/>
                <w:b/>
                <w:bCs/>
                <w:sz w:val="18"/>
              </w:rPr>
            </w:pPr>
            <w:del w:id="1785" w:author="Suhwan Lim" w:date="2020-06-08T18:57:00Z">
              <w:r w:rsidRPr="00AD64D2" w:rsidDel="00CE2AC6">
                <w:rPr>
                  <w:b/>
                  <w:bCs/>
                  <w:sz w:val="18"/>
                </w:rPr>
                <w:delText>Outer RB allocations</w:delText>
              </w:r>
            </w:del>
          </w:p>
        </w:tc>
        <w:tc>
          <w:tcPr>
            <w:tcW w:w="1878" w:type="dxa"/>
            <w:vAlign w:val="center"/>
          </w:tcPr>
          <w:p w:rsidR="00CF4F7A" w:rsidRPr="00AD64D2" w:rsidDel="00CE2AC6" w:rsidRDefault="00CF4F7A" w:rsidP="00CF4F7A">
            <w:pPr>
              <w:widowControl/>
              <w:autoSpaceDE/>
              <w:autoSpaceDN/>
              <w:spacing w:after="0"/>
              <w:jc w:val="center"/>
              <w:rPr>
                <w:del w:id="1786" w:author="Suhwan Lim" w:date="2020-06-08T18:57:00Z"/>
                <w:b/>
                <w:bCs/>
                <w:sz w:val="18"/>
              </w:rPr>
            </w:pPr>
            <w:del w:id="1787" w:author="Suhwan Lim" w:date="2020-06-08T18:57:00Z">
              <w:r w:rsidRPr="00AD64D2" w:rsidDel="00CE2AC6">
                <w:rPr>
                  <w:b/>
                  <w:bCs/>
                  <w:sz w:val="18"/>
                </w:rPr>
                <w:delText>Inner RB allocation</w:delText>
              </w:r>
            </w:del>
          </w:p>
        </w:tc>
      </w:tr>
      <w:tr w:rsidR="00CF4F7A" w:rsidDel="00CE2AC6" w:rsidTr="00CF4F7A">
        <w:trPr>
          <w:jc w:val="center"/>
          <w:del w:id="1788" w:author="Suhwan Lim" w:date="2020-06-08T18:57:00Z"/>
        </w:trPr>
        <w:tc>
          <w:tcPr>
            <w:tcW w:w="1496" w:type="dxa"/>
            <w:vMerge w:val="restart"/>
            <w:vAlign w:val="center"/>
          </w:tcPr>
          <w:p w:rsidR="00CF4F7A" w:rsidRPr="00AD64D2" w:rsidDel="00CE2AC6" w:rsidRDefault="00CF4F7A" w:rsidP="00CF4F7A">
            <w:pPr>
              <w:widowControl/>
              <w:autoSpaceDE/>
              <w:autoSpaceDN/>
              <w:spacing w:after="0"/>
              <w:jc w:val="center"/>
              <w:rPr>
                <w:del w:id="1789" w:author="Suhwan Lim" w:date="2020-06-08T18:57:00Z"/>
                <w:bCs/>
                <w:sz w:val="18"/>
              </w:rPr>
            </w:pPr>
            <w:del w:id="1790" w:author="Suhwan Lim" w:date="2020-06-08T18:57:00Z">
              <w:r w:rsidRPr="00AD64D2" w:rsidDel="00CE2AC6">
                <w:rPr>
                  <w:bCs/>
                  <w:sz w:val="18"/>
                </w:rPr>
                <w:delText>58</w:delText>
              </w:r>
              <w:r w:rsidDel="00CE2AC6">
                <w:rPr>
                  <w:bCs/>
                  <w:sz w:val="18"/>
                </w:rPr>
                <w:delText>8</w:delText>
              </w:r>
              <w:r w:rsidRPr="00AD64D2" w:rsidDel="00CE2AC6">
                <w:rPr>
                  <w:bCs/>
                  <w:sz w:val="18"/>
                </w:rPr>
                <w:delText>5</w:delText>
              </w:r>
            </w:del>
          </w:p>
        </w:tc>
        <w:tc>
          <w:tcPr>
            <w:tcW w:w="1495" w:type="dxa"/>
            <w:vAlign w:val="center"/>
          </w:tcPr>
          <w:p w:rsidR="00CF4F7A" w:rsidRPr="00AD64D2" w:rsidDel="00CE2AC6" w:rsidRDefault="00CF4F7A" w:rsidP="00CF4F7A">
            <w:pPr>
              <w:widowControl/>
              <w:autoSpaceDE/>
              <w:autoSpaceDN/>
              <w:spacing w:after="0"/>
              <w:jc w:val="center"/>
              <w:rPr>
                <w:del w:id="1791" w:author="Suhwan Lim" w:date="2020-06-08T18:57:00Z"/>
                <w:bCs/>
                <w:sz w:val="18"/>
              </w:rPr>
            </w:pPr>
            <w:del w:id="1792" w:author="Suhwan Lim" w:date="2020-06-08T18:57:00Z">
              <w:r w:rsidRPr="00AD64D2" w:rsidDel="00CE2AC6">
                <w:rPr>
                  <w:bCs/>
                  <w:sz w:val="18"/>
                </w:rPr>
                <w:delText>QPSK</w:delText>
              </w:r>
            </w:del>
          </w:p>
        </w:tc>
        <w:tc>
          <w:tcPr>
            <w:tcW w:w="1657" w:type="dxa"/>
            <w:vMerge w:val="restart"/>
            <w:tcBorders>
              <w:right w:val="single" w:sz="4" w:space="0" w:color="auto"/>
            </w:tcBorders>
            <w:vAlign w:val="center"/>
          </w:tcPr>
          <w:p w:rsidR="00CF4F7A" w:rsidRPr="00AD64D2" w:rsidDel="00CE2AC6" w:rsidRDefault="00CF4F7A" w:rsidP="00CF4F7A">
            <w:pPr>
              <w:widowControl/>
              <w:autoSpaceDE/>
              <w:autoSpaceDN/>
              <w:spacing w:after="0"/>
              <w:jc w:val="center"/>
              <w:rPr>
                <w:del w:id="1793" w:author="Suhwan Lim" w:date="2020-06-08T18:57:00Z"/>
                <w:bCs/>
                <w:sz w:val="18"/>
              </w:rPr>
            </w:pPr>
            <w:del w:id="1794" w:author="Suhwan Lim" w:date="2020-06-08T18:57:00Z">
              <w:r w:rsidRPr="00AD64D2" w:rsidDel="00CE2AC6">
                <w:rPr>
                  <w:bCs/>
                  <w:sz w:val="18"/>
                </w:rPr>
                <w:delText>≤ (9.5 + Δ</w:delText>
              </w:r>
              <w:r w:rsidRPr="00AD64D2" w:rsidDel="00CE2AC6">
                <w:rPr>
                  <w:bCs/>
                  <w:sz w:val="18"/>
                  <w:vertAlign w:val="superscript"/>
                </w:rPr>
                <w:delText>Note1</w:delText>
              </w:r>
              <w:r w:rsidRPr="00AD64D2" w:rsidDel="00CE2AC6">
                <w:rPr>
                  <w:bCs/>
                  <w:sz w:val="18"/>
                </w:rPr>
                <w:delText>)</w:delText>
              </w:r>
            </w:del>
          </w:p>
        </w:tc>
        <w:tc>
          <w:tcPr>
            <w:tcW w:w="1746" w:type="dxa"/>
            <w:tcBorders>
              <w:left w:val="single" w:sz="4" w:space="0" w:color="auto"/>
            </w:tcBorders>
            <w:vAlign w:val="center"/>
          </w:tcPr>
          <w:p w:rsidR="00CF4F7A" w:rsidRPr="00AD64D2" w:rsidDel="00CE2AC6" w:rsidRDefault="00CF4F7A" w:rsidP="00CF4F7A">
            <w:pPr>
              <w:spacing w:after="0"/>
              <w:jc w:val="center"/>
              <w:rPr>
                <w:del w:id="1795" w:author="Suhwan Lim" w:date="2020-06-08T18:57:00Z"/>
                <w:bCs/>
                <w:sz w:val="18"/>
              </w:rPr>
            </w:pPr>
            <w:del w:id="1796" w:author="Suhwan Lim" w:date="2020-06-08T18:57:00Z">
              <w:r w:rsidDel="00CE2AC6">
                <w:rPr>
                  <w:bCs/>
                  <w:sz w:val="18"/>
                </w:rPr>
                <w:delText>[</w:delText>
              </w:r>
              <w:r w:rsidRPr="00AD64D2" w:rsidDel="00CE2AC6">
                <w:rPr>
                  <w:bCs/>
                  <w:sz w:val="18"/>
                </w:rPr>
                <w:delText>≤ 8.0</w:delText>
              </w:r>
              <w:r w:rsidDel="00CE2AC6">
                <w:rPr>
                  <w:bCs/>
                  <w:sz w:val="18"/>
                </w:rPr>
                <w:delText>]</w:delText>
              </w:r>
            </w:del>
          </w:p>
        </w:tc>
        <w:tc>
          <w:tcPr>
            <w:tcW w:w="1878" w:type="dxa"/>
            <w:vAlign w:val="center"/>
          </w:tcPr>
          <w:p w:rsidR="00CF4F7A" w:rsidRPr="00AD64D2" w:rsidDel="00CE2AC6" w:rsidRDefault="00CF4F7A" w:rsidP="00CF4F7A">
            <w:pPr>
              <w:widowControl/>
              <w:autoSpaceDE/>
              <w:autoSpaceDN/>
              <w:spacing w:after="0"/>
              <w:jc w:val="center"/>
              <w:rPr>
                <w:del w:id="1797" w:author="Suhwan Lim" w:date="2020-06-08T18:57:00Z"/>
                <w:bCs/>
                <w:sz w:val="18"/>
              </w:rPr>
            </w:pPr>
            <w:del w:id="1798" w:author="Suhwan Lim" w:date="2020-06-08T18:57:00Z">
              <w:r w:rsidDel="00CE2AC6">
                <w:rPr>
                  <w:bCs/>
                  <w:sz w:val="18"/>
                </w:rPr>
                <w:delText>[</w:delText>
              </w:r>
              <w:r w:rsidRPr="00AD64D2" w:rsidDel="00CE2AC6">
                <w:rPr>
                  <w:bCs/>
                  <w:sz w:val="18"/>
                </w:rPr>
                <w:delText>≤ 3.5</w:delText>
              </w:r>
              <w:r w:rsidDel="00CE2AC6">
                <w:rPr>
                  <w:bCs/>
                  <w:sz w:val="18"/>
                </w:rPr>
                <w:delText>]</w:delText>
              </w:r>
            </w:del>
          </w:p>
        </w:tc>
      </w:tr>
      <w:tr w:rsidR="00CF4F7A" w:rsidDel="00CE2AC6" w:rsidTr="00CF4F7A">
        <w:trPr>
          <w:jc w:val="center"/>
          <w:del w:id="1799" w:author="Suhwan Lim" w:date="2020-06-08T18:57:00Z"/>
        </w:trPr>
        <w:tc>
          <w:tcPr>
            <w:tcW w:w="1496" w:type="dxa"/>
            <w:vMerge/>
          </w:tcPr>
          <w:p w:rsidR="00CF4F7A" w:rsidRPr="00AD64D2" w:rsidDel="00CE2AC6" w:rsidRDefault="00CF4F7A" w:rsidP="00CF4F7A">
            <w:pPr>
              <w:widowControl/>
              <w:autoSpaceDE/>
              <w:autoSpaceDN/>
              <w:spacing w:after="0"/>
              <w:jc w:val="center"/>
              <w:rPr>
                <w:del w:id="1800" w:author="Suhwan Lim" w:date="2020-06-08T18:57:00Z"/>
                <w:bCs/>
                <w:sz w:val="18"/>
              </w:rPr>
            </w:pPr>
          </w:p>
        </w:tc>
        <w:tc>
          <w:tcPr>
            <w:tcW w:w="1495" w:type="dxa"/>
            <w:vAlign w:val="center"/>
          </w:tcPr>
          <w:p w:rsidR="00CF4F7A" w:rsidRPr="00AD64D2" w:rsidDel="00CE2AC6" w:rsidRDefault="00CF4F7A" w:rsidP="00CF4F7A">
            <w:pPr>
              <w:widowControl/>
              <w:autoSpaceDE/>
              <w:autoSpaceDN/>
              <w:spacing w:after="0"/>
              <w:jc w:val="center"/>
              <w:rPr>
                <w:del w:id="1801" w:author="Suhwan Lim" w:date="2020-06-08T18:57:00Z"/>
                <w:bCs/>
                <w:sz w:val="18"/>
              </w:rPr>
            </w:pPr>
            <w:del w:id="1802" w:author="Suhwan Lim" w:date="2020-06-08T18:57:00Z">
              <w:r w:rsidRPr="00AD64D2" w:rsidDel="00CE2AC6">
                <w:rPr>
                  <w:bCs/>
                  <w:sz w:val="18"/>
                </w:rPr>
                <w:delText>16QAM</w:delText>
              </w:r>
            </w:del>
          </w:p>
        </w:tc>
        <w:tc>
          <w:tcPr>
            <w:tcW w:w="1657" w:type="dxa"/>
            <w:vMerge/>
            <w:tcBorders>
              <w:right w:val="single" w:sz="4" w:space="0" w:color="auto"/>
            </w:tcBorders>
            <w:vAlign w:val="center"/>
          </w:tcPr>
          <w:p w:rsidR="00CF4F7A" w:rsidRPr="00AD64D2" w:rsidDel="00CE2AC6" w:rsidRDefault="00CF4F7A" w:rsidP="00CF4F7A">
            <w:pPr>
              <w:widowControl/>
              <w:autoSpaceDE/>
              <w:autoSpaceDN/>
              <w:spacing w:after="0"/>
              <w:jc w:val="center"/>
              <w:rPr>
                <w:del w:id="1803" w:author="Suhwan Lim" w:date="2020-06-08T18:57:00Z"/>
                <w:bCs/>
                <w:sz w:val="18"/>
              </w:rPr>
            </w:pPr>
          </w:p>
        </w:tc>
        <w:tc>
          <w:tcPr>
            <w:tcW w:w="1746" w:type="dxa"/>
            <w:tcBorders>
              <w:left w:val="single" w:sz="4" w:space="0" w:color="auto"/>
            </w:tcBorders>
            <w:vAlign w:val="center"/>
          </w:tcPr>
          <w:p w:rsidR="00CF4F7A" w:rsidRPr="00AD64D2" w:rsidDel="00CE2AC6" w:rsidRDefault="00CF4F7A" w:rsidP="00CF4F7A">
            <w:pPr>
              <w:spacing w:after="0"/>
              <w:jc w:val="center"/>
              <w:rPr>
                <w:del w:id="1804" w:author="Suhwan Lim" w:date="2020-06-08T18:57:00Z"/>
                <w:bCs/>
                <w:sz w:val="18"/>
              </w:rPr>
            </w:pPr>
            <w:del w:id="1805" w:author="Suhwan Lim" w:date="2020-06-08T18:57:00Z">
              <w:r w:rsidDel="00CE2AC6">
                <w:rPr>
                  <w:bCs/>
                  <w:sz w:val="18"/>
                </w:rPr>
                <w:delText>[</w:delText>
              </w:r>
              <w:r w:rsidRPr="00AD64D2" w:rsidDel="00CE2AC6">
                <w:rPr>
                  <w:bCs/>
                  <w:sz w:val="18"/>
                </w:rPr>
                <w:delText>≤ 8.0</w:delText>
              </w:r>
              <w:r w:rsidDel="00CE2AC6">
                <w:rPr>
                  <w:bCs/>
                  <w:sz w:val="18"/>
                </w:rPr>
                <w:delText>]</w:delText>
              </w:r>
            </w:del>
          </w:p>
        </w:tc>
        <w:tc>
          <w:tcPr>
            <w:tcW w:w="1878" w:type="dxa"/>
            <w:vAlign w:val="center"/>
          </w:tcPr>
          <w:p w:rsidR="00CF4F7A" w:rsidRPr="00AD64D2" w:rsidDel="00CE2AC6" w:rsidRDefault="00CF4F7A" w:rsidP="00CF4F7A">
            <w:pPr>
              <w:widowControl/>
              <w:autoSpaceDE/>
              <w:autoSpaceDN/>
              <w:spacing w:after="0"/>
              <w:jc w:val="center"/>
              <w:rPr>
                <w:del w:id="1806" w:author="Suhwan Lim" w:date="2020-06-08T18:57:00Z"/>
                <w:bCs/>
                <w:sz w:val="18"/>
              </w:rPr>
            </w:pPr>
            <w:del w:id="1807" w:author="Suhwan Lim" w:date="2020-06-08T18:57:00Z">
              <w:r w:rsidDel="00CE2AC6">
                <w:rPr>
                  <w:bCs/>
                  <w:sz w:val="18"/>
                </w:rPr>
                <w:delText>[</w:delText>
              </w:r>
              <w:r w:rsidRPr="00AD64D2" w:rsidDel="00CE2AC6">
                <w:rPr>
                  <w:bCs/>
                  <w:sz w:val="18"/>
                </w:rPr>
                <w:delText>≤ 3.5</w:delText>
              </w:r>
              <w:r w:rsidDel="00CE2AC6">
                <w:rPr>
                  <w:bCs/>
                  <w:sz w:val="18"/>
                </w:rPr>
                <w:delText>]</w:delText>
              </w:r>
            </w:del>
          </w:p>
        </w:tc>
      </w:tr>
      <w:tr w:rsidR="00CF4F7A" w:rsidDel="00CE2AC6" w:rsidTr="00CF4F7A">
        <w:trPr>
          <w:jc w:val="center"/>
          <w:del w:id="1808" w:author="Suhwan Lim" w:date="2020-06-08T18:57:00Z"/>
        </w:trPr>
        <w:tc>
          <w:tcPr>
            <w:tcW w:w="1496" w:type="dxa"/>
            <w:vMerge/>
          </w:tcPr>
          <w:p w:rsidR="00CF4F7A" w:rsidRPr="00AD64D2" w:rsidDel="00CE2AC6" w:rsidRDefault="00CF4F7A" w:rsidP="00CF4F7A">
            <w:pPr>
              <w:widowControl/>
              <w:autoSpaceDE/>
              <w:autoSpaceDN/>
              <w:spacing w:after="0"/>
              <w:jc w:val="center"/>
              <w:rPr>
                <w:del w:id="1809" w:author="Suhwan Lim" w:date="2020-06-08T18:57:00Z"/>
                <w:bCs/>
                <w:sz w:val="18"/>
              </w:rPr>
            </w:pPr>
          </w:p>
        </w:tc>
        <w:tc>
          <w:tcPr>
            <w:tcW w:w="1495" w:type="dxa"/>
            <w:vAlign w:val="center"/>
          </w:tcPr>
          <w:p w:rsidR="00CF4F7A" w:rsidRPr="00AD64D2" w:rsidDel="00CE2AC6" w:rsidRDefault="00CF4F7A" w:rsidP="00CF4F7A">
            <w:pPr>
              <w:widowControl/>
              <w:autoSpaceDE/>
              <w:autoSpaceDN/>
              <w:spacing w:after="0"/>
              <w:jc w:val="center"/>
              <w:rPr>
                <w:del w:id="1810" w:author="Suhwan Lim" w:date="2020-06-08T18:57:00Z"/>
                <w:bCs/>
                <w:sz w:val="18"/>
              </w:rPr>
            </w:pPr>
            <w:del w:id="1811" w:author="Suhwan Lim" w:date="2020-06-08T18:57:00Z">
              <w:r w:rsidRPr="00AD64D2" w:rsidDel="00CE2AC6">
                <w:rPr>
                  <w:bCs/>
                  <w:sz w:val="18"/>
                </w:rPr>
                <w:delText>64QAM</w:delText>
              </w:r>
            </w:del>
          </w:p>
        </w:tc>
        <w:tc>
          <w:tcPr>
            <w:tcW w:w="1657" w:type="dxa"/>
            <w:vMerge/>
            <w:tcBorders>
              <w:right w:val="single" w:sz="4" w:space="0" w:color="auto"/>
            </w:tcBorders>
            <w:vAlign w:val="center"/>
          </w:tcPr>
          <w:p w:rsidR="00CF4F7A" w:rsidRPr="00AD64D2" w:rsidDel="00CE2AC6" w:rsidRDefault="00CF4F7A" w:rsidP="00CF4F7A">
            <w:pPr>
              <w:widowControl/>
              <w:autoSpaceDE/>
              <w:autoSpaceDN/>
              <w:spacing w:after="0"/>
              <w:jc w:val="center"/>
              <w:rPr>
                <w:del w:id="1812" w:author="Suhwan Lim" w:date="2020-06-08T18:57:00Z"/>
                <w:bCs/>
                <w:sz w:val="18"/>
              </w:rPr>
            </w:pPr>
          </w:p>
        </w:tc>
        <w:tc>
          <w:tcPr>
            <w:tcW w:w="1746" w:type="dxa"/>
            <w:tcBorders>
              <w:right w:val="single" w:sz="4" w:space="0" w:color="auto"/>
            </w:tcBorders>
            <w:vAlign w:val="center"/>
          </w:tcPr>
          <w:p w:rsidR="00CF4F7A" w:rsidRPr="00AD64D2" w:rsidDel="00CE2AC6" w:rsidRDefault="00CF4F7A" w:rsidP="00CF4F7A">
            <w:pPr>
              <w:spacing w:after="0"/>
              <w:jc w:val="center"/>
              <w:rPr>
                <w:del w:id="1813" w:author="Suhwan Lim" w:date="2020-06-08T18:57:00Z"/>
                <w:bCs/>
                <w:sz w:val="18"/>
              </w:rPr>
            </w:pPr>
            <w:del w:id="1814" w:author="Suhwan Lim" w:date="2020-06-08T18:57:00Z">
              <w:r w:rsidDel="00CE2AC6">
                <w:rPr>
                  <w:bCs/>
                  <w:sz w:val="18"/>
                </w:rPr>
                <w:delText>[</w:delText>
              </w:r>
              <w:r w:rsidRPr="00AD64D2" w:rsidDel="00CE2AC6">
                <w:rPr>
                  <w:bCs/>
                  <w:sz w:val="18"/>
                </w:rPr>
                <w:delText>≤ 8.5</w:delText>
              </w:r>
              <w:r w:rsidDel="00CE2AC6">
                <w:rPr>
                  <w:bCs/>
                  <w:sz w:val="18"/>
                </w:rPr>
                <w:delText>]</w:delText>
              </w:r>
            </w:del>
          </w:p>
        </w:tc>
        <w:tc>
          <w:tcPr>
            <w:tcW w:w="1878" w:type="dxa"/>
            <w:tcBorders>
              <w:left w:val="single" w:sz="4" w:space="0" w:color="auto"/>
            </w:tcBorders>
            <w:vAlign w:val="center"/>
          </w:tcPr>
          <w:p w:rsidR="00CF4F7A" w:rsidRPr="00AD64D2" w:rsidDel="00CE2AC6" w:rsidRDefault="00CF4F7A" w:rsidP="00CF4F7A">
            <w:pPr>
              <w:widowControl/>
              <w:autoSpaceDE/>
              <w:autoSpaceDN/>
              <w:spacing w:after="0"/>
              <w:jc w:val="center"/>
              <w:rPr>
                <w:del w:id="1815" w:author="Suhwan Lim" w:date="2020-06-08T18:57:00Z"/>
                <w:bCs/>
                <w:sz w:val="18"/>
              </w:rPr>
            </w:pPr>
            <w:del w:id="1816" w:author="Suhwan Lim" w:date="2020-06-08T18:57:00Z">
              <w:r w:rsidDel="00CE2AC6">
                <w:rPr>
                  <w:bCs/>
                  <w:sz w:val="18"/>
                </w:rPr>
                <w:delText>[</w:delText>
              </w:r>
              <w:r w:rsidRPr="00AD64D2" w:rsidDel="00CE2AC6">
                <w:rPr>
                  <w:bCs/>
                  <w:sz w:val="18"/>
                </w:rPr>
                <w:delText>≤ 4.5</w:delText>
              </w:r>
              <w:r w:rsidDel="00CE2AC6">
                <w:rPr>
                  <w:bCs/>
                  <w:sz w:val="18"/>
                </w:rPr>
                <w:delText>]</w:delText>
              </w:r>
            </w:del>
          </w:p>
        </w:tc>
      </w:tr>
      <w:tr w:rsidR="00CF4F7A" w:rsidDel="00CE2AC6" w:rsidTr="00CF4F7A">
        <w:trPr>
          <w:jc w:val="center"/>
          <w:del w:id="1817" w:author="Suhwan Lim" w:date="2020-06-08T18:57:00Z"/>
        </w:trPr>
        <w:tc>
          <w:tcPr>
            <w:tcW w:w="1496" w:type="dxa"/>
            <w:vMerge/>
          </w:tcPr>
          <w:p w:rsidR="00CF4F7A" w:rsidRPr="00AD64D2" w:rsidDel="00CE2AC6" w:rsidRDefault="00CF4F7A" w:rsidP="00CF4F7A">
            <w:pPr>
              <w:widowControl/>
              <w:autoSpaceDE/>
              <w:autoSpaceDN/>
              <w:spacing w:after="0"/>
              <w:jc w:val="center"/>
              <w:rPr>
                <w:del w:id="1818" w:author="Suhwan Lim" w:date="2020-06-08T18:57:00Z"/>
                <w:bCs/>
                <w:sz w:val="18"/>
              </w:rPr>
            </w:pPr>
          </w:p>
        </w:tc>
        <w:tc>
          <w:tcPr>
            <w:tcW w:w="1495" w:type="dxa"/>
            <w:vAlign w:val="center"/>
          </w:tcPr>
          <w:p w:rsidR="00CF4F7A" w:rsidRPr="00AD64D2" w:rsidDel="00CE2AC6" w:rsidRDefault="00CF4F7A" w:rsidP="00CF4F7A">
            <w:pPr>
              <w:widowControl/>
              <w:autoSpaceDE/>
              <w:autoSpaceDN/>
              <w:spacing w:after="0"/>
              <w:jc w:val="center"/>
              <w:rPr>
                <w:del w:id="1819" w:author="Suhwan Lim" w:date="2020-06-08T18:57:00Z"/>
                <w:bCs/>
                <w:sz w:val="18"/>
              </w:rPr>
            </w:pPr>
            <w:del w:id="1820" w:author="Suhwan Lim" w:date="2020-06-08T18:57:00Z">
              <w:r w:rsidRPr="00AD64D2" w:rsidDel="00CE2AC6">
                <w:rPr>
                  <w:bCs/>
                  <w:sz w:val="18"/>
                </w:rPr>
                <w:delText>256QAM</w:delText>
              </w:r>
            </w:del>
          </w:p>
        </w:tc>
        <w:tc>
          <w:tcPr>
            <w:tcW w:w="1657" w:type="dxa"/>
            <w:vMerge/>
            <w:tcBorders>
              <w:right w:val="single" w:sz="4" w:space="0" w:color="auto"/>
            </w:tcBorders>
            <w:vAlign w:val="center"/>
          </w:tcPr>
          <w:p w:rsidR="00CF4F7A" w:rsidRPr="00AD64D2" w:rsidDel="00CE2AC6" w:rsidRDefault="00CF4F7A" w:rsidP="00CF4F7A">
            <w:pPr>
              <w:widowControl/>
              <w:autoSpaceDE/>
              <w:autoSpaceDN/>
              <w:spacing w:after="0"/>
              <w:jc w:val="center"/>
              <w:rPr>
                <w:del w:id="1821" w:author="Suhwan Lim" w:date="2020-06-08T18:57:00Z"/>
                <w:bCs/>
                <w:sz w:val="18"/>
              </w:rPr>
            </w:pPr>
          </w:p>
        </w:tc>
        <w:tc>
          <w:tcPr>
            <w:tcW w:w="1746" w:type="dxa"/>
            <w:tcBorders>
              <w:left w:val="single" w:sz="4" w:space="0" w:color="auto"/>
              <w:right w:val="single" w:sz="4" w:space="0" w:color="auto"/>
            </w:tcBorders>
            <w:vAlign w:val="center"/>
          </w:tcPr>
          <w:p w:rsidR="00CF4F7A" w:rsidRPr="00AD64D2" w:rsidDel="00CE2AC6" w:rsidRDefault="00CF4F7A" w:rsidP="00CF4F7A">
            <w:pPr>
              <w:spacing w:after="0"/>
              <w:jc w:val="center"/>
              <w:rPr>
                <w:del w:id="1822" w:author="Suhwan Lim" w:date="2020-06-08T18:57:00Z"/>
                <w:bCs/>
                <w:sz w:val="18"/>
              </w:rPr>
            </w:pPr>
            <w:del w:id="1823" w:author="Suhwan Lim" w:date="2020-06-08T18:57:00Z">
              <w:r w:rsidDel="00CE2AC6">
                <w:rPr>
                  <w:bCs/>
                  <w:sz w:val="18"/>
                </w:rPr>
                <w:delText>[</w:delText>
              </w:r>
              <w:r w:rsidRPr="00AD64D2" w:rsidDel="00CE2AC6">
                <w:rPr>
                  <w:bCs/>
                  <w:sz w:val="18"/>
                </w:rPr>
                <w:delText>≤ 8.5</w:delText>
              </w:r>
              <w:r w:rsidDel="00CE2AC6">
                <w:rPr>
                  <w:bCs/>
                  <w:sz w:val="18"/>
                </w:rPr>
                <w:delText>]</w:delText>
              </w:r>
            </w:del>
          </w:p>
        </w:tc>
        <w:tc>
          <w:tcPr>
            <w:tcW w:w="1878" w:type="dxa"/>
            <w:tcBorders>
              <w:left w:val="single" w:sz="4" w:space="0" w:color="auto"/>
            </w:tcBorders>
            <w:vAlign w:val="center"/>
          </w:tcPr>
          <w:p w:rsidR="00CF4F7A" w:rsidRPr="00AD64D2" w:rsidDel="00CE2AC6" w:rsidRDefault="00CF4F7A" w:rsidP="00CF4F7A">
            <w:pPr>
              <w:spacing w:after="0"/>
              <w:jc w:val="center"/>
              <w:rPr>
                <w:del w:id="1824" w:author="Suhwan Lim" w:date="2020-06-08T18:57:00Z"/>
                <w:bCs/>
                <w:sz w:val="18"/>
              </w:rPr>
            </w:pPr>
            <w:del w:id="1825" w:author="Suhwan Lim" w:date="2020-06-08T18:57:00Z">
              <w:r w:rsidDel="00CE2AC6">
                <w:rPr>
                  <w:bCs/>
                  <w:sz w:val="18"/>
                </w:rPr>
                <w:delText>[</w:delText>
              </w:r>
              <w:r w:rsidRPr="00AD64D2" w:rsidDel="00CE2AC6">
                <w:rPr>
                  <w:bCs/>
                  <w:sz w:val="18"/>
                </w:rPr>
                <w:delText>≤ 6.0</w:delText>
              </w:r>
              <w:r w:rsidDel="00CE2AC6">
                <w:rPr>
                  <w:bCs/>
                  <w:sz w:val="18"/>
                </w:rPr>
                <w:delText>]</w:delText>
              </w:r>
            </w:del>
          </w:p>
        </w:tc>
      </w:tr>
      <w:tr w:rsidR="00CF4F7A" w:rsidDel="00CE2AC6" w:rsidTr="00CF4F7A">
        <w:trPr>
          <w:jc w:val="center"/>
          <w:del w:id="1826" w:author="Suhwan Lim" w:date="2020-06-08T18:57:00Z"/>
        </w:trPr>
        <w:tc>
          <w:tcPr>
            <w:tcW w:w="8272" w:type="dxa"/>
            <w:gridSpan w:val="5"/>
          </w:tcPr>
          <w:p w:rsidR="00CF4F7A" w:rsidRPr="00AD64D2" w:rsidDel="00CE2AC6" w:rsidRDefault="00CF4F7A" w:rsidP="00CF4F7A">
            <w:pPr>
              <w:widowControl/>
              <w:autoSpaceDE/>
              <w:autoSpaceDN/>
              <w:spacing w:after="0"/>
              <w:rPr>
                <w:del w:id="1827" w:author="Suhwan Lim" w:date="2020-06-08T18:57:00Z"/>
                <w:bCs/>
                <w:sz w:val="18"/>
              </w:rPr>
            </w:pPr>
            <w:del w:id="1828" w:author="Suhwan Lim" w:date="2020-06-08T18:57:00Z">
              <w:r w:rsidRPr="00CF4F7A" w:rsidDel="00CE2AC6">
                <w:rPr>
                  <w:rFonts w:ascii="Arial" w:eastAsiaTheme="minorEastAsia" w:hAnsi="Arial" w:cs="Arial"/>
                  <w:sz w:val="18"/>
                  <w:lang w:eastAsia="ko-KR"/>
                </w:rPr>
                <w:delText xml:space="preserve">Note1: Δ is 0, 3, and 5 for 60kHz, 30kHz, and 15kHz SCS, respectively. </w:delText>
              </w:r>
            </w:del>
          </w:p>
        </w:tc>
      </w:tr>
    </w:tbl>
    <w:p w:rsidR="00CF4F7A" w:rsidRDefault="00CF4F7A" w:rsidP="00CF4F7A">
      <w:pPr>
        <w:rPr>
          <w:lang w:eastAsia="x-none"/>
        </w:rPr>
      </w:pPr>
    </w:p>
    <w:p w:rsidR="00CF4F7A" w:rsidRDefault="00CF4F7A" w:rsidP="00CF4F7A">
      <w:pPr>
        <w:rPr>
          <w:bCs/>
        </w:rPr>
      </w:pPr>
      <w:r>
        <w:rPr>
          <w:bCs/>
        </w:rPr>
        <w:lastRenderedPageBreak/>
        <w:t>W</w:t>
      </w:r>
      <w:r>
        <w:rPr>
          <w:rFonts w:hint="eastAsia"/>
          <w:bCs/>
        </w:rPr>
        <w:t xml:space="preserve">here </w:t>
      </w:r>
      <w:r>
        <w:rPr>
          <w:bCs/>
        </w:rPr>
        <w:t>the following parameters are defined to specify valid RB allocation ranges for Outer and Inner RB allocations:</w:t>
      </w:r>
    </w:p>
    <w:p w:rsidR="00CF4F7A" w:rsidRPr="00BA3A0F" w:rsidRDefault="00CF4F7A" w:rsidP="00CF4F7A">
      <w:pPr>
        <w:ind w:leftChars="71" w:left="142"/>
        <w:rPr>
          <w:bCs/>
        </w:rPr>
      </w:pPr>
      <w:r w:rsidRPr="00BA3A0F">
        <w:rPr>
          <w:bCs/>
        </w:rPr>
        <w:t>N</w:t>
      </w:r>
      <w:r w:rsidRPr="00BA3A0F">
        <w:rPr>
          <w:bCs/>
          <w:vertAlign w:val="subscript"/>
        </w:rPr>
        <w:t>RB</w:t>
      </w:r>
      <w:r w:rsidRPr="00BA3A0F">
        <w:rPr>
          <w:bCs/>
        </w:rPr>
        <w:t xml:space="preserve"> is the maximum number of RBs for a given Channel bandwidth and sub-carrier spacing defined in Table </w:t>
      </w:r>
      <w:r>
        <w:rPr>
          <w:bCs/>
        </w:rPr>
        <w:t>5.3.2-1 [3].</w:t>
      </w:r>
    </w:p>
    <w:p w:rsidR="00CF4F7A" w:rsidRPr="00BA3A0F" w:rsidRDefault="00CF4F7A" w:rsidP="00CF4F7A">
      <w:pPr>
        <w:ind w:leftChars="71" w:left="142"/>
        <w:jc w:val="center"/>
        <w:rPr>
          <w:bCs/>
        </w:rPr>
      </w:pPr>
      <w:r w:rsidRPr="00BA3A0F">
        <w:rPr>
          <w:bCs/>
        </w:rPr>
        <w:t>RB</w:t>
      </w:r>
      <w:r w:rsidRPr="00191243">
        <w:rPr>
          <w:bCs/>
          <w:vertAlign w:val="subscript"/>
        </w:rPr>
        <w:t>Start,Low</w:t>
      </w:r>
      <w:r w:rsidRPr="00BA3A0F">
        <w:rPr>
          <w:bCs/>
        </w:rPr>
        <w:t xml:space="preserve"> = max(1, floor(N</w:t>
      </w:r>
      <w:r w:rsidRPr="00BA3A0F">
        <w:rPr>
          <w:bCs/>
          <w:vertAlign w:val="subscript"/>
        </w:rPr>
        <w:t>RB</w:t>
      </w:r>
      <w:r w:rsidRPr="00BA3A0F">
        <w:rPr>
          <w:bCs/>
        </w:rPr>
        <w:t xml:space="preserve"> /</w:t>
      </w:r>
      <w:r>
        <w:rPr>
          <w:bCs/>
        </w:rPr>
        <w:t>3.5</w:t>
      </w:r>
      <w:r w:rsidRPr="00BA3A0F">
        <w:rPr>
          <w:bCs/>
        </w:rPr>
        <w:t>))</w:t>
      </w:r>
    </w:p>
    <w:p w:rsidR="00CF4F7A" w:rsidRPr="00BA3A0F" w:rsidRDefault="00CF4F7A" w:rsidP="00CF4F7A">
      <w:pPr>
        <w:ind w:leftChars="71" w:left="142"/>
        <w:rPr>
          <w:bCs/>
        </w:rPr>
      </w:pPr>
      <w:r w:rsidRPr="00BA3A0F">
        <w:rPr>
          <w:bCs/>
        </w:rPr>
        <w:t xml:space="preserve">where max() indicates the largest value of all arguments and floor(x) is the greatest integer less than or equal to x. </w:t>
      </w:r>
    </w:p>
    <w:p w:rsidR="00CF4F7A" w:rsidRPr="00BA3A0F" w:rsidRDefault="00CF4F7A" w:rsidP="00CF4F7A">
      <w:pPr>
        <w:ind w:leftChars="71" w:left="142"/>
        <w:jc w:val="center"/>
        <w:rPr>
          <w:bCs/>
        </w:rPr>
      </w:pPr>
      <w:r w:rsidRPr="00BA3A0F">
        <w:rPr>
          <w:bCs/>
        </w:rPr>
        <w:t>RB</w:t>
      </w:r>
      <w:r w:rsidRPr="00191243">
        <w:rPr>
          <w:bCs/>
          <w:vertAlign w:val="subscript"/>
        </w:rPr>
        <w:t>Start,High</w:t>
      </w:r>
      <w:r w:rsidRPr="00BA3A0F">
        <w:rPr>
          <w:bCs/>
        </w:rPr>
        <w:t xml:space="preserve"> = N</w:t>
      </w:r>
      <w:r w:rsidRPr="00191243">
        <w:rPr>
          <w:bCs/>
          <w:vertAlign w:val="subscript"/>
        </w:rPr>
        <w:t>RB</w:t>
      </w:r>
      <w:r w:rsidRPr="00BA3A0F">
        <w:rPr>
          <w:bCs/>
        </w:rPr>
        <w:t xml:space="preserve"> – RB</w:t>
      </w:r>
      <w:r w:rsidRPr="00191243">
        <w:rPr>
          <w:bCs/>
          <w:vertAlign w:val="subscript"/>
        </w:rPr>
        <w:t>Start,Low</w:t>
      </w:r>
      <w:r w:rsidRPr="00BA3A0F">
        <w:rPr>
          <w:bCs/>
        </w:rPr>
        <w:t xml:space="preserve"> – L</w:t>
      </w:r>
      <w:r w:rsidRPr="00191243">
        <w:rPr>
          <w:bCs/>
          <w:vertAlign w:val="subscript"/>
        </w:rPr>
        <w:t>CRB</w:t>
      </w:r>
    </w:p>
    <w:p w:rsidR="00CF4F7A" w:rsidRPr="00BA3A0F" w:rsidRDefault="00CF4F7A" w:rsidP="00CF4F7A">
      <w:pPr>
        <w:ind w:leftChars="71" w:left="142"/>
        <w:rPr>
          <w:bCs/>
        </w:rPr>
      </w:pPr>
      <w:r w:rsidRPr="00BA3A0F">
        <w:rPr>
          <w:bCs/>
        </w:rPr>
        <w:t xml:space="preserve">The RB allocation is an Inner RB allocation if the following conditions are met </w:t>
      </w:r>
    </w:p>
    <w:p w:rsidR="00CF4F7A" w:rsidRPr="00BA3A0F" w:rsidRDefault="00CF4F7A" w:rsidP="00CF4F7A">
      <w:pPr>
        <w:ind w:leftChars="71" w:left="142"/>
        <w:jc w:val="center"/>
        <w:rPr>
          <w:bCs/>
        </w:rPr>
      </w:pPr>
      <w:r w:rsidRPr="00BA3A0F">
        <w:rPr>
          <w:bCs/>
        </w:rPr>
        <w:t>RB</w:t>
      </w:r>
      <w:r w:rsidRPr="00191243">
        <w:rPr>
          <w:bCs/>
          <w:vertAlign w:val="subscript"/>
        </w:rPr>
        <w:t>Start,Low</w:t>
      </w:r>
      <w:r w:rsidRPr="00BA3A0F">
        <w:rPr>
          <w:bCs/>
        </w:rPr>
        <w:t xml:space="preserve"> ≤ RB</w:t>
      </w:r>
      <w:r w:rsidRPr="00191243">
        <w:rPr>
          <w:bCs/>
          <w:vertAlign w:val="subscript"/>
        </w:rPr>
        <w:t>Start</w:t>
      </w:r>
      <w:r w:rsidRPr="00BA3A0F">
        <w:rPr>
          <w:bCs/>
        </w:rPr>
        <w:t xml:space="preserve"> ≤ RB</w:t>
      </w:r>
      <w:r w:rsidRPr="00191243">
        <w:rPr>
          <w:bCs/>
          <w:vertAlign w:val="subscript"/>
        </w:rPr>
        <w:t>Start,High</w:t>
      </w:r>
      <w:r>
        <w:rPr>
          <w:bCs/>
          <w:vertAlign w:val="subscript"/>
        </w:rPr>
        <w:t xml:space="preserve"> </w:t>
      </w:r>
      <w:r w:rsidRPr="00BA3A0F">
        <w:rPr>
          <w:bCs/>
        </w:rPr>
        <w:t>, and</w:t>
      </w:r>
    </w:p>
    <w:p w:rsidR="00CF4F7A" w:rsidRDefault="00CF4F7A" w:rsidP="00CF4F7A">
      <w:pPr>
        <w:ind w:leftChars="71" w:left="142"/>
        <w:jc w:val="center"/>
        <w:rPr>
          <w:bCs/>
        </w:rPr>
      </w:pPr>
      <w:r w:rsidRPr="00BA3A0F">
        <w:rPr>
          <w:bCs/>
        </w:rPr>
        <w:t>L</w:t>
      </w:r>
      <w:r w:rsidRPr="00191243">
        <w:rPr>
          <w:bCs/>
          <w:vertAlign w:val="subscript"/>
        </w:rPr>
        <w:t>CRB</w:t>
      </w:r>
      <w:r w:rsidRPr="00BA3A0F">
        <w:rPr>
          <w:bCs/>
        </w:rPr>
        <w:t xml:space="preserve"> ≤ ceil(N</w:t>
      </w:r>
      <w:r w:rsidRPr="00191243">
        <w:rPr>
          <w:bCs/>
          <w:vertAlign w:val="subscript"/>
        </w:rPr>
        <w:t>RB</w:t>
      </w:r>
      <w:r>
        <w:rPr>
          <w:bCs/>
        </w:rPr>
        <w:t>/3.5)</w:t>
      </w:r>
    </w:p>
    <w:p w:rsidR="00CF4F7A" w:rsidRDefault="00CF4F7A" w:rsidP="00CF4F7A">
      <w:pPr>
        <w:ind w:leftChars="71" w:left="142"/>
        <w:rPr>
          <w:bCs/>
        </w:rPr>
      </w:pPr>
      <w:r w:rsidRPr="00191243">
        <w:rPr>
          <w:bCs/>
        </w:rPr>
        <w:t>where ceil(x) is the smallest integer greater than or equal to x.</w:t>
      </w:r>
      <w:r>
        <w:rPr>
          <w:bCs/>
        </w:rPr>
        <w:t xml:space="preserve"> </w:t>
      </w:r>
    </w:p>
    <w:p w:rsidR="00CF4F7A" w:rsidRDefault="00CF4F7A" w:rsidP="00CF4F7A">
      <w:pPr>
        <w:rPr>
          <w:bCs/>
        </w:rPr>
      </w:pPr>
      <w:r w:rsidRPr="00776E38">
        <w:rPr>
          <w:bCs/>
        </w:rPr>
        <w:t>An Edge RB allocation is the one for which the RB(s) is (are) allocated at the lowermost or uppermost edge of the channel with L</w:t>
      </w:r>
      <w:r w:rsidRPr="00776E38">
        <w:rPr>
          <w:bCs/>
          <w:vertAlign w:val="subscript"/>
        </w:rPr>
        <w:t>CRB</w:t>
      </w:r>
      <w:r w:rsidRPr="00776E38">
        <w:rPr>
          <w:bCs/>
        </w:rPr>
        <w:t xml:space="preserve"> ≤ </w:t>
      </w:r>
      <w:r>
        <w:rPr>
          <w:bCs/>
        </w:rPr>
        <w:t>floor(</w:t>
      </w:r>
      <w:r w:rsidRPr="00BA3A0F">
        <w:rPr>
          <w:bCs/>
        </w:rPr>
        <w:t>N</w:t>
      </w:r>
      <w:r w:rsidRPr="00BA3A0F">
        <w:rPr>
          <w:bCs/>
          <w:vertAlign w:val="subscript"/>
        </w:rPr>
        <w:t>RB</w:t>
      </w:r>
      <w:r>
        <w:rPr>
          <w:bCs/>
        </w:rPr>
        <w:t>*0.2)</w:t>
      </w:r>
      <w:r w:rsidRPr="00776E38">
        <w:rPr>
          <w:bCs/>
        </w:rPr>
        <w:t xml:space="preserve"> RBs.</w:t>
      </w:r>
    </w:p>
    <w:p w:rsidR="00CF4F7A" w:rsidRDefault="00CF4F7A" w:rsidP="00CF4F7A">
      <w:pPr>
        <w:rPr>
          <w:ins w:id="1829" w:author="Suhwan Lim" w:date="2020-06-08T18:57:00Z"/>
          <w:bCs/>
        </w:rPr>
      </w:pPr>
      <w:r w:rsidRPr="00191243">
        <w:rPr>
          <w:bCs/>
        </w:rPr>
        <w:t>The RB allocation is an Outer RB allocation for all other allocations which are not an Inner RB allocation or Edge RB</w:t>
      </w:r>
      <w:r>
        <w:rPr>
          <w:bCs/>
        </w:rPr>
        <w:t xml:space="preserve"> </w:t>
      </w:r>
      <w:r w:rsidRPr="00191243">
        <w:rPr>
          <w:bCs/>
        </w:rPr>
        <w:t>allocation.</w:t>
      </w:r>
    </w:p>
    <w:p w:rsidR="00CE2AC6" w:rsidRDefault="00CE2AC6" w:rsidP="00CE2AC6">
      <w:pPr>
        <w:rPr>
          <w:ins w:id="1830" w:author="Suhwan Lim" w:date="2020-06-08T18:58:00Z"/>
        </w:rPr>
      </w:pPr>
      <w:ins w:id="1831" w:author="Suhwan Lim" w:date="2020-06-08T18:58:00Z">
        <w:r>
          <w:rPr>
            <w:lang w:eastAsia="ko-KR"/>
          </w:rPr>
          <w:t>For the simultaneous PSFCH transmission when NS_52 is</w:t>
        </w:r>
        <w:r>
          <w:t xml:space="preserve"> indicated by the network or pre-configured radio parameters for NR V2X UE, the NR UE allow the follow A-MPR requirements.</w:t>
        </w:r>
      </w:ins>
    </w:p>
    <w:p w:rsidR="00CE2AC6" w:rsidRDefault="00CE2AC6" w:rsidP="00CE2AC6">
      <w:pPr>
        <w:rPr>
          <w:ins w:id="1832" w:author="Suhwan Lim" w:date="2020-06-08T18:58:00Z"/>
        </w:rPr>
      </w:pPr>
    </w:p>
    <w:p w:rsidR="00CE2AC6" w:rsidRDefault="00CE2AC6" w:rsidP="00CE2AC6">
      <w:pPr>
        <w:pStyle w:val="TH"/>
        <w:rPr>
          <w:ins w:id="1833" w:author="Suhwan Lim" w:date="2020-06-08T18:58:00Z"/>
        </w:rPr>
      </w:pPr>
      <w:ins w:id="1834" w:author="Suhwan Lim" w:date="2020-06-08T18:58:00Z">
        <w:r>
          <w:t xml:space="preserve">Table </w:t>
        </w:r>
        <w:r>
          <w:rPr>
            <w:rFonts w:eastAsia="Symbol"/>
            <w:lang w:eastAsia="zh-CN"/>
          </w:rPr>
          <w:t>8.1.3.2-2</w:t>
        </w:r>
        <w:r>
          <w:t>: A-MPR for simultaneous PSFCH by NS_52</w:t>
        </w:r>
      </w:ins>
    </w:p>
    <w:p w:rsidR="00CE2AC6" w:rsidRDefault="00CE2AC6" w:rsidP="00CE2AC6">
      <w:pPr>
        <w:rPr>
          <w:ins w:id="1835" w:author="Suhwan Lim" w:date="2020-06-08T18:58:00Z"/>
          <w:i/>
          <w:color w:val="0000FF"/>
          <w:lang w:eastAsia="ko-KR"/>
        </w:rPr>
      </w:pPr>
      <w:ins w:id="1836" w:author="Suhwan Lim" w:date="2020-06-08T18:58:00Z">
        <w:r>
          <w:rPr>
            <w:i/>
            <w:color w:val="0000FF"/>
            <w:lang w:eastAsia="ko-KR"/>
          </w:rPr>
          <w:t>[Editor Note] A-MPR table will be updated</w:t>
        </w:r>
      </w:ins>
    </w:p>
    <w:p w:rsidR="00CE2AC6" w:rsidRDefault="00CE2AC6" w:rsidP="00CE2AC6">
      <w:pPr>
        <w:rPr>
          <w:ins w:id="1837" w:author="Suhwan Lim" w:date="2020-06-08T18:58:00Z"/>
          <w:lang w:eastAsia="ko-KR"/>
        </w:rPr>
      </w:pPr>
    </w:p>
    <w:p w:rsidR="00CE2AC6" w:rsidRDefault="00CE2AC6" w:rsidP="00CE2AC6">
      <w:pPr>
        <w:rPr>
          <w:ins w:id="1838" w:author="Suhwan Lim" w:date="2020-06-08T18:58:00Z"/>
          <w:rFonts w:eastAsia="SimSun"/>
        </w:rPr>
      </w:pPr>
      <w:ins w:id="1839" w:author="Suhwan Lim" w:date="2020-06-08T18:58:00Z">
        <w:r>
          <w:rPr>
            <w:lang w:eastAsia="ko-KR"/>
          </w:rPr>
          <w:t>For the S-SSB transmission when NS_52 is</w:t>
        </w:r>
        <w:r>
          <w:t xml:space="preserve"> indicated by the network or pre-configured radio parameters for NR V2X UE, the NR UE allow the follow A-MPR requirements</w:t>
        </w:r>
      </w:ins>
    </w:p>
    <w:p w:rsidR="00CE2AC6" w:rsidRDefault="00CE2AC6" w:rsidP="00CE2AC6">
      <w:pPr>
        <w:pStyle w:val="TH"/>
        <w:rPr>
          <w:ins w:id="1840" w:author="Suhwan Lim" w:date="2020-06-08T18:58:00Z"/>
        </w:rPr>
      </w:pPr>
      <w:ins w:id="1841" w:author="Suhwan Lim" w:date="2020-06-08T18:58:00Z">
        <w:r>
          <w:t xml:space="preserve">Table </w:t>
        </w:r>
        <w:r>
          <w:rPr>
            <w:rFonts w:eastAsia="Symbol"/>
            <w:lang w:eastAsia="zh-CN"/>
          </w:rPr>
          <w:t>8.1.3.2</w:t>
        </w:r>
        <w:r>
          <w:t>-3: A-MPR for S-SSB transmission by NS_52</w:t>
        </w:r>
      </w:ins>
    </w:p>
    <w:tbl>
      <w:tblPr>
        <w:tblStyle w:val="TableGrid5"/>
        <w:tblW w:w="0" w:type="auto"/>
        <w:jc w:val="center"/>
        <w:tblInd w:w="0" w:type="dxa"/>
        <w:tblLook w:val="04A0" w:firstRow="1" w:lastRow="0" w:firstColumn="1" w:lastColumn="0" w:noHBand="0" w:noVBand="1"/>
      </w:tblPr>
      <w:tblGrid>
        <w:gridCol w:w="1784"/>
        <w:gridCol w:w="2039"/>
        <w:gridCol w:w="2133"/>
      </w:tblGrid>
      <w:tr w:rsidR="00CE2AC6" w:rsidTr="00CE2AC6">
        <w:trPr>
          <w:trHeight w:val="191"/>
          <w:jc w:val="center"/>
          <w:ins w:id="1842" w:author="Suhwan Lim" w:date="2020-06-08T18:58:00Z"/>
        </w:trPr>
        <w:tc>
          <w:tcPr>
            <w:tcW w:w="1784" w:type="dxa"/>
            <w:tcBorders>
              <w:top w:val="single" w:sz="4" w:space="0" w:color="auto"/>
              <w:left w:val="single" w:sz="4" w:space="0" w:color="auto"/>
              <w:bottom w:val="single" w:sz="4" w:space="0" w:color="auto"/>
              <w:right w:val="single" w:sz="4" w:space="0" w:color="auto"/>
            </w:tcBorders>
            <w:hideMark/>
          </w:tcPr>
          <w:p w:rsidR="00CE2AC6" w:rsidRDefault="00CE2AC6">
            <w:pPr>
              <w:spacing w:after="0"/>
              <w:jc w:val="center"/>
              <w:textAlignment w:val="baseline"/>
              <w:rPr>
                <w:ins w:id="1843" w:author="Suhwan Lim" w:date="2020-06-08T18:58:00Z"/>
              </w:rPr>
            </w:pPr>
            <w:ins w:id="1844" w:author="Suhwan Lim" w:date="2020-06-08T18:58:00Z">
              <w:r>
                <w:rPr>
                  <w:b/>
                  <w:bCs/>
                  <w:sz w:val="18"/>
                </w:rPr>
                <w:t>Carrier Frequency (MHz)</w:t>
              </w:r>
            </w:ins>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jc w:val="center"/>
              <w:textAlignment w:val="baseline"/>
              <w:rPr>
                <w:ins w:id="1845" w:author="Suhwan Lim" w:date="2020-06-08T18:58:00Z"/>
                <w:b/>
                <w:sz w:val="18"/>
                <w:szCs w:val="18"/>
                <w:vertAlign w:val="subscript"/>
              </w:rPr>
            </w:pPr>
            <w:ins w:id="1846" w:author="Suhwan Lim" w:date="2020-06-08T18:58:00Z">
              <w:r>
                <w:rPr>
                  <w:b/>
                  <w:sz w:val="18"/>
                  <w:szCs w:val="18"/>
                </w:rPr>
                <w:t>RB</w:t>
              </w:r>
              <w:r>
                <w:rPr>
                  <w:b/>
                  <w:sz w:val="18"/>
                  <w:szCs w:val="18"/>
                  <w:vertAlign w:val="subscript"/>
                </w:rPr>
                <w:t xml:space="preserve">Start </w:t>
              </w:r>
              <w:r>
                <w:rPr>
                  <w:b/>
                  <w:sz w:val="18"/>
                  <w:szCs w:val="18"/>
                </w:rPr>
                <w:t>* 12*SCS</w:t>
              </w:r>
              <w:r>
                <w:rPr>
                  <w:b/>
                  <w:sz w:val="18"/>
                  <w:szCs w:val="18"/>
                  <w:vertAlign w:val="subscript"/>
                </w:rPr>
                <w:t xml:space="preserve"> </w:t>
              </w:r>
            </w:ins>
          </w:p>
          <w:p w:rsidR="00CE2AC6" w:rsidRDefault="00CE2AC6">
            <w:pPr>
              <w:spacing w:after="0"/>
              <w:jc w:val="center"/>
              <w:textAlignment w:val="baseline"/>
              <w:rPr>
                <w:ins w:id="1847" w:author="Suhwan Lim" w:date="2020-06-08T18:58:00Z"/>
                <w:b/>
                <w:sz w:val="18"/>
                <w:szCs w:val="18"/>
              </w:rPr>
            </w:pPr>
            <w:ins w:id="1848" w:author="Suhwan Lim" w:date="2020-06-08T18:58:00Z">
              <w:r>
                <w:rPr>
                  <w:b/>
                  <w:sz w:val="18"/>
                  <w:szCs w:val="18"/>
                </w:rPr>
                <w:t>[MHz]</w:t>
              </w:r>
            </w:ins>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jc w:val="center"/>
              <w:textAlignment w:val="baseline"/>
              <w:rPr>
                <w:ins w:id="1849" w:author="Suhwan Lim" w:date="2020-06-08T18:58:00Z"/>
                <w:b/>
                <w:sz w:val="18"/>
                <w:szCs w:val="18"/>
              </w:rPr>
            </w:pPr>
            <w:ins w:id="1850" w:author="Suhwan Lim" w:date="2020-06-08T18:58:00Z">
              <w:r>
                <w:rPr>
                  <w:b/>
                  <w:sz w:val="18"/>
                  <w:szCs w:val="18"/>
                </w:rPr>
                <w:t>A-MPR (dB)</w:t>
              </w:r>
            </w:ins>
          </w:p>
        </w:tc>
      </w:tr>
      <w:tr w:rsidR="00CE2AC6" w:rsidTr="00CE2AC6">
        <w:trPr>
          <w:trHeight w:val="213"/>
          <w:jc w:val="center"/>
          <w:ins w:id="1851" w:author="Suhwan Lim" w:date="2020-06-08T18:58:00Z"/>
        </w:trPr>
        <w:tc>
          <w:tcPr>
            <w:tcW w:w="1784" w:type="dxa"/>
            <w:vMerge w:val="restart"/>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line="240" w:lineRule="exact"/>
              <w:jc w:val="center"/>
              <w:textAlignment w:val="baseline"/>
              <w:rPr>
                <w:ins w:id="1852" w:author="Suhwan Lim" w:date="2020-06-08T18:58:00Z"/>
                <w:rFonts w:ascii="Arial" w:hAnsi="Arial" w:cs="Arial"/>
                <w:sz w:val="18"/>
                <w:szCs w:val="22"/>
              </w:rPr>
            </w:pPr>
            <w:ins w:id="1853" w:author="Suhwan Lim" w:date="2020-06-08T18:58:00Z">
              <w:r>
                <w:rPr>
                  <w:rFonts w:ascii="Arial" w:hAnsi="Arial" w:cs="Arial"/>
                  <w:sz w:val="18"/>
                </w:rPr>
                <w:t>5885</w:t>
              </w:r>
            </w:ins>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54" w:author="Suhwan Lim" w:date="2020-06-08T18:58:00Z"/>
                <w:rFonts w:ascii="Arial" w:hAnsi="Arial" w:cs="Arial"/>
                <w:sz w:val="18"/>
              </w:rPr>
            </w:pPr>
            <w:ins w:id="1855" w:author="Suhwan Lim" w:date="2020-06-08T18:58:00Z">
              <w:r>
                <w:rPr>
                  <w:rFonts w:ascii="Arial" w:hAnsi="Arial" w:cs="Arial"/>
                  <w:sz w:val="18"/>
                </w:rPr>
                <w:t>≤ 7</w:t>
              </w:r>
            </w:ins>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56" w:author="Suhwan Lim" w:date="2020-06-08T18:58:00Z"/>
                <w:rFonts w:ascii="Arial" w:hAnsi="Arial" w:cs="Arial"/>
                <w:bCs/>
                <w:sz w:val="18"/>
              </w:rPr>
            </w:pPr>
            <w:ins w:id="1857" w:author="Suhwan Lim" w:date="2020-06-08T18:58:00Z">
              <w:r>
                <w:rPr>
                  <w:rFonts w:ascii="Arial" w:hAnsi="Arial" w:cs="Arial"/>
                  <w:bCs/>
                  <w:sz w:val="18"/>
                </w:rPr>
                <w:t xml:space="preserve">≤ </w:t>
              </w:r>
              <w:r>
                <w:rPr>
                  <w:rFonts w:ascii="Arial" w:hAnsi="Arial" w:cs="Arial"/>
                  <w:sz w:val="18"/>
                </w:rPr>
                <w:t>16.0</w:t>
              </w:r>
            </w:ins>
          </w:p>
        </w:tc>
      </w:tr>
      <w:tr w:rsidR="00CE2AC6" w:rsidTr="00CE2AC6">
        <w:trPr>
          <w:trHeight w:val="228"/>
          <w:jc w:val="center"/>
          <w:ins w:id="1858" w:author="Suhwan Lim" w:date="2020-06-08T18:5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ins w:id="1859" w:author="Suhwan Lim" w:date="2020-06-08T18:58:00Z"/>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60" w:author="Suhwan Lim" w:date="2020-06-08T18:58:00Z"/>
                <w:rFonts w:ascii="Arial" w:hAnsi="Arial" w:cs="Arial"/>
                <w:sz w:val="18"/>
              </w:rPr>
            </w:pPr>
            <w:ins w:id="1861" w:author="Suhwan Lim" w:date="2020-06-08T18:58:00Z">
              <w:r>
                <w:rPr>
                  <w:rFonts w:ascii="Arial" w:hAnsi="Arial" w:cs="Arial"/>
                  <w:sz w:val="18"/>
                </w:rPr>
                <w:t>&gt; 7 and ≤ 12</w:t>
              </w:r>
            </w:ins>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62" w:author="Suhwan Lim" w:date="2020-06-08T18:58:00Z"/>
                <w:rFonts w:ascii="Arial" w:hAnsi="Arial" w:cs="Arial"/>
                <w:bCs/>
                <w:sz w:val="18"/>
              </w:rPr>
            </w:pPr>
            <w:ins w:id="1863" w:author="Suhwan Lim" w:date="2020-06-08T18:58:00Z">
              <w:r>
                <w:rPr>
                  <w:rFonts w:ascii="Arial" w:hAnsi="Arial" w:cs="Arial"/>
                  <w:bCs/>
                  <w:sz w:val="18"/>
                </w:rPr>
                <w:t xml:space="preserve">≤ </w:t>
              </w:r>
              <w:r>
                <w:rPr>
                  <w:rFonts w:ascii="Arial" w:hAnsi="Arial" w:cs="Arial"/>
                  <w:sz w:val="18"/>
                </w:rPr>
                <w:t>10.5</w:t>
              </w:r>
            </w:ins>
          </w:p>
        </w:tc>
      </w:tr>
      <w:tr w:rsidR="00CE2AC6" w:rsidTr="00CE2AC6">
        <w:trPr>
          <w:trHeight w:val="228"/>
          <w:jc w:val="center"/>
          <w:ins w:id="1864" w:author="Suhwan Lim" w:date="2020-06-08T18:5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ins w:id="1865" w:author="Suhwan Lim" w:date="2020-06-08T18:58:00Z"/>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66" w:author="Suhwan Lim" w:date="2020-06-08T18:58:00Z"/>
                <w:rFonts w:ascii="Arial" w:hAnsi="Arial" w:cs="Arial"/>
                <w:sz w:val="18"/>
              </w:rPr>
            </w:pPr>
            <w:ins w:id="1867" w:author="Suhwan Lim" w:date="2020-06-08T18:58:00Z">
              <w:r>
                <w:rPr>
                  <w:rFonts w:ascii="Arial" w:hAnsi="Arial" w:cs="Arial"/>
                  <w:sz w:val="18"/>
                </w:rPr>
                <w:t>&gt; 12 and ≤ 19</w:t>
              </w:r>
            </w:ins>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68" w:author="Suhwan Lim" w:date="2020-06-08T18:58:00Z"/>
                <w:rFonts w:ascii="Arial" w:hAnsi="Arial" w:cs="Arial"/>
                <w:bCs/>
                <w:sz w:val="18"/>
              </w:rPr>
            </w:pPr>
            <w:ins w:id="1869" w:author="Suhwan Lim" w:date="2020-06-08T18:58:00Z">
              <w:r>
                <w:rPr>
                  <w:rFonts w:ascii="Arial" w:hAnsi="Arial" w:cs="Arial"/>
                  <w:bCs/>
                  <w:sz w:val="18"/>
                </w:rPr>
                <w:t xml:space="preserve">≤ </w:t>
              </w:r>
              <w:r>
                <w:rPr>
                  <w:rFonts w:ascii="Arial" w:hAnsi="Arial" w:cs="Arial"/>
                  <w:sz w:val="18"/>
                </w:rPr>
                <w:t>4.0</w:t>
              </w:r>
            </w:ins>
          </w:p>
        </w:tc>
      </w:tr>
      <w:tr w:rsidR="00CE2AC6" w:rsidTr="00CE2AC6">
        <w:trPr>
          <w:trHeight w:val="221"/>
          <w:jc w:val="center"/>
          <w:ins w:id="1870" w:author="Suhwan Lim" w:date="2020-06-08T18:5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ins w:id="1871" w:author="Suhwan Lim" w:date="2020-06-08T18:58:00Z"/>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72" w:author="Suhwan Lim" w:date="2020-06-08T18:58:00Z"/>
                <w:rFonts w:ascii="Arial" w:hAnsi="Arial" w:cs="Arial"/>
                <w:sz w:val="18"/>
              </w:rPr>
            </w:pPr>
            <w:ins w:id="1873" w:author="Suhwan Lim" w:date="2020-06-08T18:58:00Z">
              <w:r>
                <w:rPr>
                  <w:rFonts w:ascii="Arial" w:hAnsi="Arial" w:cs="Arial"/>
                  <w:sz w:val="18"/>
                </w:rPr>
                <w:t>&gt; 19 and ≤ 25</w:t>
              </w:r>
            </w:ins>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74" w:author="Suhwan Lim" w:date="2020-06-08T18:58:00Z"/>
                <w:rFonts w:ascii="Arial" w:hAnsi="Arial" w:cs="Arial"/>
                <w:bCs/>
                <w:sz w:val="18"/>
              </w:rPr>
            </w:pPr>
            <w:ins w:id="1875" w:author="Suhwan Lim" w:date="2020-06-08T18:58:00Z">
              <w:r>
                <w:rPr>
                  <w:rFonts w:ascii="Arial" w:hAnsi="Arial" w:cs="Arial"/>
                  <w:bCs/>
                  <w:sz w:val="18"/>
                </w:rPr>
                <w:t xml:space="preserve">≤ </w:t>
              </w:r>
              <w:r>
                <w:rPr>
                  <w:rFonts w:ascii="Arial" w:hAnsi="Arial" w:cs="Arial"/>
                  <w:sz w:val="18"/>
                </w:rPr>
                <w:t>10.5</w:t>
              </w:r>
            </w:ins>
          </w:p>
        </w:tc>
      </w:tr>
      <w:tr w:rsidR="00CE2AC6" w:rsidTr="00CE2AC6">
        <w:trPr>
          <w:trHeight w:val="228"/>
          <w:jc w:val="center"/>
          <w:ins w:id="1876" w:author="Suhwan Lim" w:date="2020-06-08T18:58:00Z"/>
        </w:trPr>
        <w:tc>
          <w:tcPr>
            <w:tcW w:w="0" w:type="auto"/>
            <w:vMerge/>
            <w:tcBorders>
              <w:top w:val="single" w:sz="4" w:space="0" w:color="auto"/>
              <w:left w:val="single" w:sz="4" w:space="0" w:color="auto"/>
              <w:bottom w:val="single" w:sz="4" w:space="0" w:color="auto"/>
              <w:right w:val="single" w:sz="4" w:space="0" w:color="auto"/>
            </w:tcBorders>
            <w:vAlign w:val="center"/>
            <w:hideMark/>
          </w:tcPr>
          <w:p w:rsidR="00CE2AC6" w:rsidRDefault="00CE2AC6">
            <w:pPr>
              <w:spacing w:after="0"/>
              <w:rPr>
                <w:ins w:id="1877" w:author="Suhwan Lim" w:date="2020-06-08T18:58:00Z"/>
                <w:rFonts w:ascii="Arial" w:hAnsi="Arial" w:cs="Arial"/>
                <w:sz w:val="18"/>
                <w:szCs w:val="22"/>
              </w:rPr>
            </w:pPr>
          </w:p>
        </w:tc>
        <w:tc>
          <w:tcPr>
            <w:tcW w:w="2039"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78" w:author="Suhwan Lim" w:date="2020-06-08T18:58:00Z"/>
                <w:rFonts w:ascii="Arial" w:hAnsi="Arial" w:cs="Arial"/>
                <w:sz w:val="18"/>
              </w:rPr>
            </w:pPr>
            <w:ins w:id="1879" w:author="Suhwan Lim" w:date="2020-06-08T18:58:00Z">
              <w:r>
                <w:rPr>
                  <w:rFonts w:ascii="Arial" w:hAnsi="Arial" w:cs="Arial"/>
                  <w:sz w:val="18"/>
                </w:rPr>
                <w:t>&gt; 25</w:t>
              </w:r>
            </w:ins>
          </w:p>
        </w:tc>
        <w:tc>
          <w:tcPr>
            <w:tcW w:w="2133" w:type="dxa"/>
            <w:tcBorders>
              <w:top w:val="single" w:sz="4" w:space="0" w:color="auto"/>
              <w:left w:val="single" w:sz="4" w:space="0" w:color="auto"/>
              <w:bottom w:val="single" w:sz="4" w:space="0" w:color="auto"/>
              <w:right w:val="single" w:sz="4" w:space="0" w:color="auto"/>
            </w:tcBorders>
            <w:hideMark/>
          </w:tcPr>
          <w:p w:rsidR="00CE2AC6" w:rsidRDefault="00CE2AC6">
            <w:pPr>
              <w:spacing w:after="0" w:line="240" w:lineRule="exact"/>
              <w:jc w:val="center"/>
              <w:textAlignment w:val="baseline"/>
              <w:rPr>
                <w:ins w:id="1880" w:author="Suhwan Lim" w:date="2020-06-08T18:58:00Z"/>
                <w:rFonts w:ascii="Arial" w:hAnsi="Arial" w:cs="Arial"/>
                <w:bCs/>
                <w:sz w:val="18"/>
              </w:rPr>
            </w:pPr>
            <w:ins w:id="1881" w:author="Suhwan Lim" w:date="2020-06-08T18:58:00Z">
              <w:r>
                <w:rPr>
                  <w:rFonts w:ascii="Arial" w:hAnsi="Arial" w:cs="Arial"/>
                  <w:bCs/>
                  <w:sz w:val="18"/>
                </w:rPr>
                <w:t xml:space="preserve">≤ </w:t>
              </w:r>
              <w:r>
                <w:rPr>
                  <w:rFonts w:ascii="Arial" w:hAnsi="Arial" w:cs="Arial"/>
                  <w:sz w:val="18"/>
                </w:rPr>
                <w:t>16.0</w:t>
              </w:r>
            </w:ins>
          </w:p>
        </w:tc>
      </w:tr>
    </w:tbl>
    <w:p w:rsidR="00CE2AC6" w:rsidRDefault="00CE2AC6" w:rsidP="00CF4F7A">
      <w:pPr>
        <w:rPr>
          <w:ins w:id="1882" w:author="Suhwan Lim" w:date="2020-06-08T18:57:00Z"/>
          <w:bCs/>
        </w:rPr>
      </w:pPr>
    </w:p>
    <w:p w:rsidR="00CE2AC6" w:rsidRPr="00D515C8" w:rsidRDefault="00CE2AC6" w:rsidP="00CE2AC6">
      <w:pPr>
        <w:pStyle w:val="4"/>
        <w:ind w:left="1200" w:hanging="400"/>
        <w:rPr>
          <w:ins w:id="1883" w:author="Suhwan Lim" w:date="2020-06-08T18:58:00Z"/>
          <w:bCs/>
        </w:rPr>
      </w:pPr>
      <w:bookmarkStart w:id="1884" w:name="_Toc42537084"/>
      <w:bookmarkStart w:id="1885" w:name="_Toc42537609"/>
      <w:ins w:id="1886" w:author="Suhwan Lim" w:date="2020-06-08T18:58:00Z">
        <w:r w:rsidRPr="00D515C8">
          <w:rPr>
            <w:bCs/>
          </w:rPr>
          <w:t>8.1.3.3</w:t>
        </w:r>
        <w:r w:rsidRPr="00D515C8">
          <w:rPr>
            <w:bCs/>
          </w:rPr>
          <w:tab/>
          <w:t>AMPR for NS_xx</w:t>
        </w:r>
        <w:bookmarkEnd w:id="1884"/>
        <w:bookmarkEnd w:id="1885"/>
      </w:ins>
    </w:p>
    <w:p w:rsidR="00CE2AC6" w:rsidRDefault="00CE2AC6" w:rsidP="00CE2AC6">
      <w:pPr>
        <w:rPr>
          <w:ins w:id="1887" w:author="Suhwan Lim" w:date="2020-06-08T18:58:00Z"/>
        </w:rPr>
      </w:pPr>
      <w:ins w:id="1888" w:author="Suhwan Lim" w:date="2020-06-08T18:58:00Z">
        <w:r>
          <w:t>When NS_xx is indicated by the network or pre-configured radio parameters for NR V2X UE, the additional maximum output power reduction specified as</w:t>
        </w:r>
      </w:ins>
    </w:p>
    <w:p w:rsidR="00CE2AC6" w:rsidRDefault="00CE2AC6" w:rsidP="00CE2AC6">
      <w:pPr>
        <w:pStyle w:val="EQ"/>
        <w:rPr>
          <w:ins w:id="1889" w:author="Suhwan Lim" w:date="2020-06-08T18:58:00Z"/>
        </w:rPr>
      </w:pPr>
      <w:ins w:id="1890" w:author="Suhwan Lim" w:date="2020-06-08T18:58:00Z">
        <w:r>
          <w:tab/>
          <w:t>A-MPR = CEIL {M</w:t>
        </w:r>
        <w:r>
          <w:rPr>
            <w:vertAlign w:val="subscript"/>
          </w:rPr>
          <w:t>A</w:t>
        </w:r>
        <w:r>
          <w:t>, 0.5}</w:t>
        </w:r>
      </w:ins>
    </w:p>
    <w:p w:rsidR="00CE2AC6" w:rsidRDefault="00CE2AC6" w:rsidP="00CE2AC6">
      <w:pPr>
        <w:rPr>
          <w:ins w:id="1891" w:author="Suhwan Lim" w:date="2020-06-08T18:58:00Z"/>
        </w:rPr>
      </w:pPr>
      <w:ins w:id="1892" w:author="Suhwan Lim" w:date="2020-06-08T18:58:00Z">
        <w:r>
          <w:t>Where M</w:t>
        </w:r>
        <w:r>
          <w:rPr>
            <w:vertAlign w:val="subscript"/>
          </w:rPr>
          <w:t>A</w:t>
        </w:r>
        <w:r>
          <w:t xml:space="preserve"> is defined as follows</w:t>
        </w:r>
      </w:ins>
    </w:p>
    <w:p w:rsidR="00CE2AC6" w:rsidRDefault="00CE2AC6" w:rsidP="00CE2AC6">
      <w:pPr>
        <w:pStyle w:val="EQ"/>
        <w:rPr>
          <w:ins w:id="1893" w:author="Suhwan Lim" w:date="2020-06-08T18:58:00Z"/>
          <w:vertAlign w:val="subscript"/>
        </w:rPr>
      </w:pPr>
      <w:ins w:id="1894" w:author="Suhwan Lim" w:date="2020-06-08T18:58:00Z">
        <w:r>
          <w:rPr>
            <w:lang w:val="en-US"/>
          </w:rPr>
          <w:tab/>
          <w:t>M</w:t>
        </w:r>
        <w:r>
          <w:rPr>
            <w:vertAlign w:val="subscript"/>
            <w:lang w:val="en-US"/>
          </w:rPr>
          <w:t>A</w:t>
        </w:r>
        <w:r>
          <w:rPr>
            <w:lang w:val="en-US"/>
          </w:rPr>
          <w:t xml:space="preserve"> = </w:t>
        </w:r>
        <w:r>
          <w:rPr>
            <w:lang w:val="en-US" w:eastAsia="zh-CN"/>
          </w:rPr>
          <w:t>A-MPR</w:t>
        </w:r>
        <w:r>
          <w:rPr>
            <w:vertAlign w:val="subscript"/>
            <w:lang w:val="en-US" w:eastAsia="zh-CN"/>
          </w:rPr>
          <w:t xml:space="preserve"> </w:t>
        </w:r>
      </w:ins>
    </w:p>
    <w:p w:rsidR="00CE2AC6" w:rsidRDefault="00CE2AC6" w:rsidP="00CE2AC6">
      <w:pPr>
        <w:rPr>
          <w:ins w:id="1895" w:author="Suhwan Lim" w:date="2020-06-08T18:58:00Z"/>
          <w:lang w:val="en-US" w:eastAsia="zh-CN"/>
        </w:rPr>
      </w:pPr>
      <w:ins w:id="1896" w:author="Suhwan Lim" w:date="2020-06-08T18:58:00Z">
        <w:r>
          <w:t>CEIL{M</w:t>
        </w:r>
        <w:r>
          <w:rPr>
            <w:vertAlign w:val="subscript"/>
          </w:rPr>
          <w:t>A,</w:t>
        </w:r>
        <w:r>
          <w:t xml:space="preserve"> 0.5}</w:t>
        </w:r>
        <w:r>
          <w:rPr>
            <w:lang w:val="en-US"/>
          </w:rPr>
          <w:t xml:space="preserve"> means rounding upwards to closest 0.5dB</w:t>
        </w:r>
        <w:r>
          <w:rPr>
            <w:lang w:val="en-US" w:eastAsia="zh-CN"/>
          </w:rPr>
          <w:t>.</w:t>
        </w:r>
      </w:ins>
    </w:p>
    <w:p w:rsidR="00CE2AC6" w:rsidRDefault="00CE2AC6" w:rsidP="00CE2AC6">
      <w:pPr>
        <w:rPr>
          <w:ins w:id="1897" w:author="Suhwan Lim" w:date="2020-06-08T18:58:00Z"/>
          <w:lang w:eastAsia="ko-KR"/>
        </w:rPr>
      </w:pPr>
    </w:p>
    <w:p w:rsidR="00CE2AC6" w:rsidRDefault="00CE2AC6" w:rsidP="00CE2AC6">
      <w:pPr>
        <w:rPr>
          <w:ins w:id="1898" w:author="Suhwan Lim" w:date="2020-06-08T18:58:00Z"/>
          <w:rFonts w:eastAsia="SimSun"/>
        </w:rPr>
      </w:pPr>
      <w:ins w:id="1899" w:author="Suhwan Lim" w:date="2020-06-08T18:58:00Z">
        <w:r>
          <w:rPr>
            <w:lang w:eastAsia="ko-KR"/>
          </w:rPr>
          <w:lastRenderedPageBreak/>
          <w:t>For the contiguous PSSCH and PSCCH transmission when NS_xx is</w:t>
        </w:r>
        <w:r>
          <w:t xml:space="preserve"> indicated by the network or pre-configured radio parameters for NR V2X UE, the NR UE allow the follow A-MPR requirements.</w:t>
        </w:r>
      </w:ins>
    </w:p>
    <w:p w:rsidR="00CE2AC6" w:rsidRDefault="00CE2AC6" w:rsidP="00CE2AC6">
      <w:pPr>
        <w:rPr>
          <w:ins w:id="1900" w:author="Suhwan Lim" w:date="2020-06-08T18:58:00Z"/>
          <w:lang w:eastAsia="ko-KR"/>
        </w:rPr>
      </w:pPr>
    </w:p>
    <w:p w:rsidR="00CE2AC6" w:rsidRDefault="00CE2AC6" w:rsidP="00CE2AC6">
      <w:pPr>
        <w:pStyle w:val="TH"/>
        <w:rPr>
          <w:ins w:id="1901" w:author="Suhwan Lim" w:date="2020-06-08T18:58:00Z"/>
          <w:rFonts w:eastAsia="SimSun"/>
          <w:lang w:eastAsia="zh-CN"/>
        </w:rPr>
      </w:pPr>
      <w:ins w:id="1902" w:author="Suhwan Lim" w:date="2020-06-08T18:58:00Z">
        <w:r>
          <w:t xml:space="preserve">Table </w:t>
        </w:r>
        <w:r>
          <w:rPr>
            <w:rFonts w:eastAsia="SimSun"/>
            <w:lang w:eastAsia="zh-CN"/>
          </w:rPr>
          <w:t>8.1.3.3-1</w:t>
        </w:r>
        <w:r>
          <w:t xml:space="preserve">: </w:t>
        </w:r>
        <w:r>
          <w:rPr>
            <w:rFonts w:eastAsia="SimSun"/>
            <w:lang w:eastAsia="zh-CN"/>
          </w:rPr>
          <w:t>A-</w:t>
        </w:r>
        <w:r>
          <w:t xml:space="preserve">MPR for PSSCH/PSCCH by </w:t>
        </w:r>
        <w:r>
          <w:rPr>
            <w:rFonts w:eastAsia="SimSun"/>
            <w:lang w:eastAsia="zh-CN"/>
          </w:rPr>
          <w:t>NS_xx</w:t>
        </w:r>
      </w:ins>
    </w:p>
    <w:tbl>
      <w:tblPr>
        <w:tblW w:w="6696" w:type="dxa"/>
        <w:jc w:val="center"/>
        <w:tblCellMar>
          <w:left w:w="0" w:type="dxa"/>
          <w:right w:w="0" w:type="dxa"/>
        </w:tblCellMar>
        <w:tblLook w:val="04A0" w:firstRow="1" w:lastRow="0" w:firstColumn="1" w:lastColumn="0" w:noHBand="0" w:noVBand="1"/>
      </w:tblPr>
      <w:tblGrid>
        <w:gridCol w:w="1674"/>
        <w:gridCol w:w="1133"/>
        <w:gridCol w:w="856"/>
        <w:gridCol w:w="980"/>
        <w:gridCol w:w="947"/>
        <w:gridCol w:w="1106"/>
      </w:tblGrid>
      <w:tr w:rsidR="00CE2AC6" w:rsidTr="00CE2AC6">
        <w:trPr>
          <w:trHeight w:val="251"/>
          <w:jc w:val="center"/>
          <w:ins w:id="1903" w:author="Suhwan Lim" w:date="2020-06-08T18:58:00Z"/>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904" w:author="Suhwan Lim" w:date="2020-06-08T18:58:00Z"/>
                <w:rFonts w:eastAsia="SimSun"/>
                <w:sz w:val="18"/>
                <w:szCs w:val="18"/>
                <w:lang w:val="en-US" w:eastAsia="x-none"/>
              </w:rPr>
            </w:pPr>
            <w:ins w:id="1905" w:author="Suhwan Lim" w:date="2020-06-08T18:58:00Z">
              <w:r>
                <w:rPr>
                  <w:b/>
                  <w:bCs/>
                  <w:sz w:val="18"/>
                  <w:szCs w:val="18"/>
                  <w:lang w:eastAsia="x-none"/>
                </w:rPr>
                <w:t>Carrier frequency(MHz)</w:t>
              </w:r>
            </w:ins>
          </w:p>
        </w:tc>
        <w:tc>
          <w:tcPr>
            <w:tcW w:w="1133"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906" w:author="Suhwan Lim" w:date="2020-06-08T18:58:00Z"/>
                <w:sz w:val="18"/>
                <w:szCs w:val="18"/>
                <w:lang w:val="en-US" w:eastAsia="x-none"/>
              </w:rPr>
            </w:pPr>
            <w:ins w:id="1907" w:author="Suhwan Lim" w:date="2020-06-08T18:58:00Z">
              <w:r>
                <w:rPr>
                  <w:b/>
                  <w:bCs/>
                  <w:sz w:val="18"/>
                  <w:szCs w:val="18"/>
                  <w:lang w:eastAsia="x-none"/>
                </w:rPr>
                <w:t>RB allocations</w:t>
              </w:r>
            </w:ins>
          </w:p>
        </w:tc>
        <w:tc>
          <w:tcPr>
            <w:tcW w:w="3889" w:type="dxa"/>
            <w:gridSpan w:val="4"/>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908" w:author="Suhwan Lim" w:date="2020-06-08T18:58:00Z"/>
                <w:sz w:val="18"/>
                <w:szCs w:val="18"/>
                <w:lang w:val="en-US" w:eastAsia="x-none"/>
              </w:rPr>
            </w:pPr>
            <w:ins w:id="1909" w:author="Suhwan Lim" w:date="2020-06-08T18:58:00Z">
              <w:r>
                <w:rPr>
                  <w:b/>
                  <w:bCs/>
                  <w:sz w:val="18"/>
                  <w:szCs w:val="18"/>
                  <w:lang w:val="en-US" w:eastAsia="x-none"/>
                </w:rPr>
                <w:t>A-MPR</w:t>
              </w:r>
              <w:r>
                <w:rPr>
                  <w:b/>
                  <w:bCs/>
                  <w:sz w:val="18"/>
                  <w:szCs w:val="18"/>
                  <w:vertAlign w:val="subscript"/>
                  <w:lang w:val="en-US" w:eastAsia="x-none"/>
                </w:rPr>
                <w:t xml:space="preserve">  </w:t>
              </w:r>
              <w:r>
                <w:rPr>
                  <w:b/>
                  <w:bCs/>
                  <w:sz w:val="18"/>
                  <w:szCs w:val="18"/>
                  <w:lang w:val="en-US" w:eastAsia="x-none"/>
                </w:rPr>
                <w:t>(dB)</w:t>
              </w:r>
            </w:ins>
          </w:p>
        </w:tc>
      </w:tr>
      <w:tr w:rsidR="00CE2AC6" w:rsidTr="00CE2AC6">
        <w:trPr>
          <w:trHeight w:val="476"/>
          <w:jc w:val="center"/>
          <w:ins w:id="1910" w:author="Suhwan Lim" w:date="2020-06-08T18:5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911" w:author="Suhwan Lim" w:date="2020-06-08T18:58:00Z"/>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912" w:author="Suhwan Lim" w:date="2020-06-08T18:58:00Z"/>
                <w:sz w:val="18"/>
                <w:szCs w:val="18"/>
                <w:lang w:val="en-US" w:eastAsia="x-none"/>
              </w:rPr>
            </w:pPr>
          </w:p>
        </w:tc>
        <w:tc>
          <w:tcPr>
            <w:tcW w:w="85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913" w:author="Suhwan Lim" w:date="2020-06-08T18:58:00Z"/>
                <w:sz w:val="18"/>
                <w:szCs w:val="18"/>
                <w:lang w:val="en-US" w:eastAsia="x-none"/>
              </w:rPr>
            </w:pPr>
            <w:ins w:id="1914" w:author="Suhwan Lim" w:date="2020-06-08T18:58:00Z">
              <w:r>
                <w:rPr>
                  <w:b/>
                  <w:bCs/>
                  <w:sz w:val="18"/>
                  <w:szCs w:val="18"/>
                  <w:lang w:eastAsia="x-none"/>
                </w:rPr>
                <w:t xml:space="preserve">QPSK </w:t>
              </w:r>
            </w:ins>
          </w:p>
        </w:tc>
        <w:tc>
          <w:tcPr>
            <w:tcW w:w="980"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915" w:author="Suhwan Lim" w:date="2020-06-08T18:58:00Z"/>
                <w:sz w:val="18"/>
                <w:szCs w:val="18"/>
                <w:lang w:val="en-US" w:eastAsia="x-none"/>
              </w:rPr>
            </w:pPr>
            <w:ins w:id="1916" w:author="Suhwan Lim" w:date="2020-06-08T18:58:00Z">
              <w:r>
                <w:rPr>
                  <w:b/>
                  <w:bCs/>
                  <w:sz w:val="18"/>
                  <w:szCs w:val="18"/>
                  <w:lang w:eastAsia="x-none"/>
                </w:rPr>
                <w:t>16QAM</w:t>
              </w:r>
            </w:ins>
          </w:p>
        </w:tc>
        <w:tc>
          <w:tcPr>
            <w:tcW w:w="947"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917" w:author="Suhwan Lim" w:date="2020-06-08T18:58:00Z"/>
                <w:sz w:val="18"/>
                <w:szCs w:val="18"/>
                <w:lang w:val="en-US" w:eastAsia="x-none"/>
              </w:rPr>
            </w:pPr>
            <w:ins w:id="1918" w:author="Suhwan Lim" w:date="2020-06-08T18:58:00Z">
              <w:r>
                <w:rPr>
                  <w:b/>
                  <w:bCs/>
                  <w:sz w:val="18"/>
                  <w:szCs w:val="18"/>
                  <w:lang w:eastAsia="x-none"/>
                </w:rPr>
                <w:t>64QAM</w:t>
              </w:r>
            </w:ins>
          </w:p>
        </w:tc>
        <w:tc>
          <w:tcPr>
            <w:tcW w:w="1106"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919" w:author="Suhwan Lim" w:date="2020-06-08T18:58:00Z"/>
                <w:sz w:val="18"/>
                <w:szCs w:val="18"/>
                <w:lang w:val="en-US" w:eastAsia="x-none"/>
              </w:rPr>
            </w:pPr>
            <w:ins w:id="1920" w:author="Suhwan Lim" w:date="2020-06-08T18:58:00Z">
              <w:r>
                <w:rPr>
                  <w:b/>
                  <w:bCs/>
                  <w:sz w:val="18"/>
                  <w:szCs w:val="18"/>
                  <w:lang w:eastAsia="x-none"/>
                </w:rPr>
                <w:t>256QAM</w:t>
              </w:r>
            </w:ins>
          </w:p>
        </w:tc>
      </w:tr>
      <w:tr w:rsidR="00CE2AC6" w:rsidTr="00CE2AC6">
        <w:trPr>
          <w:trHeight w:val="338"/>
          <w:jc w:val="center"/>
          <w:ins w:id="1921" w:author="Suhwan Lim" w:date="2020-06-08T18:58:00Z"/>
        </w:trPr>
        <w:tc>
          <w:tcPr>
            <w:tcW w:w="1674"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922" w:author="Suhwan Lim" w:date="2020-06-08T18:58:00Z"/>
                <w:sz w:val="18"/>
                <w:szCs w:val="18"/>
                <w:lang w:val="en-US" w:eastAsia="x-none"/>
              </w:rPr>
            </w:pPr>
            <w:ins w:id="1923" w:author="Suhwan Lim" w:date="2020-06-08T18:58:00Z">
              <w:r>
                <w:rPr>
                  <w:sz w:val="18"/>
                  <w:szCs w:val="18"/>
                  <w:lang w:eastAsia="x-none"/>
                </w:rPr>
                <w:t xml:space="preserve">5860, 5870, 5880, 5890, 5900, 5910, 5920 </w:t>
              </w:r>
            </w:ins>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924" w:author="Suhwan Lim" w:date="2020-06-08T18:58:00Z"/>
                <w:sz w:val="18"/>
                <w:szCs w:val="18"/>
                <w:lang w:val="en-US" w:eastAsia="x-none"/>
              </w:rPr>
            </w:pPr>
            <w:ins w:id="1925" w:author="Suhwan Lim" w:date="2020-06-08T18:58:00Z">
              <w:r>
                <w:rPr>
                  <w:sz w:val="18"/>
                  <w:szCs w:val="18"/>
                  <w:lang w:eastAsia="x-none"/>
                </w:rPr>
                <w:t>Inner</w:t>
              </w:r>
            </w:ins>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926" w:author="Suhwan Lim" w:date="2020-06-08T18:58:00Z"/>
                <w:sz w:val="18"/>
                <w:szCs w:val="18"/>
                <w:lang w:val="en-US" w:eastAsia="x-none"/>
              </w:rPr>
            </w:pPr>
            <w:ins w:id="1927" w:author="Suhwan Lim" w:date="2020-06-08T18:58:00Z">
              <w:r>
                <w:rPr>
                  <w:sz w:val="18"/>
                  <w:szCs w:val="18"/>
                  <w:lang w:eastAsia="x-none"/>
                </w:rPr>
                <w:t>≤ 3.0</w:t>
              </w:r>
            </w:ins>
          </w:p>
        </w:tc>
        <w:tc>
          <w:tcPr>
            <w:tcW w:w="947"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928" w:author="Suhwan Lim" w:date="2020-06-08T18:58:00Z"/>
                <w:sz w:val="18"/>
                <w:szCs w:val="18"/>
                <w:lang w:val="en-US" w:eastAsia="x-none"/>
              </w:rPr>
            </w:pPr>
            <w:ins w:id="1929" w:author="Suhwan Lim" w:date="2020-06-08T18:58:00Z">
              <w:r>
                <w:rPr>
                  <w:sz w:val="18"/>
                  <w:szCs w:val="18"/>
                  <w:lang w:eastAsia="x-none"/>
                </w:rPr>
                <w:t>≤ 5.0</w:t>
              </w:r>
            </w:ins>
          </w:p>
        </w:tc>
        <w:tc>
          <w:tcPr>
            <w:tcW w:w="1106" w:type="dxa"/>
            <w:vMerge w:val="restart"/>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930" w:author="Suhwan Lim" w:date="2020-06-08T18:58:00Z"/>
                <w:sz w:val="18"/>
                <w:szCs w:val="18"/>
                <w:lang w:val="en-US" w:eastAsia="x-none"/>
              </w:rPr>
            </w:pPr>
            <w:ins w:id="1931" w:author="Suhwan Lim" w:date="2020-06-08T18:58:00Z">
              <w:r>
                <w:rPr>
                  <w:sz w:val="18"/>
                  <w:szCs w:val="18"/>
                  <w:lang w:eastAsia="x-none"/>
                </w:rPr>
                <w:t>≤ 6.0</w:t>
              </w:r>
            </w:ins>
          </w:p>
        </w:tc>
      </w:tr>
      <w:tr w:rsidR="00CE2AC6" w:rsidTr="00CE2AC6">
        <w:trPr>
          <w:trHeight w:val="338"/>
          <w:jc w:val="center"/>
          <w:ins w:id="1932" w:author="Suhwan Lim" w:date="2020-06-08T18:5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933" w:author="Suhwan Lim" w:date="2020-06-08T18:58:00Z"/>
                <w:sz w:val="18"/>
                <w:szCs w:val="18"/>
                <w:lang w:val="en-US" w:eastAsia="x-none"/>
              </w:rPr>
            </w:pPr>
          </w:p>
        </w:tc>
        <w:tc>
          <w:tcPr>
            <w:tcW w:w="1133" w:type="dxa"/>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rPr>
                <w:ins w:id="1934" w:author="Suhwan Lim" w:date="2020-06-08T18:58:00Z"/>
                <w:sz w:val="18"/>
                <w:szCs w:val="18"/>
                <w:lang w:val="en-US" w:eastAsia="x-none"/>
              </w:rPr>
            </w:pPr>
            <w:ins w:id="1935" w:author="Suhwan Lim" w:date="2020-06-08T18:58:00Z">
              <w:r>
                <w:rPr>
                  <w:sz w:val="18"/>
                  <w:szCs w:val="18"/>
                  <w:lang w:eastAsia="x-none"/>
                </w:rPr>
                <w:t>Outer</w:t>
              </w:r>
            </w:ins>
          </w:p>
        </w:tc>
        <w:tc>
          <w:tcPr>
            <w:tcW w:w="1836" w:type="dxa"/>
            <w:gridSpan w:val="2"/>
            <w:tcBorders>
              <w:top w:val="single" w:sz="8" w:space="0" w:color="000000"/>
              <w:left w:val="single" w:sz="8" w:space="0" w:color="000000"/>
              <w:bottom w:val="single" w:sz="8" w:space="0" w:color="000000"/>
              <w:right w:val="single" w:sz="8" w:space="0" w:color="000000"/>
            </w:tcBorders>
            <w:tcMar>
              <w:top w:w="15" w:type="dxa"/>
              <w:left w:w="99" w:type="dxa"/>
              <w:bottom w:w="0" w:type="dxa"/>
              <w:right w:w="99" w:type="dxa"/>
            </w:tcMar>
            <w:vAlign w:val="center"/>
            <w:hideMark/>
          </w:tcPr>
          <w:p w:rsidR="00CE2AC6" w:rsidRDefault="00CE2AC6">
            <w:pPr>
              <w:jc w:val="center"/>
              <w:rPr>
                <w:ins w:id="1936" w:author="Suhwan Lim" w:date="2020-06-08T18:58:00Z"/>
                <w:sz w:val="18"/>
                <w:szCs w:val="18"/>
                <w:lang w:val="en-US" w:eastAsia="x-none"/>
              </w:rPr>
            </w:pPr>
            <w:ins w:id="1937" w:author="Suhwan Lim" w:date="2020-06-08T18:58:00Z">
              <w:r>
                <w:rPr>
                  <w:sz w:val="18"/>
                  <w:szCs w:val="18"/>
                  <w:lang w:eastAsia="x-none"/>
                </w:rPr>
                <w:t>≤ 4.5</w:t>
              </w:r>
            </w:ins>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938" w:author="Suhwan Lim" w:date="2020-06-08T18:58:00Z"/>
                <w:sz w:val="18"/>
                <w:szCs w:val="18"/>
                <w:lang w:val="en-US" w:eastAsia="x-none"/>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CE2AC6" w:rsidRDefault="00CE2AC6">
            <w:pPr>
              <w:spacing w:after="0"/>
              <w:rPr>
                <w:ins w:id="1939" w:author="Suhwan Lim" w:date="2020-06-08T18:58:00Z"/>
                <w:sz w:val="18"/>
                <w:szCs w:val="18"/>
                <w:lang w:val="en-US" w:eastAsia="x-none"/>
              </w:rPr>
            </w:pPr>
          </w:p>
        </w:tc>
      </w:tr>
      <w:tr w:rsidR="00CE2AC6" w:rsidTr="00CE2AC6">
        <w:trPr>
          <w:trHeight w:val="338"/>
          <w:jc w:val="center"/>
          <w:ins w:id="1940" w:author="Suhwan Lim" w:date="2020-06-08T18:58:00Z"/>
        </w:trPr>
        <w:tc>
          <w:tcPr>
            <w:tcW w:w="6696" w:type="dxa"/>
            <w:gridSpan w:val="6"/>
            <w:tcBorders>
              <w:top w:val="single" w:sz="8" w:space="0" w:color="000000"/>
              <w:left w:val="single" w:sz="8" w:space="0" w:color="000000"/>
              <w:bottom w:val="single" w:sz="8" w:space="0" w:color="000000"/>
              <w:right w:val="single" w:sz="8" w:space="0" w:color="000000"/>
            </w:tcBorders>
            <w:vAlign w:val="center"/>
            <w:hideMark/>
          </w:tcPr>
          <w:p w:rsidR="00CE2AC6" w:rsidRDefault="00CE2AC6">
            <w:pPr>
              <w:rPr>
                <w:ins w:id="1941" w:author="Suhwan Lim" w:date="2020-06-08T18:58:00Z"/>
                <w:szCs w:val="22"/>
              </w:rPr>
            </w:pPr>
            <w:ins w:id="1942" w:author="Suhwan Lim" w:date="2020-06-08T18:58:00Z">
              <w:r>
                <w:t>NOTE 1: Inner and Outer RB allocations are defined in section 8.1.2.1</w:t>
              </w:r>
            </w:ins>
          </w:p>
        </w:tc>
      </w:tr>
    </w:tbl>
    <w:p w:rsidR="00CE2AC6" w:rsidRDefault="00CE2AC6" w:rsidP="00CE2AC6">
      <w:pPr>
        <w:rPr>
          <w:ins w:id="1943" w:author="Suhwan Lim" w:date="2020-06-08T18:58:00Z"/>
          <w:rFonts w:eastAsia="SimSun"/>
          <w:sz w:val="22"/>
          <w:szCs w:val="22"/>
          <w:lang w:eastAsia="x-none"/>
        </w:rPr>
      </w:pPr>
    </w:p>
    <w:p w:rsidR="00CE2AC6" w:rsidRDefault="00CE2AC6" w:rsidP="00CE2AC6">
      <w:pPr>
        <w:rPr>
          <w:ins w:id="1944" w:author="Suhwan Lim" w:date="2020-06-08T18:58:00Z"/>
        </w:rPr>
      </w:pPr>
      <w:ins w:id="1945" w:author="Suhwan Lim" w:date="2020-06-08T18:58:00Z">
        <w:r>
          <w:rPr>
            <w:lang w:eastAsia="ko-KR"/>
          </w:rPr>
          <w:t>For the simultaneous PSFCH transmission when NS_xx is</w:t>
        </w:r>
        <w:r>
          <w:t xml:space="preserve"> indicated by the network or pre-configured radio parameters for NR V2X UE, the NR UE allow the follow A-MPR requirements</w:t>
        </w:r>
      </w:ins>
    </w:p>
    <w:p w:rsidR="00CE2AC6" w:rsidRDefault="00CE2AC6" w:rsidP="00CE2AC6">
      <w:pPr>
        <w:pStyle w:val="TH"/>
        <w:rPr>
          <w:ins w:id="1946" w:author="Suhwan Lim" w:date="2020-06-08T18:58:00Z"/>
        </w:rPr>
      </w:pPr>
      <w:ins w:id="1947" w:author="Suhwan Lim" w:date="2020-06-08T18:58:00Z">
        <w:r>
          <w:t xml:space="preserve">Table </w:t>
        </w:r>
        <w:r>
          <w:rPr>
            <w:rFonts w:eastAsia="Symbol"/>
            <w:lang w:eastAsia="zh-CN"/>
          </w:rPr>
          <w:t>8.1.3.3-2</w:t>
        </w:r>
        <w:r>
          <w:t>: A-MPR for simultaneous PSFCH by NS_xx</w:t>
        </w:r>
      </w:ins>
    </w:p>
    <w:p w:rsidR="00CE2AC6" w:rsidRDefault="00CE2AC6" w:rsidP="00CE2AC6">
      <w:pPr>
        <w:rPr>
          <w:ins w:id="1948" w:author="Suhwan Lim" w:date="2020-06-08T18:58:00Z"/>
          <w:i/>
          <w:color w:val="0000FF"/>
          <w:lang w:eastAsia="ko-KR"/>
        </w:rPr>
      </w:pPr>
      <w:ins w:id="1949" w:author="Suhwan Lim" w:date="2020-06-08T18:58:00Z">
        <w:r>
          <w:rPr>
            <w:i/>
            <w:color w:val="0000FF"/>
            <w:lang w:eastAsia="ko-KR"/>
          </w:rPr>
          <w:t>[Editor Note] A-MPR table will be updated</w:t>
        </w:r>
      </w:ins>
    </w:p>
    <w:p w:rsidR="00CE2AC6" w:rsidRDefault="00CE2AC6" w:rsidP="00CE2AC6">
      <w:pPr>
        <w:rPr>
          <w:ins w:id="1950" w:author="Suhwan Lim" w:date="2020-06-08T18:58:00Z"/>
          <w:lang w:eastAsia="ko-KR"/>
        </w:rPr>
      </w:pPr>
    </w:p>
    <w:p w:rsidR="00CE2AC6" w:rsidRDefault="00CE2AC6" w:rsidP="00CE2AC6">
      <w:pPr>
        <w:rPr>
          <w:ins w:id="1951" w:author="Suhwan Lim" w:date="2020-06-08T18:58:00Z"/>
          <w:rFonts w:eastAsia="SimSun"/>
        </w:rPr>
      </w:pPr>
      <w:ins w:id="1952" w:author="Suhwan Lim" w:date="2020-06-08T18:58:00Z">
        <w:r>
          <w:rPr>
            <w:lang w:eastAsia="ko-KR"/>
          </w:rPr>
          <w:t>For the S-SSB transmission when NS_xx is</w:t>
        </w:r>
        <w:r>
          <w:t xml:space="preserve"> indicated by the network or pre-configured radio parameters for NR V2X UE, the NR UE allow the follow A-MPR requirements</w:t>
        </w:r>
      </w:ins>
    </w:p>
    <w:p w:rsidR="00CE2AC6" w:rsidRDefault="00CE2AC6" w:rsidP="00CE2AC6">
      <w:pPr>
        <w:pStyle w:val="TH"/>
        <w:rPr>
          <w:ins w:id="1953" w:author="Suhwan Lim" w:date="2020-06-08T18:58:00Z"/>
        </w:rPr>
      </w:pPr>
      <w:ins w:id="1954" w:author="Suhwan Lim" w:date="2020-06-08T18:58:00Z">
        <w:r>
          <w:t xml:space="preserve">Table </w:t>
        </w:r>
        <w:r>
          <w:rPr>
            <w:rFonts w:eastAsia="Symbol"/>
            <w:lang w:eastAsia="zh-CN"/>
          </w:rPr>
          <w:t>8.1.3.3</w:t>
        </w:r>
        <w:r>
          <w:t>-3: A-MPR for S-SSB transmission by NS_xx</w:t>
        </w:r>
      </w:ins>
    </w:p>
    <w:p w:rsidR="00CE2AC6" w:rsidRDefault="00CE2AC6" w:rsidP="00CE2AC6">
      <w:pPr>
        <w:rPr>
          <w:ins w:id="1955" w:author="Suhwan Lim" w:date="2020-06-08T18:58:00Z"/>
          <w:i/>
          <w:color w:val="0000FF"/>
          <w:lang w:eastAsia="ko-KR"/>
        </w:rPr>
      </w:pPr>
      <w:ins w:id="1956" w:author="Suhwan Lim" w:date="2020-06-08T18:58:00Z">
        <w:r>
          <w:rPr>
            <w:i/>
            <w:color w:val="0000FF"/>
            <w:lang w:eastAsia="ko-KR"/>
          </w:rPr>
          <w:t>[Editor Note] A-MPR table will be updated</w:t>
        </w:r>
      </w:ins>
    </w:p>
    <w:p w:rsidR="00F23FD8" w:rsidRPr="00B83AA9" w:rsidDel="00CE2AC6" w:rsidRDefault="00F23FD8" w:rsidP="00F23FD8">
      <w:pPr>
        <w:spacing w:after="0"/>
        <w:rPr>
          <w:del w:id="1957" w:author="Suhwan Lim" w:date="2020-06-08T18:58:00Z"/>
          <w:i/>
          <w:color w:val="00B0F0"/>
          <w:lang w:eastAsia="ko-KR"/>
        </w:rPr>
      </w:pPr>
      <w:del w:id="1958" w:author="Suhwan Lim" w:date="2020-06-08T18:58:00Z">
        <w:r w:rsidRPr="00B83AA9" w:rsidDel="00CE2AC6">
          <w:rPr>
            <w:i/>
            <w:color w:val="00B0F0"/>
            <w:lang w:eastAsia="ko-KR"/>
          </w:rPr>
          <w:delText>[</w:delText>
        </w:r>
        <w:r w:rsidRPr="00B83AA9" w:rsidDel="00CE2AC6">
          <w:rPr>
            <w:rFonts w:hint="eastAsia"/>
            <w:i/>
            <w:color w:val="00B0F0"/>
            <w:lang w:eastAsia="ko-KR"/>
          </w:rPr>
          <w:delText xml:space="preserve">Editor </w:delText>
        </w:r>
        <w:r w:rsidRPr="00B83AA9" w:rsidDel="00CE2AC6">
          <w:rPr>
            <w:i/>
            <w:color w:val="00B0F0"/>
            <w:lang w:eastAsia="ko-KR"/>
          </w:rPr>
          <w:delText xml:space="preserve">Notes]: </w:delText>
        </w:r>
        <w:r w:rsidDel="00CE2AC6">
          <w:rPr>
            <w:i/>
            <w:color w:val="00B0F0"/>
            <w:lang w:eastAsia="ko-KR"/>
          </w:rPr>
          <w:delText xml:space="preserve">A-MPR requirements for PSSCH/PSCCH, simultaneous PSFCH and S-SSB will be updated based on the RAN4 agreements. </w:delText>
        </w:r>
        <w:r w:rsidRPr="00B83AA9" w:rsidDel="00CE2AC6">
          <w:rPr>
            <w:i/>
            <w:color w:val="00B0F0"/>
            <w:lang w:eastAsia="ko-KR"/>
          </w:rPr>
          <w:delText>The</w:delText>
        </w:r>
        <w:r w:rsidDel="00CE2AC6">
          <w:rPr>
            <w:i/>
            <w:color w:val="00B0F0"/>
            <w:lang w:eastAsia="ko-KR"/>
          </w:rPr>
          <w:delText xml:space="preserve"> captured A-MPR requirements for PSSCH/PSCCH is based on approved TP (R4-2002783)</w:delText>
        </w:r>
      </w:del>
    </w:p>
    <w:p w:rsidR="00F23FD8" w:rsidRPr="00F23FD8" w:rsidRDefault="00F23FD8" w:rsidP="00CF4F7A">
      <w:pPr>
        <w:rPr>
          <w:lang w:eastAsia="ko-KR"/>
        </w:rPr>
      </w:pPr>
    </w:p>
    <w:p w:rsidR="00CF4F7A" w:rsidRPr="00CF4F7A" w:rsidRDefault="00CF4F7A" w:rsidP="007B101B"/>
    <w:p w:rsidR="007B101B" w:rsidRPr="00A1424B" w:rsidRDefault="007B101B" w:rsidP="007B101B">
      <w:pPr>
        <w:pStyle w:val="3"/>
        <w:overflowPunct w:val="0"/>
        <w:textAlignment w:val="baseline"/>
        <w:rPr>
          <w:szCs w:val="28"/>
          <w:lang w:eastAsia="x-none"/>
        </w:rPr>
      </w:pPr>
      <w:bookmarkStart w:id="1959" w:name="_Toc463997764"/>
      <w:bookmarkStart w:id="1960" w:name="_Toc36034801"/>
      <w:bookmarkStart w:id="1961" w:name="_Toc42537085"/>
      <w:bookmarkStart w:id="1962" w:name="_Toc42537610"/>
      <w:r w:rsidRPr="00BB6C1E">
        <w:rPr>
          <w:szCs w:val="28"/>
          <w:lang w:eastAsia="x-none"/>
        </w:rPr>
        <w:t>8.1.4</w:t>
      </w:r>
      <w:r w:rsidRPr="00BB6C1E">
        <w:rPr>
          <w:szCs w:val="28"/>
          <w:lang w:eastAsia="x-none"/>
        </w:rPr>
        <w:tab/>
        <w:t>Configured transmitted power for NR V2X UE</w:t>
      </w:r>
      <w:bookmarkEnd w:id="1959"/>
      <w:bookmarkEnd w:id="1960"/>
      <w:bookmarkEnd w:id="1961"/>
      <w:bookmarkEnd w:id="1962"/>
    </w:p>
    <w:p w:rsidR="007B101B" w:rsidRPr="00795ABE" w:rsidRDefault="007B101B" w:rsidP="007B101B">
      <w:pPr>
        <w:rPr>
          <w:i/>
          <w:color w:val="0066FF"/>
          <w:lang w:eastAsia="ko-KR"/>
        </w:rPr>
      </w:pPr>
    </w:p>
    <w:p w:rsidR="00CF4F7A" w:rsidRPr="00AF5673" w:rsidRDefault="00CF4F7A" w:rsidP="00CF4F7A">
      <w:pPr>
        <w:rPr>
          <w:lang w:bidi="bn-IN"/>
        </w:rPr>
      </w:pPr>
      <w:r>
        <w:rPr>
          <w:lang w:eastAsia="zh-CN"/>
        </w:rPr>
        <w:t>[</w:t>
      </w: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rsidR="00CF4F7A" w:rsidRPr="00AF5673" w:rsidRDefault="00CF4F7A" w:rsidP="00CF4F7A">
      <w:pPr>
        <w:jc w:val="center"/>
        <w:rPr>
          <w:lang w:bidi="bn-IN"/>
        </w:rPr>
      </w:pPr>
      <w:r w:rsidRPr="00AF5673">
        <w:rPr>
          <w:lang w:bidi="bn-IN"/>
        </w:rPr>
        <w:t>P</w:t>
      </w:r>
      <w:r w:rsidRPr="00AF5673">
        <w:rPr>
          <w:vertAlign w:val="subscript"/>
          <w:lang w:bidi="bn-IN"/>
        </w:rPr>
        <w:t>CMAX_L,</w:t>
      </w:r>
      <w:r>
        <w:rPr>
          <w:vertAlign w:val="subscript"/>
          <w:lang w:bidi="bn-IN"/>
        </w:rPr>
        <w:t>f,</w:t>
      </w:r>
      <w:r w:rsidRPr="00AF5673">
        <w:rPr>
          <w:i/>
          <w:vertAlign w:val="subscript"/>
          <w:lang w:bidi="bn-IN"/>
        </w:rPr>
        <w:t>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rsidR="00CF4F7A" w:rsidRPr="00AF5673" w:rsidRDefault="00CF4F7A" w:rsidP="00CF4F7A">
      <w:pPr>
        <w:pStyle w:val="EQ"/>
        <w:rPr>
          <w:noProof w:val="0"/>
          <w:lang w:bidi="bn-IN"/>
        </w:rPr>
      </w:pPr>
      <w:r w:rsidRPr="00AF5673">
        <w:rPr>
          <w:noProof w:val="0"/>
          <w:lang w:bidi="bn-IN"/>
        </w:rPr>
        <w:tab/>
        <w:t>P</w:t>
      </w:r>
      <w:r w:rsidRPr="00AF5673">
        <w:rPr>
          <w:noProof w:val="0"/>
          <w:vertAlign w:val="subscript"/>
          <w:lang w:bidi="bn-IN"/>
        </w:rPr>
        <w:t>CMAX_L</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vertAlign w:val="subscript"/>
          <w:lang w:bidi="bn-IN"/>
        </w:rPr>
        <w:t xml:space="preserve"> </w:t>
      </w:r>
      <w:r w:rsidRPr="00AF5673">
        <w:rPr>
          <w:noProof w:val="0"/>
          <w:lang w:bidi="bn-IN"/>
        </w:rPr>
        <w:t xml:space="preserve">–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AF5673">
        <w:rPr>
          <w:noProof w:val="0"/>
          <w:lang w:bidi="bn-IN"/>
        </w:rPr>
        <w:t xml:space="preserve"> </w:t>
      </w:r>
      <w:r w:rsidRPr="001C0CC4">
        <w:rPr>
          <w:lang w:eastAsia="zh-CN"/>
        </w:rPr>
        <w:t>– ΔP</w:t>
      </w:r>
      <w:r w:rsidRPr="001C0CC4">
        <w:rPr>
          <w:vertAlign w:val="subscript"/>
          <w:lang w:eastAsia="zh-CN"/>
        </w:rPr>
        <w:t>PowerClass</w:t>
      </w:r>
      <w:r w:rsidRPr="00CA0907">
        <w:rPr>
          <w:lang w:eastAsia="zh-CN"/>
        </w:rPr>
        <w:t>)</w:t>
      </w:r>
      <w:r>
        <w:rPr>
          <w:noProof w:val="0"/>
          <w:lang w:bidi="bn-IN"/>
        </w:rPr>
        <w:t xml:space="preserve"> </w:t>
      </w:r>
      <w:r w:rsidRPr="00AF5673">
        <w:rPr>
          <w:noProof w:val="0"/>
          <w:lang w:bidi="bn-IN"/>
        </w:rPr>
        <w:t>–– MAX(</w:t>
      </w:r>
      <w:r>
        <w:rPr>
          <w:noProof w:val="0"/>
          <w:lang w:bidi="bn-IN"/>
        </w:rPr>
        <w:t>MAX(</w:t>
      </w:r>
      <w:r w:rsidRPr="00AF5673">
        <w:rPr>
          <w:noProof w:val="0"/>
          <w:lang w:bidi="bn-IN"/>
        </w:rPr>
        <w:t>MPR</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 xml:space="preserve"> A-MPR</w:t>
      </w:r>
      <w:r w:rsidRPr="00AF5673">
        <w:rPr>
          <w:rFonts w:cs="Vrinda"/>
          <w:i/>
          <w:noProof w:val="0"/>
          <w:vertAlign w:val="subscript"/>
          <w:lang w:bidi="bn-IN"/>
        </w:rPr>
        <w:t>c</w:t>
      </w:r>
      <w:r>
        <w:rPr>
          <w:noProof w:val="0"/>
          <w:lang w:bidi="bn-IN"/>
        </w:rPr>
        <w:t>)</w:t>
      </w:r>
      <w:r w:rsidRPr="00AF5673">
        <w:rPr>
          <w:noProof w:val="0"/>
          <w:lang w:bidi="bn-IN"/>
        </w:rPr>
        <w:t>+</w:t>
      </w:r>
      <w:r w:rsidRPr="00AF5673">
        <w:t xml:space="preserve"> ΔT</w:t>
      </w:r>
      <w:r w:rsidRPr="00AF5673">
        <w:rPr>
          <w:vertAlign w:val="subscript"/>
        </w:rPr>
        <w:t>IB,c</w:t>
      </w:r>
      <w:r w:rsidRPr="00AF5673">
        <w:rPr>
          <w:noProof w:val="0"/>
          <w:lang w:bidi="bn-IN"/>
        </w:rPr>
        <w:t xml:space="preserve"> + </w:t>
      </w:r>
      <w:r w:rsidRPr="00AF5673">
        <w:rPr>
          <w:rFonts w:ascii="Symbol" w:hAnsi="Symbol"/>
          <w:noProof w:val="0"/>
          <w:lang w:bidi="bn-IN"/>
        </w:rPr>
        <w:t></w:t>
      </w:r>
      <w:r w:rsidRPr="00AF5673">
        <w:rPr>
          <w:noProof w:val="0"/>
          <w:lang w:bidi="bn-IN"/>
        </w:rPr>
        <w:t>T</w:t>
      </w:r>
      <w:r w:rsidRPr="00AF5673">
        <w:rPr>
          <w:noProof w:val="0"/>
          <w:vertAlign w:val="subscript"/>
          <w:lang w:bidi="bn-IN"/>
        </w:rPr>
        <w:t>C</w:t>
      </w:r>
      <w:r w:rsidRPr="00AF5673">
        <w:rPr>
          <w:rFonts w:cs="Vrinda"/>
          <w:noProof w:val="0"/>
          <w:vertAlign w:val="subscript"/>
          <w:lang w:bidi="bn-IN"/>
        </w:rPr>
        <w:t>,</w:t>
      </w:r>
      <w:r w:rsidRPr="00AF5673">
        <w:rPr>
          <w:rFonts w:cs="Vrinda"/>
          <w:i/>
          <w:noProof w:val="0"/>
          <w:vertAlign w:val="subscript"/>
          <w:lang w:bidi="bn-IN"/>
        </w:rPr>
        <w:t>c</w:t>
      </w:r>
      <w:r w:rsidRPr="00AF5673">
        <w:rPr>
          <w:rFonts w:cs="Vrinda"/>
          <w:noProof w:val="0"/>
          <w:lang w:bidi="bn-IN"/>
        </w:rPr>
        <w:t xml:space="preserve"> </w:t>
      </w:r>
      <w:r w:rsidRPr="00AF5673">
        <w:rPr>
          <w:noProof w:val="0"/>
          <w:lang w:bidi="bn-IN"/>
        </w:rPr>
        <w:t xml:space="preserve">+ </w:t>
      </w:r>
      <w:r w:rsidRPr="001C0CC4">
        <w:t>∆T</w:t>
      </w:r>
      <w:r w:rsidRPr="001C0CC4">
        <w:rPr>
          <w:vertAlign w:val="subscript"/>
          <w:lang w:eastAsia="zh-CN"/>
        </w:rPr>
        <w:t>RxSRS</w:t>
      </w:r>
      <w:r w:rsidRPr="00AF5673">
        <w:rPr>
          <w:noProof w:val="0"/>
          <w:lang w:bidi="bn-IN"/>
        </w:rPr>
        <w:t>, P-MPR</w:t>
      </w:r>
      <w:r w:rsidRPr="00AF5673">
        <w:rPr>
          <w:rFonts w:cs="Vrinda"/>
          <w:i/>
          <w:noProof w:val="0"/>
          <w:vertAlign w:val="subscript"/>
          <w:lang w:bidi="bn-IN"/>
        </w:rPr>
        <w:t>c</w:t>
      </w:r>
      <w:r w:rsidRPr="00AF5673">
        <w:rPr>
          <w:noProof w:val="0"/>
          <w:lang w:bidi="bn-I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p>
    <w:p w:rsidR="00CF4F7A" w:rsidRPr="00AF5673" w:rsidRDefault="00CF4F7A" w:rsidP="00CF4F7A">
      <w:pPr>
        <w:pStyle w:val="EQ"/>
        <w:ind w:firstLineChars="50" w:firstLine="100"/>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xml:space="preserve">,  </w:t>
      </w:r>
      <w:r>
        <w:rPr>
          <w:noProof w:val="0"/>
          <w:lang w:bidi="bn-IN"/>
        </w:rPr>
        <w:t>(</w:t>
      </w:r>
      <w:r w:rsidRPr="00AF5673">
        <w:rPr>
          <w:noProof w:val="0"/>
          <w:lang w:bidi="bn-IN"/>
        </w:rPr>
        <w:t>P</w:t>
      </w:r>
      <w:r w:rsidRPr="00AF5673">
        <w:rPr>
          <w:noProof w:val="0"/>
          <w:vertAlign w:val="subscript"/>
          <w:lang w:bidi="bn-IN"/>
        </w:rPr>
        <w:t>PowerClass</w:t>
      </w:r>
      <w:r w:rsidRPr="001C0CC4">
        <w:rPr>
          <w:lang w:eastAsia="zh-CN"/>
        </w:rPr>
        <w:t>– ΔP</w:t>
      </w:r>
      <w:r w:rsidRPr="001C0CC4">
        <w:rPr>
          <w:vertAlign w:val="subscript"/>
          <w:lang w:eastAsia="zh-CN"/>
        </w:rPr>
        <w:t>PowerClass</w:t>
      </w:r>
      <w:r w:rsidRPr="00CB1611">
        <w:rPr>
          <w:lang w:eastAsia="zh-CN"/>
        </w:rPr>
        <w:t>)</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Regulatory,c</w:t>
      </w:r>
      <w:r w:rsidRPr="00AF5673">
        <w:rPr>
          <w:noProof w:val="0"/>
          <w:lang w:bidi="bn-IN"/>
        </w:rPr>
        <w:t xml:space="preserve"> }</w:t>
      </w:r>
    </w:p>
    <w:p w:rsidR="00CF4F7A" w:rsidRPr="00AF5673" w:rsidRDefault="00CF4F7A" w:rsidP="00CF4F7A">
      <w:pPr>
        <w:ind w:firstLineChars="100" w:firstLine="200"/>
        <w:rPr>
          <w:lang w:bidi="bn-IN"/>
        </w:rPr>
      </w:pPr>
      <w:r w:rsidRPr="00AF5673">
        <w:rPr>
          <w:lang w:bidi="bn-IN"/>
        </w:rPr>
        <w:t>where</w:t>
      </w:r>
    </w:p>
    <w:p w:rsidR="00E213CC" w:rsidRDefault="00E213CC" w:rsidP="00E213CC">
      <w:pPr>
        <w:ind w:leftChars="242" w:left="484"/>
        <w:rPr>
          <w:ins w:id="1963" w:author="Suhwan Lim" w:date="2020-06-08T19:01:00Z"/>
          <w:lang w:eastAsia="ko-KR" w:bidi="bn-IN"/>
        </w:rPr>
      </w:pPr>
      <w:ins w:id="1964" w:author="Suhwan Lim" w:date="2020-06-08T19:01:00Z">
        <w:r>
          <w:rPr>
            <w:rFonts w:cs="Vrinda"/>
            <w:lang w:eastAsia="ko-KR" w:bidi="bn-IN"/>
          </w:rPr>
          <w:t>-</w:t>
        </w:r>
        <w:r>
          <w:rPr>
            <w:rFonts w:cs="Vrinda"/>
            <w:lang w:eastAsia="ko-KR" w:bidi="bn-IN"/>
          </w:rPr>
          <w:tab/>
        </w:r>
        <w:r>
          <w:rPr>
            <w:lang w:bidi="bn-IN"/>
          </w:rPr>
          <w:t>P</w:t>
        </w:r>
        <w:r>
          <w:rPr>
            <w:vertAlign w:val="subscript"/>
            <w:lang w:bidi="bn-IN"/>
          </w:rPr>
          <w:t>CMAX,f,</w:t>
        </w:r>
        <w:r>
          <w:rPr>
            <w:i/>
            <w:vertAlign w:val="subscript"/>
            <w:lang w:bidi="bn-IN"/>
          </w:rPr>
          <w:t xml:space="preserve">c </w:t>
        </w:r>
        <w:r>
          <w:rPr>
            <w:lang w:bidi="bn-IN"/>
          </w:rPr>
          <w:t>is configured for PSSCH\PSCCH, S-SSB and PSFCH, respectively;</w:t>
        </w:r>
      </w:ins>
    </w:p>
    <w:p w:rsidR="00CF4F7A" w:rsidRPr="00AF5673" w:rsidRDefault="00CF4F7A" w:rsidP="00CF4F7A">
      <w:pPr>
        <w:ind w:leftChars="242" w:left="484"/>
        <w:rPr>
          <w:lang w:eastAsia="ko-KR" w:bidi="bn-IN"/>
        </w:rPr>
      </w:pPr>
      <w:r w:rsidRPr="00AF5673">
        <w:rPr>
          <w:rFonts w:cs="Vrinda"/>
          <w:lang w:eastAsia="ko-KR" w:bidi="bn-IN"/>
        </w:rPr>
        <w:t xml:space="preserve">- For the total transmitted </w:t>
      </w:r>
      <w:ins w:id="1965" w:author="Suhwan Lim" w:date="2020-02-10T13:39:00Z">
        <w:r w:rsidR="00E213CC">
          <w:t>P</w:t>
        </w:r>
        <w:r w:rsidR="00E213CC">
          <w:rPr>
            <w:vertAlign w:val="subscript"/>
          </w:rPr>
          <w:t>CMAX</w:t>
        </w:r>
      </w:ins>
      <w:ins w:id="1966" w:author="Huawei" w:date="2020-04-07T14:39:00Z">
        <w:r w:rsidR="00E213CC">
          <w:rPr>
            <w:vertAlign w:val="subscript"/>
          </w:rPr>
          <w:t>,PSSCH\PSCCH</w:t>
        </w:r>
        <w:r w:rsidR="00E213CC">
          <w:t>, P</w:t>
        </w:r>
        <w:r w:rsidR="00E213CC">
          <w:rPr>
            <w:vertAlign w:val="subscript"/>
          </w:rPr>
          <w:t>CMAX,S-SSB</w:t>
        </w:r>
        <w:r w:rsidR="00E213CC">
          <w:t xml:space="preserve"> and P</w:t>
        </w:r>
        <w:r w:rsidR="00E213CC">
          <w:rPr>
            <w:vertAlign w:val="subscript"/>
          </w:rPr>
          <w:t>CMAX,PSFCH</w:t>
        </w:r>
      </w:ins>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 </w:t>
      </w:r>
      <w:r w:rsidRPr="00AF5673">
        <w:rPr>
          <w:i/>
        </w:rPr>
        <w:t>maxTxPower</w:t>
      </w:r>
      <w:r w:rsidRPr="00AF5673">
        <w:t>, defined by [TS 38.331], when the UE is not associated with a serving cell on the NR V2X carrier .</w:t>
      </w:r>
    </w:p>
    <w:p w:rsidR="00CF4F7A" w:rsidRPr="00AF5673" w:rsidRDefault="00CF4F7A" w:rsidP="00CF4F7A">
      <w:pPr>
        <w:ind w:leftChars="242" w:left="484"/>
        <w:rPr>
          <w:lang w:eastAsia="ko-KR" w:bidi="bn-IN"/>
        </w:rPr>
      </w:pPr>
      <w:del w:id="1967" w:author="Suhwan Lim" w:date="2020-06-08T19:02:00Z">
        <w:r w:rsidRPr="00AF5673" w:rsidDel="00E213CC">
          <w:rPr>
            <w:lang w:eastAsia="ko-KR" w:bidi="bn-IN"/>
          </w:rPr>
          <w:delText>-</w:delText>
        </w:r>
        <w:r w:rsidRPr="00AF5673" w:rsidDel="00E213CC">
          <w:rPr>
            <w:lang w:eastAsia="ko-KR" w:bidi="bn-IN"/>
          </w:rPr>
          <w:tab/>
          <w:delText>For</w:delText>
        </w:r>
        <w:r w:rsidR="000B24E0" w:rsidDel="00E213CC">
          <w:rPr>
            <w:lang w:eastAsia="ko-KR" w:bidi="bn-IN"/>
          </w:rPr>
          <w:delText xml:space="preserve"> </w:delText>
        </w:r>
        <w:r w:rsidR="000B24E0" w:rsidRPr="006E4FE4" w:rsidDel="00E213CC">
          <w:rPr>
            <w:i/>
            <w:lang w:eastAsia="ko-KR" w:bidi="bn-IN"/>
          </w:rPr>
          <w:delText>P</w:delText>
        </w:r>
        <w:r w:rsidR="000B24E0" w:rsidRPr="006E4FE4" w:rsidDel="00E213CC">
          <w:rPr>
            <w:i/>
            <w:vertAlign w:val="subscript"/>
            <w:lang w:eastAsia="ko-KR" w:bidi="bn-IN"/>
          </w:rPr>
          <w:delText>CMAX,</w:delText>
        </w:r>
        <w:r w:rsidR="000B24E0" w:rsidDel="00E213CC">
          <w:rPr>
            <w:i/>
            <w:vertAlign w:val="subscript"/>
            <w:lang w:eastAsia="ko-KR" w:bidi="bn-IN"/>
          </w:rPr>
          <w:delText>S-</w:delText>
        </w:r>
        <w:r w:rsidR="000B24E0" w:rsidRPr="006E4FE4" w:rsidDel="00E213CC">
          <w:rPr>
            <w:i/>
            <w:vertAlign w:val="subscript"/>
            <w:lang w:eastAsia="ko-KR" w:bidi="bn-IN"/>
          </w:rPr>
          <w:delText>SSB</w:delText>
        </w:r>
        <w:r w:rsidRPr="00AF5673" w:rsidDel="00E213CC">
          <w:rPr>
            <w:lang w:eastAsia="ko-KR" w:bidi="bn-IN"/>
          </w:rPr>
          <w:delText>, P</w:delText>
        </w:r>
        <w:r w:rsidRPr="00AF5673" w:rsidDel="00E213CC">
          <w:rPr>
            <w:vertAlign w:val="subscript"/>
            <w:lang w:eastAsia="ko-KR" w:bidi="bn-IN"/>
          </w:rPr>
          <w:delText>EMAX,</w:delText>
        </w:r>
        <w:r w:rsidRPr="00AF5673" w:rsidDel="00E213CC">
          <w:rPr>
            <w:i/>
            <w:vertAlign w:val="subscript"/>
            <w:lang w:eastAsia="ko-KR" w:bidi="bn-IN"/>
          </w:rPr>
          <w:delText>c</w:delText>
        </w:r>
        <w:r w:rsidRPr="00AF5673" w:rsidDel="00E213CC">
          <w:rPr>
            <w:lang w:eastAsia="ko-KR" w:bidi="bn-IN"/>
          </w:rPr>
          <w:delText xml:space="preserve"> </w:delText>
        </w:r>
        <w:r w:rsidRPr="00AF5673" w:rsidDel="00E213CC">
          <w:rPr>
            <w:rFonts w:hint="eastAsia"/>
            <w:lang w:eastAsia="ko-KR" w:bidi="bn-IN"/>
          </w:rPr>
          <w:delText xml:space="preserve">is </w:delText>
        </w:r>
        <w:r w:rsidRPr="00AF5673" w:rsidDel="00E213CC">
          <w:rPr>
            <w:lang w:eastAsia="ko-KR" w:bidi="bn-IN"/>
          </w:rPr>
          <w:delText xml:space="preserve">the value given by the IE </w:delText>
        </w:r>
        <w:r w:rsidRPr="00AF5673" w:rsidDel="00E213CC">
          <w:rPr>
            <w:i/>
            <w:lang w:val="en-US" w:eastAsia="ko-KR" w:bidi="bn-IN"/>
          </w:rPr>
          <w:delText>maxTxPower</w:delText>
        </w:r>
        <w:r w:rsidRPr="00AF5673" w:rsidDel="00E213CC">
          <w:rPr>
            <w:rFonts w:hint="eastAsia"/>
            <w:lang w:eastAsia="ko-KR" w:bidi="bn-IN"/>
          </w:rPr>
          <w:delText xml:space="preserve"> in [</w:delText>
        </w:r>
        <w:r w:rsidRPr="00AF5673" w:rsidDel="00E213CC">
          <w:delText>TS 38.331</w:delText>
        </w:r>
        <w:r w:rsidRPr="00AF5673" w:rsidDel="00E213CC">
          <w:rPr>
            <w:rFonts w:hint="eastAsia"/>
            <w:lang w:eastAsia="ko-KR" w:bidi="bn-IN"/>
          </w:rPr>
          <w:delText xml:space="preserve">] </w:delText>
        </w:r>
        <w:r w:rsidRPr="00AF5673" w:rsidDel="00E213CC">
          <w:rPr>
            <w:lang w:eastAsia="ko-KR" w:bidi="bn-IN"/>
          </w:rPr>
          <w:delText xml:space="preserve">when the </w:delText>
        </w:r>
        <w:r w:rsidRPr="00AF5673" w:rsidDel="00E213CC">
          <w:rPr>
            <w:rFonts w:hint="eastAsia"/>
            <w:lang w:eastAsia="ko-KR" w:bidi="bn-IN"/>
          </w:rPr>
          <w:delText xml:space="preserve">UE is </w:delText>
        </w:r>
        <w:r w:rsidRPr="00AF5673" w:rsidDel="00E213CC">
          <w:rPr>
            <w:lang w:eastAsia="ko-KR" w:bidi="bn-IN"/>
          </w:rPr>
          <w:delText>not associated with a serving cell on the V2X carrier.</w:delText>
        </w:r>
      </w:del>
    </w:p>
    <w:p w:rsidR="00CF4F7A" w:rsidRPr="00AF5673" w:rsidRDefault="00CF4F7A" w:rsidP="00CF4F7A">
      <w:pPr>
        <w:ind w:leftChars="240" w:left="480"/>
        <w:rPr>
          <w:lang w:bidi="bn-IN"/>
        </w:rPr>
      </w:pPr>
      <w:r w:rsidRPr="00AF5673">
        <w:rPr>
          <w:lang w:bidi="bn-IN"/>
        </w:rPr>
        <w:lastRenderedPageBreak/>
        <w:t>- P</w:t>
      </w:r>
      <w:r w:rsidRPr="00AF5673">
        <w:rPr>
          <w:vertAlign w:val="subscript"/>
          <w:lang w:bidi="bn-IN"/>
        </w:rPr>
        <w:t>PowerClass</w:t>
      </w:r>
      <w:r w:rsidRPr="00AF5673">
        <w:rPr>
          <w:lang w:bidi="bn-IN"/>
        </w:rPr>
        <w:t xml:space="preserve"> is the maximum UE power specified in Table 6.2.1-1</w:t>
      </w:r>
      <w:r>
        <w:rPr>
          <w:lang w:bidi="bn-IN"/>
        </w:rPr>
        <w:t xml:space="preserve"> in TS38.101-1</w:t>
      </w:r>
      <w:r w:rsidRPr="00AF5673">
        <w:rPr>
          <w:lang w:bidi="bn-IN"/>
        </w:rPr>
        <w:t xml:space="preserve"> without taking into account the tolerance specified in the </w:t>
      </w:r>
      <w:r w:rsidRPr="00AF5673" w:rsidDel="00A6410D">
        <w:rPr>
          <w:lang w:bidi="bn-IN"/>
        </w:rPr>
        <w:t>T</w:t>
      </w:r>
      <w:r w:rsidRPr="00AF5673">
        <w:rPr>
          <w:lang w:bidi="bn-IN"/>
        </w:rPr>
        <w:t>able 6.2.1-1</w:t>
      </w:r>
      <w:r>
        <w:rPr>
          <w:lang w:bidi="bn-IN"/>
        </w:rPr>
        <w:t xml:space="preserve"> in TS38.101-1</w:t>
      </w:r>
      <w:r w:rsidRPr="00AF5673">
        <w:rPr>
          <w:lang w:bidi="bn-IN"/>
        </w:rPr>
        <w:t>;</w:t>
      </w:r>
    </w:p>
    <w:p w:rsidR="00CF4F7A" w:rsidRPr="00AF5673" w:rsidRDefault="00CF4F7A" w:rsidP="00CF4F7A">
      <w:pPr>
        <w:ind w:leftChars="100" w:left="200" w:firstLineChars="150" w:firstLine="300"/>
        <w:rPr>
          <w:lang w:bidi="bn-IN"/>
        </w:rPr>
      </w:pPr>
      <w:r w:rsidRPr="00AF5673">
        <w:rPr>
          <w:lang w:bidi="bn-IN"/>
        </w:rPr>
        <w:t>-</w:t>
      </w:r>
      <w:r w:rsidRPr="00AF5673">
        <w:rPr>
          <w:lang w:bidi="bn-IN"/>
        </w:rPr>
        <w:tab/>
        <w:t xml:space="preserve"> 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subclause 6.2</w:t>
      </w:r>
      <w:ins w:id="1968" w:author="Suhwan Lim" w:date="2020-06-08T19:03:00Z">
        <w:r w:rsidR="00E213CC">
          <w:rPr>
            <w:lang w:bidi="bn-IN"/>
          </w:rPr>
          <w:t>E</w:t>
        </w:r>
      </w:ins>
      <w:r w:rsidRPr="00AF5673">
        <w:rPr>
          <w:lang w:bidi="bn-IN"/>
        </w:rPr>
        <w:t>.2 and subclause 6.2</w:t>
      </w:r>
      <w:ins w:id="1969" w:author="Suhwan Lim" w:date="2020-06-08T19:03:00Z">
        <w:r w:rsidR="00E213CC">
          <w:rPr>
            <w:lang w:bidi="bn-IN"/>
          </w:rPr>
          <w:t>E</w:t>
        </w:r>
      </w:ins>
      <w:r w:rsidRPr="00AF5673">
        <w:rPr>
          <w:lang w:bidi="bn-IN"/>
        </w:rPr>
        <w:t>.3</w:t>
      </w:r>
      <w:ins w:id="1970" w:author="Suhwan Lim" w:date="2020-06-08T19:03:00Z">
        <w:r w:rsidR="00E213CC">
          <w:rPr>
            <w:lang w:bidi="bn-IN"/>
          </w:rPr>
          <w:t xml:space="preserve"> for PSSCH\PSCCH, S-SSB and PSFCH</w:t>
        </w:r>
      </w:ins>
      <w:r>
        <w:rPr>
          <w:lang w:bidi="bn-IN"/>
        </w:rPr>
        <w:t xml:space="preserve"> in TS38.101-1</w:t>
      </w:r>
      <w:r w:rsidRPr="00AF5673">
        <w:rPr>
          <w:lang w:bidi="bn-IN"/>
        </w:rPr>
        <w:t>, respectively;</w:t>
      </w:r>
    </w:p>
    <w:p w:rsidR="00CF4F7A" w:rsidRPr="00AF5673" w:rsidRDefault="00CF4F7A" w:rsidP="00CF4F7A">
      <w:pPr>
        <w:ind w:leftChars="100" w:left="200" w:firstLineChars="150" w:firstLine="300"/>
        <w:rPr>
          <w:lang w:bidi="bn-IN"/>
        </w:rPr>
      </w:pPr>
      <w:r w:rsidRPr="00AF5673">
        <w:rPr>
          <w:lang w:bidi="bn-IN"/>
        </w:rPr>
        <w:t>-</w:t>
      </w:r>
      <w:r w:rsidRPr="00AF5673">
        <w:rPr>
          <w:lang w:bidi="bn-IN"/>
        </w:rPr>
        <w:tab/>
      </w:r>
      <w:r w:rsidRPr="00AF5673">
        <w:rPr>
          <w:rFonts w:ascii="Symbol" w:hAnsi="Symbol"/>
          <w:lang w:bidi="bn-IN"/>
        </w:rPr>
        <w:t></w:t>
      </w:r>
      <w:r w:rsidRPr="00AF5673">
        <w:rPr>
          <w:rFonts w:ascii="Symbol" w:hAnsi="Symbol"/>
          <w:lang w:bidi="bn-IN"/>
        </w:rPr>
        <w:t></w:t>
      </w:r>
      <w:r w:rsidRPr="00AF5673">
        <w:rPr>
          <w:iCs/>
          <w:lang w:bidi="bn-IN"/>
        </w:rPr>
        <w:t>T</w:t>
      </w:r>
      <w:r w:rsidRPr="00AF5673">
        <w:rPr>
          <w:iCs/>
          <w:vertAlign w:val="subscript"/>
          <w:lang w:bidi="bn-IN"/>
        </w:rPr>
        <w:t>IB,c</w:t>
      </w:r>
      <w:r w:rsidRPr="00AF5673">
        <w:rPr>
          <w:lang w:bidi="bn-IN"/>
        </w:rPr>
        <w:t xml:space="preserve">, </w:t>
      </w:r>
      <w:r w:rsidRPr="00AF5673">
        <w:rPr>
          <w:rFonts w:ascii="Symbol" w:hAnsi="Symbol"/>
          <w:lang w:bidi="bn-IN"/>
        </w:rPr>
        <w:t></w:t>
      </w:r>
      <w:r w:rsidRPr="00AF5673">
        <w:rPr>
          <w:lang w:bidi="bn-IN"/>
        </w:rPr>
        <w:t>T</w:t>
      </w:r>
      <w:r w:rsidRPr="00AF5673">
        <w:rPr>
          <w:vertAlign w:val="subscript"/>
          <w:lang w:bidi="bn-IN"/>
        </w:rPr>
        <w:t>C</w:t>
      </w:r>
      <w:r w:rsidRPr="00AF5673">
        <w:rPr>
          <w:rFonts w:cs="Vrinda"/>
          <w:vertAlign w:val="subscript"/>
          <w:lang w:bidi="bn-IN"/>
        </w:rPr>
        <w:t>,</w:t>
      </w:r>
      <w:r w:rsidRPr="00AF5673">
        <w:rPr>
          <w:rFonts w:cs="Vrinda"/>
          <w:i/>
          <w:vertAlign w:val="subscript"/>
          <w:lang w:bidi="bn-IN"/>
        </w:rPr>
        <w:t>c</w:t>
      </w:r>
      <w:r w:rsidRPr="00AF5673">
        <w:rPr>
          <w:lang w:bidi="bn-IN"/>
        </w:rPr>
        <w:t xml:space="preserve">, </w:t>
      </w:r>
      <w:r w:rsidRPr="001C0CC4">
        <w:t>∆T</w:t>
      </w:r>
      <w:r w:rsidRPr="001C0CC4">
        <w:rPr>
          <w:vertAlign w:val="subscript"/>
        </w:rPr>
        <w:t>RxSRS</w:t>
      </w:r>
      <w:r w:rsidRPr="00CA0907">
        <w:t xml:space="preserve">, </w:t>
      </w:r>
      <w:r w:rsidRPr="00AF5673">
        <w:rPr>
          <w:rFonts w:ascii="Symbol" w:hAnsi="Symbol"/>
          <w:lang w:bidi="bn-IN"/>
        </w:rPr>
        <w:t></w:t>
      </w:r>
      <w:r>
        <w:rPr>
          <w:lang w:bidi="bn-IN"/>
        </w:rPr>
        <w:t>P</w:t>
      </w:r>
      <w:r w:rsidRPr="00AF5673">
        <w:rPr>
          <w:vertAlign w:val="subscript"/>
          <w:lang w:bidi="bn-IN"/>
        </w:rPr>
        <w:t>P</w:t>
      </w:r>
      <w:r>
        <w:rPr>
          <w:vertAlign w:val="subscript"/>
          <w:lang w:bidi="bn-IN"/>
        </w:rPr>
        <w:t>oweclass</w:t>
      </w:r>
      <w:r w:rsidRPr="00AF5673">
        <w:rPr>
          <w:lang w:bidi="bn-IN"/>
        </w:rPr>
        <w:t xml:space="preserve"> and P-MPR</w:t>
      </w:r>
      <w:r w:rsidRPr="00AF5673">
        <w:rPr>
          <w:rFonts w:cs="Vrinda"/>
          <w:i/>
          <w:vertAlign w:val="subscript"/>
          <w:lang w:bidi="bn-IN"/>
        </w:rPr>
        <w:t>c</w:t>
      </w:r>
      <w:r w:rsidRPr="00AF5673">
        <w:rPr>
          <w:lang w:bidi="bn-IN"/>
        </w:rPr>
        <w:t xml:space="preserve"> are specified in </w:t>
      </w:r>
      <w:r w:rsidRPr="00AF5673">
        <w:t>subclause 6.2.4</w:t>
      </w:r>
      <w:r>
        <w:t xml:space="preserve"> in TS38.101-1</w:t>
      </w:r>
      <w:r w:rsidRPr="00AF5673">
        <w:t xml:space="preserve"> </w:t>
      </w:r>
    </w:p>
    <w:p w:rsidR="00CF4F7A" w:rsidRPr="00146824" w:rsidRDefault="00CF4F7A" w:rsidP="00CF4F7A">
      <w:pPr>
        <w:ind w:leftChars="242" w:left="484"/>
        <w:rPr>
          <w:lang w:eastAsia="ko-KR" w:bidi="bn-IN"/>
        </w:rPr>
      </w:pP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10</w:t>
      </w:r>
      <w:del w:id="1971" w:author="Suhwan Lim" w:date="2020-06-08T19:04:00Z">
        <w:r w:rsidRPr="00AF5673" w:rsidDel="00E213CC">
          <w:rPr>
            <w:lang w:bidi="bn-IN"/>
          </w:rPr>
          <w:delText xml:space="preserve"> dB</w:delText>
        </w:r>
        <w:r w:rsidRPr="00AF5673" w:rsidDel="00E213CC">
          <w:rPr>
            <w:rFonts w:hint="eastAsia"/>
            <w:lang w:eastAsia="zh-CN" w:bidi="bn-IN"/>
          </w:rPr>
          <w:delText>m</w:delText>
        </w:r>
      </w:del>
      <w:ins w:id="1972" w:author="Suhwan Lim" w:date="2020-06-08T19:04:00Z">
        <w:r w:rsidR="00E213CC">
          <w:rPr>
            <w:lang w:eastAsia="zh-CN" w:bidi="bn-IN"/>
          </w:rPr>
          <w:t xml:space="preserve"> - </w:t>
        </w:r>
        <w:r w:rsidR="00E213CC">
          <w:t>G</w:t>
        </w:r>
        <w:r w:rsidR="00E213CC">
          <w:rPr>
            <w:vertAlign w:val="subscript"/>
          </w:rPr>
          <w:t>post connector</w:t>
        </w:r>
        <w:r w:rsidR="00E213CC">
          <w:rPr>
            <w:lang w:bidi="bn-IN"/>
          </w:rPr>
          <w:t xml:space="preserve"> dBm</w:t>
        </w:r>
      </w:ins>
      <w:r w:rsidRPr="00AF5673">
        <w:rPr>
          <w:lang w:bidi="bn-IN"/>
        </w:rPr>
        <w:t xml:space="preserve"> </w:t>
      </w:r>
      <w:ins w:id="1973" w:author="Suhwan Lim" w:date="2020-06-08T19:05:00Z">
        <w:r w:rsidR="00E213CC">
          <w:rPr>
            <w:lang w:bidi="bn-IN"/>
          </w:rPr>
          <w:t xml:space="preserve">the V2X UE </w:t>
        </w:r>
        <w:r w:rsidR="00E213CC">
          <w:rPr>
            <w:lang w:eastAsia="zh-CN" w:bidi="bn-IN"/>
          </w:rPr>
          <w:t xml:space="preserve">is within the protected zone in EN 102. 792 </w:t>
        </w:r>
      </w:ins>
      <w:ins w:id="1974" w:author="Suhwan Lim" w:date="2020-06-08T19:06:00Z">
        <w:r w:rsidR="00E213CC">
          <w:rPr>
            <w:lang w:eastAsia="zh-CN" w:bidi="bn-IN"/>
          </w:rPr>
          <w:t xml:space="preserve">of </w:t>
        </w:r>
      </w:ins>
      <w:del w:id="1975" w:author="Suhwan Lim" w:date="2020-06-08T19:06:00Z">
        <w:r w:rsidRPr="00AF5673" w:rsidDel="00E213CC">
          <w:rPr>
            <w:lang w:bidi="bn-IN"/>
          </w:rPr>
          <w:delText xml:space="preserve">when the </w:delText>
        </w:r>
      </w:del>
      <w:r w:rsidRPr="00AF5673">
        <w:rPr>
          <w:lang w:bidi="bn-IN"/>
        </w:rPr>
        <w:t>CEN DSRC tolling system</w:t>
      </w:r>
      <w:ins w:id="1976" w:author="Suhwan Lim" w:date="2020-06-08T19:06:00Z">
        <w:r w:rsidR="00E213CC">
          <w:rPr>
            <w:lang w:bidi="bn-IN"/>
          </w:rPr>
          <w:t xml:space="preserve"> and operating in Band n47</w:t>
        </w:r>
      </w:ins>
      <w:del w:id="1977" w:author="Suhwan Lim" w:date="2020-06-08T19:06:00Z">
        <w:r w:rsidRPr="00AF5673" w:rsidDel="00E213CC">
          <w:rPr>
            <w:lang w:bidi="bn-IN"/>
          </w:rPr>
          <w:delText xml:space="preserve"> is nearby NR V2X UE</w:delText>
        </w:r>
      </w:del>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ins w:id="1978" w:author="Suhwan Lim" w:date="2020-06-08T19:06:00Z">
        <w:r w:rsidR="00D515C8">
          <w:rPr>
            <w:lang w:eastAsia="zh-CN" w:bidi="bn-IN"/>
          </w:rPr>
          <w:t xml:space="preserve"> -</w:t>
        </w:r>
        <w:r w:rsidR="00E213CC">
          <w:rPr>
            <w:lang w:eastAsia="zh-CN" w:bidi="bn-IN"/>
          </w:rPr>
          <w:t xml:space="preserve"> </w:t>
        </w:r>
        <w:r w:rsidR="00E213CC">
          <w:t>G</w:t>
        </w:r>
        <w:r w:rsidR="00E213CC">
          <w:rPr>
            <w:vertAlign w:val="subscript"/>
          </w:rPr>
          <w:t>post connector</w:t>
        </w:r>
      </w:ins>
      <w:r w:rsidRPr="00AF5673">
        <w:rPr>
          <w:lang w:bidi="bn-IN"/>
        </w:rPr>
        <w:t xml:space="preserve"> dB</w:t>
      </w:r>
      <w:r w:rsidRPr="00AF5673">
        <w:rPr>
          <w:rFonts w:hint="eastAsia"/>
          <w:lang w:eastAsia="zh-CN" w:bidi="bn-IN"/>
        </w:rPr>
        <w:t>m</w:t>
      </w:r>
      <w:r w:rsidRPr="00AF5673">
        <w:rPr>
          <w:lang w:bidi="bn-IN"/>
        </w:rPr>
        <w:t xml:space="preserve"> otherwise.</w:t>
      </w:r>
    </w:p>
    <w:p w:rsidR="00CF4F7A" w:rsidRDefault="00CF4F7A" w:rsidP="00CF4F7A">
      <w:pPr>
        <w:rPr>
          <w:i/>
          <w:color w:val="FF0000"/>
          <w:lang w:eastAsia="ko-KR"/>
        </w:rPr>
      </w:pPr>
    </w:p>
    <w:p w:rsidR="00CF4F7A" w:rsidRDefault="00CF4F7A" w:rsidP="00CF4F7A">
      <w:pPr>
        <w:rPr>
          <w:i/>
          <w:color w:val="FF0000"/>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offset between PSSCH and PSCCH</w:t>
      </w:r>
      <w:r w:rsidRPr="001D386E">
        <w:t xml:space="preserve">. </w:t>
      </w:r>
    </w:p>
    <w:p w:rsidR="00CF4F7A" w:rsidRDefault="00CF4F7A" w:rsidP="00CF4F7A">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equirement as in subclause 6.2.4 in TS38.101-1</w:t>
      </w:r>
      <w:r w:rsidRPr="001D386E">
        <w:t xml:space="preserve"> shall be applied.</w:t>
      </w:r>
      <w:r>
        <w:t>]</w:t>
      </w:r>
    </w:p>
    <w:p w:rsidR="007B101B" w:rsidRPr="00CF4F7A" w:rsidRDefault="007B101B" w:rsidP="007B101B">
      <w:pPr>
        <w:rPr>
          <w:lang w:eastAsia="ko-KR"/>
        </w:rPr>
      </w:pPr>
    </w:p>
    <w:p w:rsidR="007B101B" w:rsidRPr="00A1424B" w:rsidRDefault="007B101B" w:rsidP="007B101B">
      <w:pPr>
        <w:pStyle w:val="3"/>
        <w:overflowPunct w:val="0"/>
        <w:textAlignment w:val="baseline"/>
        <w:rPr>
          <w:szCs w:val="28"/>
          <w:lang w:eastAsia="x-none"/>
        </w:rPr>
      </w:pPr>
      <w:bookmarkStart w:id="1979" w:name="_Toc463997765"/>
      <w:bookmarkStart w:id="1980" w:name="_Toc36034802"/>
      <w:bookmarkStart w:id="1981" w:name="_Toc42537086"/>
      <w:bookmarkStart w:id="1982" w:name="_Toc42537611"/>
      <w:r w:rsidRPr="00BB6C1E">
        <w:rPr>
          <w:szCs w:val="28"/>
          <w:lang w:eastAsia="x-none"/>
        </w:rPr>
        <w:t>8.1.5</w:t>
      </w:r>
      <w:r w:rsidRPr="00BB6C1E">
        <w:rPr>
          <w:szCs w:val="28"/>
          <w:lang w:eastAsia="x-none"/>
        </w:rPr>
        <w:tab/>
        <w:t>Minimum output power for NR V2X UE</w:t>
      </w:r>
      <w:bookmarkEnd w:id="1979"/>
      <w:bookmarkEnd w:id="1980"/>
      <w:bookmarkEnd w:id="1981"/>
      <w:bookmarkEnd w:id="1982"/>
    </w:p>
    <w:p w:rsidR="007B101B" w:rsidRPr="00795ABE" w:rsidRDefault="007B101B" w:rsidP="007B101B">
      <w:r w:rsidRPr="00795ABE">
        <w:t xml:space="preserve">The minimum controlled output power of the </w:t>
      </w:r>
      <w:r>
        <w:t xml:space="preserve">NR V2X </w:t>
      </w:r>
      <w:r w:rsidRPr="00795ABE">
        <w:t>UE is defined as the broadband transmit power of the UE, i.e. the power in the channel bandwidth for all transmit bandwidth configurations (resource blocks), when the power is set to a minimum value.</w:t>
      </w:r>
    </w:p>
    <w:p w:rsidR="007B101B" w:rsidRDefault="007B101B" w:rsidP="007B101B">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rsidR="008E7B42">
        <w:t xml:space="preserve"> in Table 8.1-1</w:t>
      </w:r>
      <w:r w:rsidRPr="00795ABE">
        <w:rPr>
          <w:rFonts w:hint="eastAsia"/>
        </w:rPr>
        <w:t xml:space="preserve">, </w:t>
      </w:r>
      <w:r w:rsidRPr="00795ABE">
        <w:t xml:space="preserve">it is proposed that the existing requirements as specified for legacy </w:t>
      </w:r>
      <w:r>
        <w:t xml:space="preserve">NR </w:t>
      </w:r>
      <w:r w:rsidRPr="00795ABE">
        <w:t>UE shall apply.</w:t>
      </w:r>
      <w:r>
        <w:t xml:space="preserve"> </w:t>
      </w:r>
      <w:r w:rsidRPr="000E530E">
        <w:t>The minimum output power is defined as the mean power in at least one sub-frame 1 ms.</w:t>
      </w:r>
    </w:p>
    <w:p w:rsidR="007B101B" w:rsidRPr="000E530E" w:rsidRDefault="007B101B" w:rsidP="007B101B">
      <w:pPr>
        <w:pStyle w:val="TH"/>
      </w:pPr>
      <w:r>
        <w:t>Table 8.1.5</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Minimum output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-3</w:t>
            </w:r>
            <w:r w:rsidRPr="000E530E">
              <w:rPr>
                <w:rFonts w:eastAsia="MS Mincho"/>
              </w:rPr>
              <w:t>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Pr>
                <w:rFonts w:eastAsia="MS Mincho"/>
              </w:rPr>
              <w:t>-2</w:t>
            </w:r>
            <w:r w:rsidRPr="000E530E">
              <w:rPr>
                <w:rFonts w:eastAsia="MS Mincho"/>
              </w:rPr>
              <w:t>7</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Pr="00781EB6" w:rsidRDefault="007B101B" w:rsidP="007B101B"/>
    <w:p w:rsidR="007B101B" w:rsidRPr="00A1424B" w:rsidRDefault="007B101B" w:rsidP="007B101B">
      <w:pPr>
        <w:pStyle w:val="3"/>
        <w:overflowPunct w:val="0"/>
        <w:textAlignment w:val="baseline"/>
        <w:rPr>
          <w:szCs w:val="28"/>
          <w:lang w:eastAsia="x-none"/>
        </w:rPr>
      </w:pPr>
      <w:bookmarkStart w:id="1983" w:name="_Toc463997766"/>
      <w:bookmarkStart w:id="1984" w:name="_Toc36034803"/>
      <w:bookmarkStart w:id="1985" w:name="_Toc42537087"/>
      <w:bookmarkStart w:id="1986" w:name="_Toc42537612"/>
      <w:r w:rsidRPr="00BB6C1E">
        <w:rPr>
          <w:szCs w:val="28"/>
          <w:lang w:eastAsia="x-none"/>
        </w:rPr>
        <w:t>8.1.6</w:t>
      </w:r>
      <w:r w:rsidRPr="00BB6C1E">
        <w:rPr>
          <w:szCs w:val="28"/>
          <w:lang w:eastAsia="x-none"/>
        </w:rPr>
        <w:tab/>
        <w:t>Transmit OFF power NR V2X UE</w:t>
      </w:r>
      <w:bookmarkEnd w:id="1983"/>
      <w:bookmarkEnd w:id="1984"/>
      <w:bookmarkEnd w:id="1985"/>
      <w:bookmarkEnd w:id="1986"/>
    </w:p>
    <w:p w:rsidR="007B101B" w:rsidRPr="00795ABE" w:rsidRDefault="007B101B" w:rsidP="007B101B">
      <w:r w:rsidRPr="00795ABE">
        <w:t>Transmit OFF power is defined as the mean power when the transmitter is OFF. The transmitter is considered to be OFF when the UE is not allowed to transmit or during periods when the UE is not transmitting a sub-frame. During DTX and measurements gaps, the UE is not considered to be OFF.</w:t>
      </w:r>
    </w:p>
    <w:p w:rsidR="007B101B" w:rsidRDefault="007B101B" w:rsidP="007B101B">
      <w:r>
        <w:rPr>
          <w:rFonts w:hint="eastAsia"/>
        </w:rPr>
        <w:t>When UE is configured for NR</w:t>
      </w:r>
      <w:r w:rsidRPr="00795ABE">
        <w:rPr>
          <w:rFonts w:hint="eastAsia"/>
        </w:rPr>
        <w:t xml:space="preserve"> V2X sidelink transmissions non-concurrent with </w:t>
      </w:r>
      <w:r>
        <w:t>NR</w:t>
      </w:r>
      <w:r>
        <w:rPr>
          <w:rFonts w:hint="eastAsia"/>
        </w:rPr>
        <w:t xml:space="preserve"> uplink transmissions for NR</w:t>
      </w:r>
      <w:r w:rsidRPr="00795ABE">
        <w:rPr>
          <w:rFonts w:hint="eastAsia"/>
        </w:rPr>
        <w:t xml:space="preserve"> V2X operating bands</w:t>
      </w:r>
      <w:r w:rsidR="008E7B42">
        <w:t xml:space="preserve"> in Table 8.1-1</w:t>
      </w:r>
      <w:r w:rsidRPr="00795ABE">
        <w:rPr>
          <w:rFonts w:hint="eastAsia"/>
        </w:rPr>
        <w:t>,</w:t>
      </w:r>
      <w:r w:rsidRPr="00795ABE">
        <w:t xml:space="preserve"> it is proposed that the existing requirements as specified for legacy </w:t>
      </w:r>
      <w:r>
        <w:t xml:space="preserve">NR </w:t>
      </w:r>
      <w:r w:rsidRPr="00795ABE">
        <w:t>UE shall apply</w:t>
      </w:r>
      <w:r w:rsidRPr="00795ABE">
        <w:rPr>
          <w:rFonts w:hint="eastAsia"/>
        </w:rPr>
        <w:t>.</w:t>
      </w:r>
      <w:r>
        <w:t xml:space="preserve"> Transmit off</w:t>
      </w:r>
      <w:r w:rsidRPr="000E530E">
        <w:t xml:space="preserve"> power is defined as the mean power in at least one sub-frame 1 ms.</w:t>
      </w:r>
    </w:p>
    <w:p w:rsidR="007B101B" w:rsidRPr="000E530E" w:rsidRDefault="007B101B" w:rsidP="007B101B">
      <w:pPr>
        <w:pStyle w:val="TH"/>
      </w:pPr>
      <w:r>
        <w:t>Table 8.1.6</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Channel bandwidth</w:t>
            </w:r>
          </w:p>
          <w:p w:rsidR="007B101B" w:rsidRPr="000E530E" w:rsidRDefault="007B101B" w:rsidP="007B101B">
            <w:pPr>
              <w:pStyle w:val="TAH"/>
              <w:rPr>
                <w:rFonts w:eastAsia="MS Mincho"/>
              </w:rPr>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H"/>
            </w:pPr>
            <w:r w:rsidRPr="000E530E">
              <w:t>Transmit OFF power</w:t>
            </w:r>
          </w:p>
          <w:p w:rsidR="007B101B" w:rsidRPr="000E530E" w:rsidRDefault="007B101B" w:rsidP="007B101B">
            <w:pPr>
              <w:pStyle w:val="TAH"/>
              <w:rPr>
                <w:rFonts w:eastAsia="MS Mincho"/>
              </w:rPr>
            </w:pPr>
            <w:r w:rsidRPr="000E530E">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rsidR="007B101B" w:rsidRPr="000E530E" w:rsidRDefault="007B101B" w:rsidP="007B101B">
            <w:pPr>
              <w:pStyle w:val="TAH"/>
            </w:pPr>
            <w:r w:rsidRPr="000E530E">
              <w:t>Measurement bandwidth</w:t>
            </w:r>
          </w:p>
          <w:p w:rsidR="007B101B" w:rsidRPr="000E530E" w:rsidRDefault="007B101B" w:rsidP="007B101B">
            <w:pPr>
              <w:pStyle w:val="TAH"/>
            </w:pPr>
            <w:r w:rsidRPr="000E530E">
              <w:t>(MHz)</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9.375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19.095</w:t>
            </w:r>
          </w:p>
        </w:tc>
      </w:tr>
      <w:tr w:rsidR="00B077A0"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rsidR="00B077A0" w:rsidRPr="00B077A0" w:rsidRDefault="00B077A0" w:rsidP="007B101B">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rsidR="00B077A0" w:rsidRPr="00B077A0" w:rsidRDefault="00B077A0" w:rsidP="007B101B">
            <w:pPr>
              <w:pStyle w:val="TAC"/>
              <w:rPr>
                <w:lang w:eastAsia="ko-KR"/>
              </w:rPr>
            </w:pPr>
            <w:r>
              <w:rPr>
                <w:rFonts w:hint="eastAsia"/>
                <w:lang w:eastAsia="ko-KR"/>
              </w:rPr>
              <w:t>28.815</w:t>
            </w:r>
          </w:p>
        </w:tc>
      </w:tr>
      <w:tr w:rsidR="007B101B" w:rsidRPr="000E530E" w:rsidTr="007B101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rsidR="007B101B" w:rsidRPr="000E530E" w:rsidRDefault="007B101B" w:rsidP="007B101B">
            <w:pPr>
              <w:pStyle w:val="TAC"/>
              <w:rPr>
                <w:rFonts w:eastAsia="MS Mincho"/>
              </w:rPr>
            </w:pPr>
            <w:r w:rsidRPr="000E530E">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rPr>
                <w:rFonts w:eastAsia="MS Mincho"/>
              </w:rPr>
            </w:pPr>
            <w:r w:rsidRPr="000E530E">
              <w:rPr>
                <w:rFonts w:eastAsia="MS Mincho"/>
              </w:rPr>
              <w:t>38.895</w:t>
            </w:r>
          </w:p>
        </w:tc>
      </w:tr>
    </w:tbl>
    <w:p w:rsidR="007B101B" w:rsidRDefault="007B101B" w:rsidP="007B101B"/>
    <w:p w:rsidR="007B101B" w:rsidRDefault="007B101B" w:rsidP="007B101B"/>
    <w:p w:rsidR="007B101B" w:rsidRPr="00A1424B" w:rsidRDefault="007B101B" w:rsidP="007B101B">
      <w:pPr>
        <w:pStyle w:val="3"/>
        <w:overflowPunct w:val="0"/>
        <w:textAlignment w:val="baseline"/>
        <w:rPr>
          <w:szCs w:val="28"/>
          <w:lang w:eastAsia="x-none"/>
        </w:rPr>
      </w:pPr>
      <w:bookmarkStart w:id="1987" w:name="_Toc463997767"/>
      <w:bookmarkStart w:id="1988" w:name="_Toc36034804"/>
      <w:bookmarkStart w:id="1989" w:name="_Toc42537088"/>
      <w:bookmarkStart w:id="1990" w:name="_Toc42537613"/>
      <w:r w:rsidRPr="00BB6C1E">
        <w:rPr>
          <w:szCs w:val="28"/>
          <w:lang w:eastAsia="x-none"/>
        </w:rPr>
        <w:lastRenderedPageBreak/>
        <w:t>8.1.7</w:t>
      </w:r>
      <w:r w:rsidRPr="00BB6C1E">
        <w:rPr>
          <w:szCs w:val="28"/>
          <w:lang w:eastAsia="x-none"/>
        </w:rPr>
        <w:tab/>
        <w:t>ON/OFF time mask for NR V2X UE</w:t>
      </w:r>
      <w:bookmarkEnd w:id="1987"/>
      <w:bookmarkEnd w:id="1988"/>
      <w:bookmarkEnd w:id="1989"/>
      <w:bookmarkEnd w:id="1990"/>
    </w:p>
    <w:p w:rsidR="007B101B" w:rsidRPr="00795ABE" w:rsidRDefault="007B101B" w:rsidP="007B101B">
      <w:r w:rsidRPr="00795ABE">
        <w:t xml:space="preserve">For </w:t>
      </w:r>
      <w:r>
        <w:t xml:space="preserve">NR </w:t>
      </w:r>
      <w:r w:rsidRPr="00795ABE">
        <w:t xml:space="preserve">V2X </w:t>
      </w:r>
      <w:r>
        <w:t>service</w:t>
      </w:r>
      <w:r w:rsidRPr="00795ABE">
        <w:t>, additional requirements on ON/OFF time masks for V2X physical channels and signals are specified in this clause.</w:t>
      </w:r>
    </w:p>
    <w:p w:rsidR="007B101B" w:rsidRDefault="007B101B" w:rsidP="007B101B"/>
    <w:p w:rsidR="00526BE8" w:rsidRPr="00E10EAD" w:rsidRDefault="00526BE8" w:rsidP="00526BE8">
      <w:pPr>
        <w:pStyle w:val="4"/>
        <w:rPr>
          <w:b/>
        </w:rPr>
      </w:pPr>
      <w:bookmarkStart w:id="1991" w:name="_Toc404342163"/>
      <w:bookmarkStart w:id="1992" w:name="_Toc36034805"/>
      <w:bookmarkStart w:id="1993" w:name="_Toc42537089"/>
      <w:bookmarkStart w:id="1994" w:name="_Toc42537614"/>
      <w:r w:rsidRPr="00E10EAD">
        <w:t>8.1.7.1</w:t>
      </w:r>
      <w:r w:rsidRPr="00E10EAD">
        <w:tab/>
      </w:r>
      <w:r w:rsidRPr="00E10EAD">
        <w:tab/>
        <w:t>General time mask</w:t>
      </w:r>
      <w:bookmarkEnd w:id="1991"/>
      <w:r w:rsidRPr="00E10EAD">
        <w:t xml:space="preserve"> for NR V2X UE</w:t>
      </w:r>
      <w:bookmarkEnd w:id="1992"/>
      <w:bookmarkEnd w:id="1993"/>
      <w:bookmarkEnd w:id="1994"/>
    </w:p>
    <w:p w:rsidR="00526BE8" w:rsidRPr="001D386E" w:rsidRDefault="00526BE8" w:rsidP="00526BE8">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PSSCH transmissions in a subframe wherein the last symbol is punctured to create a guard period.</w:t>
      </w:r>
    </w:p>
    <w:p w:rsidR="00526BE8" w:rsidRPr="001D386E" w:rsidRDefault="00526BE8" w:rsidP="00526BE8"/>
    <w:p w:rsidR="00526BE8" w:rsidRPr="001D386E" w:rsidRDefault="00526BE8" w:rsidP="00526BE8">
      <w:pPr>
        <w:pStyle w:val="TH"/>
      </w:pPr>
      <w:r w:rsidRPr="00526BE8">
        <w:rPr>
          <w:noProof/>
          <w:lang w:val="en-US" w:eastAsia="ko-KR"/>
        </w:rPr>
        <w:drawing>
          <wp:inline distT="0" distB="0" distL="0" distR="0" wp14:anchorId="629F2688" wp14:editId="52CA6173">
            <wp:extent cx="6122035" cy="1864360"/>
            <wp:effectExtent l="0" t="0" r="0" b="2540"/>
            <wp:docPr id="12"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pic:cNvPicPr>
                      <a:picLocks noChangeAspect="1"/>
                    </pic:cNvPicPr>
                  </pic:nvPicPr>
                  <pic:blipFill>
                    <a:blip r:embed="rId58"/>
                    <a:stretch>
                      <a:fillRect/>
                    </a:stretch>
                  </pic:blipFill>
                  <pic:spPr>
                    <a:xfrm>
                      <a:off x="0" y="0"/>
                      <a:ext cx="6122035" cy="1864360"/>
                    </a:xfrm>
                    <a:prstGeom prst="rect">
                      <a:avLst/>
                    </a:prstGeom>
                  </pic:spPr>
                </pic:pic>
              </a:graphicData>
            </a:graphic>
          </wp:inline>
        </w:drawing>
      </w:r>
      <w:r>
        <w:t xml:space="preserve">Figure 8.1.7.1-1: General </w:t>
      </w:r>
      <w:r w:rsidRPr="001D386E">
        <w:t>PSCCH/PSSCH time mask</w:t>
      </w:r>
      <w:r>
        <w:t xml:space="preserve"> for NR V2X UE</w:t>
      </w:r>
    </w:p>
    <w:p w:rsidR="00526BE8" w:rsidRPr="00E10EAD" w:rsidRDefault="00526BE8" w:rsidP="00526BE8"/>
    <w:p w:rsidR="00526BE8" w:rsidRDefault="00526BE8" w:rsidP="00526BE8">
      <w:pPr>
        <w:pStyle w:val="4"/>
      </w:pPr>
      <w:bookmarkStart w:id="1995" w:name="_Toc36034806"/>
      <w:bookmarkStart w:id="1996" w:name="_Toc42537090"/>
      <w:bookmarkStart w:id="1997" w:name="_Toc42537615"/>
      <w:r w:rsidRPr="00E10EAD">
        <w:t>8.1.7</w:t>
      </w:r>
      <w:r>
        <w:t>.2</w:t>
      </w:r>
      <w:r>
        <w:tab/>
        <w:t>S-SSB</w:t>
      </w:r>
      <w:r w:rsidRPr="00E10EAD">
        <w:t xml:space="preserve"> time mask</w:t>
      </w:r>
      <w:bookmarkEnd w:id="1995"/>
      <w:bookmarkEnd w:id="1996"/>
      <w:bookmarkEnd w:id="1997"/>
      <w:r w:rsidRPr="00526BE8" w:rsidDel="00F41895">
        <w:t xml:space="preserve"> </w:t>
      </w:r>
    </w:p>
    <w:p w:rsidR="000B24E0" w:rsidRPr="001D386E" w:rsidRDefault="00526BE8" w:rsidP="000B24E0">
      <w:r w:rsidRPr="00526BE8">
        <w:rPr>
          <w:lang w:val="en-US"/>
        </w:rPr>
        <w:t xml:space="preserve">The </w:t>
      </w:r>
      <w:r>
        <w:rPr>
          <w:lang w:val="en-US"/>
        </w:rPr>
        <w:t xml:space="preserve">S-SSB </w:t>
      </w:r>
      <w:r w:rsidRPr="00526BE8">
        <w:rPr>
          <w:lang w:val="en-US"/>
        </w:rPr>
        <w:t xml:space="preserve">time mask is </w:t>
      </w:r>
      <w:r w:rsidR="000B24E0" w:rsidRPr="001D386E">
        <w:t xml:space="preserve">for </w:t>
      </w:r>
      <w:r w:rsidR="000B24E0">
        <w:t xml:space="preserve">NR </w:t>
      </w:r>
      <w:r w:rsidR="000B24E0" w:rsidRPr="001D386E">
        <w:t xml:space="preserve">V2X UE defines the observation period between </w:t>
      </w:r>
      <w:r w:rsidR="000B24E0">
        <w:t>transmit OFF and ON S-PSS power and between transmit ON PSBCH and OFF power in a slot</w:t>
      </w:r>
      <w:r w:rsidR="000B24E0" w:rsidRPr="001D386E">
        <w:t>, with last symbol punctured to create a guard period.</w:t>
      </w:r>
    </w:p>
    <w:p w:rsidR="000B24E0" w:rsidRPr="001D386E" w:rsidRDefault="000B24E0" w:rsidP="000B24E0">
      <w:pPr>
        <w:pStyle w:val="TH"/>
        <w:rPr>
          <w:rFonts w:eastAsia="맑은 고딕"/>
        </w:rPr>
      </w:pPr>
      <w:r>
        <w:rPr>
          <w:rFonts w:eastAsia="맑은 고딕"/>
          <w:noProof/>
          <w:lang w:val="en-US" w:eastAsia="ko-KR"/>
        </w:rPr>
        <w:drawing>
          <wp:inline distT="0" distB="0" distL="0" distR="0" wp14:anchorId="57B95215" wp14:editId="7B8ED7DA">
            <wp:extent cx="5848720" cy="1781092"/>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59">
                      <a:extLst>
                        <a:ext uri="{28A0092B-C50C-407E-A947-70E740481C1C}">
                          <a14:useLocalDpi xmlns:a14="http://schemas.microsoft.com/office/drawing/2010/main" val="0"/>
                        </a:ext>
                      </a:extLst>
                    </a:blip>
                    <a:stretch>
                      <a:fillRect/>
                    </a:stretch>
                  </pic:blipFill>
                  <pic:spPr>
                    <a:xfrm>
                      <a:off x="0" y="0"/>
                      <a:ext cx="5923926" cy="1803994"/>
                    </a:xfrm>
                    <a:prstGeom prst="rect">
                      <a:avLst/>
                    </a:prstGeom>
                  </pic:spPr>
                </pic:pic>
              </a:graphicData>
            </a:graphic>
          </wp:inline>
        </w:drawing>
      </w:r>
    </w:p>
    <w:p w:rsidR="00526BE8" w:rsidRPr="000B24E0" w:rsidRDefault="000B24E0" w:rsidP="000B24E0">
      <w:pPr>
        <w:jc w:val="center"/>
        <w:rPr>
          <w:rFonts w:ascii="Arial" w:hAnsi="Arial"/>
          <w:b/>
        </w:rPr>
      </w:pPr>
      <w:r w:rsidRPr="000B24E0">
        <w:rPr>
          <w:rFonts w:ascii="Arial" w:hAnsi="Arial"/>
          <w:b/>
        </w:rPr>
        <w:t>Figure 8.1.7.2-</w:t>
      </w:r>
      <w:r w:rsidRPr="000B24E0">
        <w:rPr>
          <w:rFonts w:ascii="Arial" w:hAnsi="Arial" w:hint="eastAsia"/>
          <w:b/>
        </w:rPr>
        <w:t>1</w:t>
      </w:r>
      <w:r w:rsidRPr="000B24E0">
        <w:rPr>
          <w:rFonts w:ascii="Arial" w:hAnsi="Arial"/>
          <w:b/>
        </w:rPr>
        <w:t xml:space="preserve">: </w:t>
      </w:r>
      <w:r w:rsidRPr="000B24E0">
        <w:rPr>
          <w:rFonts w:ascii="Arial" w:hAnsi="Arial" w:hint="eastAsia"/>
          <w:b/>
        </w:rPr>
        <w:t xml:space="preserve">S-SSB time mask for </w:t>
      </w:r>
      <w:r w:rsidRPr="000B24E0">
        <w:rPr>
          <w:rFonts w:ascii="Arial" w:hAnsi="Arial"/>
          <w:b/>
        </w:rPr>
        <w:t>NR V2X UE</w:t>
      </w:r>
    </w:p>
    <w:p w:rsidR="00EA6EFD" w:rsidRPr="00526BE8" w:rsidRDefault="00EA6EFD" w:rsidP="00526BE8">
      <w:pPr>
        <w:rPr>
          <w:lang w:val="en-US"/>
        </w:rPr>
      </w:pPr>
    </w:p>
    <w:p w:rsidR="00D36542" w:rsidRPr="00E10EAD" w:rsidRDefault="00526BE8" w:rsidP="00D36542">
      <w:pPr>
        <w:pStyle w:val="4"/>
        <w:ind w:left="0" w:firstLine="0"/>
        <w:rPr>
          <w:b/>
        </w:rPr>
      </w:pPr>
      <w:bookmarkStart w:id="1998" w:name="_Toc36034807"/>
      <w:bookmarkStart w:id="1999" w:name="_Toc42537091"/>
      <w:bookmarkStart w:id="2000" w:name="_Toc42537616"/>
      <w:r>
        <w:t>8.1.7.3</w:t>
      </w:r>
      <w:r w:rsidR="00D36542" w:rsidRPr="00E10EAD">
        <w:tab/>
      </w:r>
      <w:r w:rsidR="00D36542" w:rsidRPr="00E10EAD">
        <w:tab/>
      </w:r>
      <w:r w:rsidR="00D36542">
        <w:t>Additional Time mask for TDM operation between NR SL and LTE SL at n47</w:t>
      </w:r>
      <w:bookmarkEnd w:id="1998"/>
      <w:bookmarkEnd w:id="1999"/>
      <w:bookmarkEnd w:id="2000"/>
    </w:p>
    <w:p w:rsidR="00D36542" w:rsidRPr="0065215D" w:rsidRDefault="00D36542" w:rsidP="00D36542">
      <w:pPr>
        <w:spacing w:after="0"/>
        <w:rPr>
          <w:lang w:eastAsia="ko-KR"/>
        </w:rPr>
      </w:pPr>
      <w:r>
        <w:rPr>
          <w:rFonts w:hint="eastAsia"/>
          <w:lang w:eastAsia="ko-KR"/>
        </w:rPr>
        <w:t>W</w:t>
      </w:r>
      <w:r>
        <w:rPr>
          <w:lang w:eastAsia="ko-KR"/>
        </w:rPr>
        <w:t>hen a NR V2X UE is operated with TDM between NR SL and LTE SL at n47 without dual PA capability, the maximum UL s</w:t>
      </w:r>
      <w:r w:rsidR="000B24E0">
        <w:rPr>
          <w:lang w:eastAsia="ko-KR"/>
        </w:rPr>
        <w:t>witching time is defined as [150</w:t>
      </w:r>
      <w:r>
        <w:rPr>
          <w:lang w:eastAsia="ko-KR"/>
        </w:rPr>
        <w:t>] us and SL reception interruption is allowed during UL switching time masks in Figure 8.1.7.</w:t>
      </w:r>
      <w:r w:rsidR="00526BE8">
        <w:rPr>
          <w:lang w:eastAsia="ko-KR"/>
        </w:rPr>
        <w:t>3-1 and Figure 8.1.7.3</w:t>
      </w:r>
      <w:r>
        <w:rPr>
          <w:lang w:eastAsia="ko-KR"/>
        </w:rPr>
        <w:t xml:space="preserve">-2 shall apply. </w:t>
      </w:r>
    </w:p>
    <w:p w:rsidR="00D36542" w:rsidRDefault="00D36542" w:rsidP="00D36542">
      <w:pPr>
        <w:spacing w:after="0"/>
        <w:rPr>
          <w:lang w:eastAsia="ko-KR"/>
        </w:rPr>
      </w:pPr>
      <w:r>
        <w:rPr>
          <w:lang w:eastAsia="ko-KR"/>
        </w:rPr>
        <w:t>RAN4 will not specify the RF specific requirements during the switched period.</w:t>
      </w:r>
    </w:p>
    <w:p w:rsidR="00D36542" w:rsidRDefault="00D36542" w:rsidP="00D36542">
      <w:pPr>
        <w:spacing w:after="0"/>
        <w:rPr>
          <w:lang w:eastAsia="ko-KR"/>
        </w:rPr>
      </w:pPr>
    </w:p>
    <w:p w:rsidR="00D36542" w:rsidRPr="00B83AA9" w:rsidRDefault="00D36542" w:rsidP="00D36542">
      <w:pPr>
        <w:spacing w:after="0"/>
        <w:rPr>
          <w:i/>
          <w:color w:val="00B0F0"/>
          <w:lang w:eastAsia="ko-KR"/>
        </w:rPr>
      </w:pPr>
      <w:r w:rsidRPr="00B83AA9">
        <w:rPr>
          <w:i/>
          <w:color w:val="00B0F0"/>
          <w:lang w:eastAsia="ko-KR"/>
        </w:rPr>
        <w:lastRenderedPageBreak/>
        <w:t>[</w:t>
      </w:r>
      <w:r w:rsidRPr="00B83AA9">
        <w:rPr>
          <w:rFonts w:hint="eastAsia"/>
          <w:i/>
          <w:color w:val="00B0F0"/>
          <w:lang w:eastAsia="ko-KR"/>
        </w:rPr>
        <w:t xml:space="preserve">Editor </w:t>
      </w:r>
      <w:r w:rsidRPr="00B83AA9">
        <w:rPr>
          <w:i/>
          <w:color w:val="00B0F0"/>
          <w:lang w:eastAsia="ko-KR"/>
        </w:rPr>
        <w:t xml:space="preserve">Notes]: The Switched period position will be further discussed. Based on the discussion results, the </w:t>
      </w:r>
      <w:r w:rsidR="00F23FD8">
        <w:rPr>
          <w:i/>
          <w:color w:val="00B0F0"/>
          <w:lang w:eastAsia="ko-KR"/>
        </w:rPr>
        <w:t>figure will</w:t>
      </w:r>
      <w:r>
        <w:rPr>
          <w:i/>
          <w:color w:val="00B0F0"/>
          <w:lang w:eastAsia="ko-KR"/>
        </w:rPr>
        <w:t xml:space="preserve"> changed or added.</w:t>
      </w:r>
    </w:p>
    <w:p w:rsidR="00D36542" w:rsidRDefault="00D36542" w:rsidP="00D36542">
      <w:pPr>
        <w:pStyle w:val="TF"/>
        <w:rPr>
          <w:lang w:eastAsia="zh-TW"/>
        </w:rPr>
      </w:pPr>
      <w:r>
        <w:rPr>
          <w:noProof/>
          <w:lang w:val="en-US" w:eastAsia="ko-KR"/>
        </w:rPr>
        <w:drawing>
          <wp:inline distT="0" distB="0" distL="0" distR="0" wp14:anchorId="468271E4" wp14:editId="1558193D">
            <wp:extent cx="5733415" cy="1629410"/>
            <wp:effectExtent l="0" t="0" r="635" b="889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33415" cy="1629410"/>
                    </a:xfrm>
                    <a:prstGeom prst="rect">
                      <a:avLst/>
                    </a:prstGeom>
                  </pic:spPr>
                </pic:pic>
              </a:graphicData>
            </a:graphic>
          </wp:inline>
        </w:drawing>
      </w:r>
      <w:r>
        <w:t>Figure 8.1.7.</w:t>
      </w:r>
      <w:r w:rsidR="00526BE8">
        <w:t>3</w:t>
      </w:r>
      <w:r w:rsidRPr="001C2388">
        <w:t>-1: E-UTRA</w:t>
      </w:r>
      <w:r>
        <w:t xml:space="preserve"> V2X</w:t>
      </w:r>
      <w:r w:rsidRPr="001C2388">
        <w:t xml:space="preserve"> to NR </w:t>
      </w:r>
      <w:r>
        <w:t>V2X switching time mask at n47</w:t>
      </w:r>
      <w:r w:rsidRPr="001C2388">
        <w:rPr>
          <w:lang w:eastAsia="zh-TW"/>
        </w:rPr>
        <w:t xml:space="preserve"> without dual PA capability</w:t>
      </w:r>
      <w:r>
        <w:rPr>
          <w:lang w:eastAsia="zh-TW"/>
        </w:rPr>
        <w:t xml:space="preserve"> </w:t>
      </w:r>
    </w:p>
    <w:p w:rsidR="00D36542" w:rsidRPr="001C2388" w:rsidRDefault="00D36542" w:rsidP="00D36542">
      <w:pPr>
        <w:pStyle w:val="TH"/>
        <w:spacing w:before="0" w:after="0"/>
      </w:pPr>
      <w:r>
        <w:rPr>
          <w:noProof/>
          <w:lang w:val="en-US" w:eastAsia="ko-KR"/>
        </w:rPr>
        <w:drawing>
          <wp:inline distT="0" distB="0" distL="0" distR="0" wp14:anchorId="6FCCF1BA" wp14:editId="24627218">
            <wp:extent cx="5733415" cy="1482090"/>
            <wp:effectExtent l="0" t="0" r="635" b="381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733415" cy="1482090"/>
                    </a:xfrm>
                    <a:prstGeom prst="rect">
                      <a:avLst/>
                    </a:prstGeom>
                  </pic:spPr>
                </pic:pic>
              </a:graphicData>
            </a:graphic>
          </wp:inline>
        </w:drawing>
      </w:r>
    </w:p>
    <w:p w:rsidR="00D36542" w:rsidRPr="001C2388" w:rsidRDefault="00D36542" w:rsidP="00D36542">
      <w:pPr>
        <w:pStyle w:val="TF"/>
      </w:pPr>
      <w:r>
        <w:t>Figure 8.1.7.</w:t>
      </w:r>
      <w:r w:rsidR="00526BE8">
        <w:t>3</w:t>
      </w:r>
      <w:r w:rsidRPr="001C2388">
        <w:t xml:space="preserve">-2: NR </w:t>
      </w:r>
      <w:r>
        <w:t xml:space="preserve">V2X </w:t>
      </w:r>
      <w:r w:rsidRPr="001C2388">
        <w:t>to E-UTRA</w:t>
      </w:r>
      <w:r>
        <w:t xml:space="preserve"> V2X switching time mask at n47 w</w:t>
      </w:r>
      <w:r w:rsidRPr="001C2388">
        <w:t>ithout dual PA capability</w:t>
      </w:r>
    </w:p>
    <w:p w:rsidR="007B101B" w:rsidRPr="00D36542" w:rsidRDefault="007B101B" w:rsidP="007B101B"/>
    <w:p w:rsidR="007B101B" w:rsidRPr="00A1424B" w:rsidRDefault="007B101B" w:rsidP="007B101B">
      <w:pPr>
        <w:pStyle w:val="3"/>
        <w:overflowPunct w:val="0"/>
        <w:textAlignment w:val="baseline"/>
        <w:rPr>
          <w:szCs w:val="28"/>
          <w:lang w:eastAsia="x-none"/>
        </w:rPr>
      </w:pPr>
      <w:bookmarkStart w:id="2001" w:name="_Toc463997768"/>
      <w:bookmarkStart w:id="2002" w:name="_Toc36034808"/>
      <w:bookmarkStart w:id="2003" w:name="_Toc42537092"/>
      <w:bookmarkStart w:id="2004" w:name="_Toc42537617"/>
      <w:r w:rsidRPr="00BB6C1E">
        <w:rPr>
          <w:szCs w:val="28"/>
          <w:lang w:eastAsia="x-none"/>
        </w:rPr>
        <w:t>8.1.8</w:t>
      </w:r>
      <w:r w:rsidRPr="00BB6C1E">
        <w:rPr>
          <w:szCs w:val="28"/>
          <w:lang w:eastAsia="x-none"/>
        </w:rPr>
        <w:tab/>
        <w:t>Power control for NR V2X UE</w:t>
      </w:r>
      <w:bookmarkEnd w:id="2001"/>
      <w:bookmarkEnd w:id="2002"/>
      <w:bookmarkEnd w:id="2003"/>
      <w:bookmarkEnd w:id="2004"/>
    </w:p>
    <w:p w:rsidR="007B101B" w:rsidRDefault="007B101B" w:rsidP="007B101B">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rsidR="008E7B42">
        <w:t xml:space="preserve"> in Table 8.1-1</w:t>
      </w:r>
      <w:r w:rsidRPr="00795ABE">
        <w:rPr>
          <w:rFonts w:cs="v5.0.0"/>
        </w:rPr>
        <w:t>,</w:t>
      </w:r>
      <w:r>
        <w:rPr>
          <w:rFonts w:cs="v5.0.0"/>
        </w:rPr>
        <w:t xml:space="preserve"> the requirements in sub-clause 8</w:t>
      </w:r>
      <w:r w:rsidRPr="00795ABE">
        <w:rPr>
          <w:rFonts w:cs="v5.0.0"/>
        </w:rPr>
        <w:t>.1</w:t>
      </w:r>
      <w:r>
        <w:rPr>
          <w:rFonts w:cs="v5.0.0"/>
        </w:rPr>
        <w:t>.8.1</w:t>
      </w:r>
      <w:r w:rsidRPr="00795ABE">
        <w:rPr>
          <w:rFonts w:cs="v5.0.0"/>
        </w:rPr>
        <w:t xml:space="preserve"> apply for </w:t>
      </w:r>
      <w:r>
        <w:rPr>
          <w:rFonts w:cs="v5.0.0"/>
        </w:rPr>
        <w:t>NR</w:t>
      </w:r>
      <w:r w:rsidRPr="00795ABE">
        <w:rPr>
          <w:rFonts w:cs="v5.0.0"/>
        </w:rPr>
        <w:t xml:space="preserve"> V2X transmission.</w:t>
      </w:r>
    </w:p>
    <w:p w:rsidR="007B101B" w:rsidRPr="00795ABE" w:rsidRDefault="007B101B" w:rsidP="007B101B"/>
    <w:p w:rsidR="007B101B" w:rsidRPr="00A1424B" w:rsidRDefault="007B101B" w:rsidP="007B101B">
      <w:pPr>
        <w:pStyle w:val="4"/>
        <w:ind w:left="864" w:firstLine="0"/>
        <w:rPr>
          <w:lang w:eastAsia="x-none"/>
        </w:rPr>
      </w:pPr>
      <w:bookmarkStart w:id="2005" w:name="_Toc463997769"/>
      <w:bookmarkStart w:id="2006" w:name="_Toc36034809"/>
      <w:bookmarkStart w:id="2007" w:name="_Toc42537093"/>
      <w:bookmarkStart w:id="2008" w:name="_Toc42537618"/>
      <w:r w:rsidRPr="00BB6C1E">
        <w:rPr>
          <w:lang w:eastAsia="x-none"/>
        </w:rPr>
        <w:t>8.1.8.1</w:t>
      </w:r>
      <w:r w:rsidRPr="00BB6C1E">
        <w:rPr>
          <w:lang w:eastAsia="x-none"/>
        </w:rPr>
        <w:tab/>
        <w:t>Absolute power tolerance</w:t>
      </w:r>
      <w:bookmarkEnd w:id="2005"/>
      <w:bookmarkEnd w:id="2006"/>
      <w:bookmarkEnd w:id="2007"/>
      <w:bookmarkEnd w:id="2008"/>
    </w:p>
    <w:p w:rsidR="007B101B" w:rsidRDefault="007B101B" w:rsidP="007B101B">
      <w:pPr>
        <w:rPr>
          <w:lang w:val="en-US"/>
        </w:rPr>
      </w:pPr>
      <w:r w:rsidRPr="00795ABE">
        <w:t xml:space="preserve">The existing absolute power tolerance </w:t>
      </w:r>
      <w:r>
        <w:rPr>
          <w:lang w:val="en-US"/>
        </w:rPr>
        <w:t>requirements of legacy NR</w:t>
      </w:r>
      <w:r w:rsidRPr="00795ABE">
        <w:rPr>
          <w:lang w:val="en-US"/>
        </w:rPr>
        <w:t xml:space="preserve"> UE shall apply for V2X transmission.</w:t>
      </w:r>
    </w:p>
    <w:p w:rsidR="007B101B" w:rsidRPr="000E530E" w:rsidRDefault="007B101B" w:rsidP="007B101B">
      <w:pPr>
        <w:pStyle w:val="TH"/>
      </w:pPr>
      <w:r>
        <w:t>Table 8.1.8.1</w:t>
      </w:r>
      <w:r w:rsidRPr="000E530E">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Conditions</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H"/>
            </w:pPr>
            <w:r w:rsidRPr="000E530E">
              <w:t>Tolerance</w:t>
            </w:r>
          </w:p>
        </w:tc>
      </w:tr>
      <w:tr w:rsidR="007B101B" w:rsidRPr="000E530E" w:rsidTr="007B101B">
        <w:trPr>
          <w:jc w:val="center"/>
        </w:trPr>
        <w:tc>
          <w:tcPr>
            <w:tcW w:w="1951"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Normal</w:t>
            </w:r>
          </w:p>
        </w:tc>
        <w:tc>
          <w:tcPr>
            <w:tcW w:w="2977" w:type="dxa"/>
            <w:tcBorders>
              <w:top w:val="single" w:sz="4" w:space="0" w:color="auto"/>
              <w:left w:val="single" w:sz="4" w:space="0" w:color="auto"/>
              <w:bottom w:val="single" w:sz="4" w:space="0" w:color="auto"/>
              <w:right w:val="single" w:sz="4" w:space="0" w:color="auto"/>
            </w:tcBorders>
          </w:tcPr>
          <w:p w:rsidR="007B101B" w:rsidRPr="000E530E" w:rsidRDefault="007B101B" w:rsidP="007B101B">
            <w:pPr>
              <w:pStyle w:val="TAC"/>
            </w:pPr>
            <w:r w:rsidRPr="000E530E">
              <w:t>± 9.0 dB</w:t>
            </w:r>
          </w:p>
        </w:tc>
      </w:tr>
    </w:tbl>
    <w:p w:rsidR="007B101B" w:rsidRPr="00795ABE" w:rsidRDefault="007B101B" w:rsidP="007B101B">
      <w:pPr>
        <w:rPr>
          <w:lang w:val="en-US"/>
        </w:rPr>
      </w:pPr>
    </w:p>
    <w:p w:rsidR="007B101B" w:rsidRPr="00A1424B" w:rsidRDefault="007B101B" w:rsidP="007B101B">
      <w:pPr>
        <w:pStyle w:val="3"/>
        <w:overflowPunct w:val="0"/>
        <w:textAlignment w:val="baseline"/>
        <w:rPr>
          <w:szCs w:val="28"/>
          <w:lang w:eastAsia="x-none"/>
        </w:rPr>
      </w:pPr>
      <w:bookmarkStart w:id="2009" w:name="_Toc463997770"/>
      <w:bookmarkStart w:id="2010" w:name="_Toc36034810"/>
      <w:bookmarkStart w:id="2011" w:name="_Toc42537094"/>
      <w:bookmarkStart w:id="2012" w:name="_Toc42537619"/>
      <w:r w:rsidRPr="00BB6C1E">
        <w:rPr>
          <w:szCs w:val="28"/>
          <w:lang w:eastAsia="x-none"/>
        </w:rPr>
        <w:t>8.1.9</w:t>
      </w:r>
      <w:r w:rsidRPr="00BB6C1E">
        <w:rPr>
          <w:szCs w:val="28"/>
          <w:lang w:eastAsia="x-none"/>
        </w:rPr>
        <w:tab/>
        <w:t>Transmit signal quality for NR V2X UE</w:t>
      </w:r>
      <w:bookmarkEnd w:id="2009"/>
      <w:bookmarkEnd w:id="2010"/>
      <w:bookmarkEnd w:id="2011"/>
      <w:bookmarkEnd w:id="2012"/>
    </w:p>
    <w:p w:rsidR="007B101B" w:rsidRPr="00A1424B" w:rsidRDefault="007B101B" w:rsidP="007B101B">
      <w:pPr>
        <w:pStyle w:val="4"/>
        <w:ind w:left="864" w:firstLine="0"/>
        <w:rPr>
          <w:lang w:eastAsia="x-none"/>
        </w:rPr>
      </w:pPr>
      <w:bookmarkStart w:id="2013" w:name="_Toc463997771"/>
      <w:bookmarkStart w:id="2014" w:name="_Toc36034811"/>
      <w:bookmarkStart w:id="2015" w:name="_Toc42537095"/>
      <w:bookmarkStart w:id="2016" w:name="_Toc42537620"/>
      <w:r w:rsidRPr="00BB6C1E">
        <w:rPr>
          <w:lang w:eastAsia="x-none"/>
        </w:rPr>
        <w:t>8.1.9.1</w:t>
      </w:r>
      <w:r w:rsidRPr="00BB6C1E">
        <w:rPr>
          <w:lang w:eastAsia="x-none"/>
        </w:rPr>
        <w:tab/>
        <w:t>Frequency error</w:t>
      </w:r>
      <w:bookmarkEnd w:id="2013"/>
      <w:bookmarkEnd w:id="2014"/>
      <w:bookmarkEnd w:id="2015"/>
      <w:bookmarkEnd w:id="2016"/>
    </w:p>
    <w:p w:rsidR="007B101B" w:rsidRPr="00795ABE" w:rsidRDefault="007B101B" w:rsidP="007B101B">
      <w:pPr>
        <w:rPr>
          <w:lang w:eastAsia="zh-CN"/>
        </w:rPr>
      </w:pPr>
      <w:r w:rsidRPr="00840529">
        <w:rPr>
          <w:lang w:eastAsia="zh-CN"/>
        </w:rPr>
        <w:t xml:space="preserve">The UE modulated carrier frequency for </w:t>
      </w:r>
      <w:r>
        <w:rPr>
          <w:lang w:eastAsia="zh-CN"/>
        </w:rPr>
        <w:t xml:space="preserve">NR </w:t>
      </w:r>
      <w:r w:rsidRPr="00840529">
        <w:rPr>
          <w:lang w:eastAsia="zh-CN"/>
        </w:rPr>
        <w:t>V2</w:t>
      </w:r>
      <w:r w:rsidRPr="00840529">
        <w:rPr>
          <w:rFonts w:eastAsia="맑은 고딕" w:hint="eastAsia"/>
        </w:rPr>
        <w:t>X</w:t>
      </w:r>
      <w:r w:rsidRPr="00840529">
        <w:rPr>
          <w:lang w:eastAsia="zh-CN"/>
        </w:rPr>
        <w:t xml:space="preserve"> sidelink transmissions</w:t>
      </w:r>
      <w:r w:rsidR="008E7B42">
        <w:t xml:space="preserve"> in Table 8.1-1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맑은 고딕"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sidR="00B077A0">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sidR="00B077A0">
        <w:rPr>
          <w:lang w:eastAsia="zh-CN"/>
        </w:rPr>
        <w:t xml:space="preserve">synchronization reference </w:t>
      </w:r>
      <w:r w:rsidRPr="00840529">
        <w:rPr>
          <w:lang w:eastAsia="zh-CN"/>
        </w:rPr>
        <w:t xml:space="preserve">UE sidelink </w:t>
      </w:r>
      <w:r w:rsidRPr="00840529">
        <w:t>synchronization signals.</w:t>
      </w:r>
      <w:r w:rsidRPr="00795ABE">
        <w:rPr>
          <w:lang w:eastAsia="zh-CN"/>
        </w:rPr>
        <w:t xml:space="preserve"> </w:t>
      </w:r>
    </w:p>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2017" w:name="_Toc463997772"/>
      <w:bookmarkStart w:id="2018" w:name="_Toc36034812"/>
      <w:bookmarkStart w:id="2019" w:name="_Toc42537096"/>
      <w:bookmarkStart w:id="2020" w:name="_Toc42537621"/>
      <w:r w:rsidRPr="00BB6C1E">
        <w:rPr>
          <w:lang w:eastAsia="x-none"/>
        </w:rPr>
        <w:lastRenderedPageBreak/>
        <w:t>8.1.9.2</w:t>
      </w:r>
      <w:r w:rsidRPr="00BB6C1E">
        <w:rPr>
          <w:lang w:eastAsia="x-none"/>
        </w:rPr>
        <w:tab/>
        <w:t>Transmit modulation quality</w:t>
      </w:r>
      <w:bookmarkEnd w:id="2017"/>
      <w:bookmarkEnd w:id="2018"/>
      <w:bookmarkEnd w:id="2019"/>
      <w:bookmarkEnd w:id="2020"/>
    </w:p>
    <w:p w:rsidR="007B101B" w:rsidRPr="0012626F" w:rsidRDefault="007B101B" w:rsidP="007B101B">
      <w:pPr>
        <w:pStyle w:val="5"/>
        <w:ind w:left="1008" w:firstLine="0"/>
        <w:rPr>
          <w:b/>
          <w:sz w:val="18"/>
          <w:lang w:eastAsia="x-none"/>
        </w:rPr>
      </w:pPr>
      <w:bookmarkStart w:id="2021" w:name="_Toc463997773"/>
      <w:bookmarkStart w:id="2022" w:name="_Toc36034813"/>
      <w:bookmarkStart w:id="2023" w:name="_Toc42537097"/>
      <w:bookmarkStart w:id="2024" w:name="_Toc42537622"/>
      <w:r w:rsidRPr="0012626F">
        <w:rPr>
          <w:szCs w:val="28"/>
          <w:lang w:eastAsia="x-none"/>
        </w:rPr>
        <w:t>8.1.9.2.1</w:t>
      </w:r>
      <w:r w:rsidRPr="0012626F">
        <w:rPr>
          <w:szCs w:val="28"/>
          <w:lang w:eastAsia="x-none"/>
        </w:rPr>
        <w:tab/>
        <w:t xml:space="preserve"> Error Vector Magnitude</w:t>
      </w:r>
      <w:bookmarkEnd w:id="2021"/>
      <w:bookmarkEnd w:id="2022"/>
      <w:bookmarkEnd w:id="2023"/>
      <w:bookmarkEnd w:id="2024"/>
    </w:p>
    <w:p w:rsidR="007B101B" w:rsidRPr="00795ABE" w:rsidRDefault="007B101B" w:rsidP="007B101B">
      <w:r>
        <w:t>For V2X</w:t>
      </w:r>
      <w:r w:rsidRPr="00795ABE">
        <w:t xml:space="preserve"> sidelink physical channels PSCCH and PSSCH, the Error Vector Magnitude</w:t>
      </w:r>
      <w:r w:rsidRPr="00795ABE">
        <w:rPr>
          <w:rFonts w:hint="eastAsia"/>
        </w:rPr>
        <w:t xml:space="preserve"> requirement</w:t>
      </w:r>
      <w:r w:rsidRPr="00795ABE">
        <w:t>s shall be a</w:t>
      </w:r>
      <w:r>
        <w:t>s specified for PUSCH in Table 8.1</w:t>
      </w:r>
      <w:r w:rsidRPr="00795ABE">
        <w:t>.9.2.1-1 for the corresponding modulation and transmission bandwidth</w:t>
      </w:r>
      <w:r w:rsidR="008E7B42">
        <w:t xml:space="preserve"> for NR V2X operating bands in Table 8.1-1</w:t>
      </w:r>
      <w:r w:rsidRPr="00795ABE">
        <w:t xml:space="preserve">. </w:t>
      </w:r>
      <w:r w:rsidRPr="00795ABE">
        <w:rPr>
          <w:lang w:val="en-US"/>
        </w:rPr>
        <w:t>When sidelink transmissions are shortened due to transmission gap o</w:t>
      </w:r>
      <w:r>
        <w:rPr>
          <w:lang w:val="en-US"/>
        </w:rPr>
        <w:t>f 1 symbol at the end of the slot</w:t>
      </w:r>
      <w:r w:rsidRPr="00795ABE">
        <w:rPr>
          <w:lang w:val="en-US"/>
        </w:rPr>
        <w:t xml:space="preserve">, the </w:t>
      </w:r>
      <w:r w:rsidRPr="00795ABE">
        <w:t>EVM measurement interval is reduced by one symbol, accordingly.</w:t>
      </w:r>
    </w:p>
    <w:p w:rsidR="007B101B" w:rsidRPr="00795ABE" w:rsidRDefault="007B101B" w:rsidP="007B101B">
      <w:pPr>
        <w:pStyle w:val="TH"/>
        <w:rPr>
          <w:lang w:eastAsia="zh-CN"/>
        </w:rPr>
      </w:pPr>
      <w:r>
        <w:t>Table 8</w:t>
      </w:r>
      <w:r w:rsidRPr="00795ABE">
        <w:t>.</w:t>
      </w:r>
      <w:r>
        <w:t>1.</w:t>
      </w:r>
      <w:r w:rsidRPr="00795ABE">
        <w:t>9.2.1-1: Minimum requirements for Error Vector Magnitude</w:t>
      </w:r>
    </w:p>
    <w:tbl>
      <w:tblPr>
        <w:tblW w:w="8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1"/>
        <w:gridCol w:w="1135"/>
        <w:gridCol w:w="2406"/>
        <w:gridCol w:w="2406"/>
      </w:tblGrid>
      <w:tr w:rsidR="007B101B" w:rsidRPr="00795ABE" w:rsidTr="007B101B">
        <w:trPr>
          <w:jc w:val="center"/>
        </w:trPr>
        <w:tc>
          <w:tcPr>
            <w:tcW w:w="2191" w:type="dxa"/>
          </w:tcPr>
          <w:p w:rsidR="007B101B" w:rsidRPr="00795ABE" w:rsidRDefault="007B101B" w:rsidP="007B101B">
            <w:pPr>
              <w:pStyle w:val="TAH"/>
              <w:rPr>
                <w:rFonts w:cs="v5.0.0"/>
              </w:rPr>
            </w:pPr>
            <w:r w:rsidRPr="00795ABE">
              <w:rPr>
                <w:rFonts w:cs="v5.0.0"/>
              </w:rPr>
              <w:br w:type="page"/>
              <w:t>Parameter</w:t>
            </w:r>
          </w:p>
        </w:tc>
        <w:tc>
          <w:tcPr>
            <w:tcW w:w="1135" w:type="dxa"/>
          </w:tcPr>
          <w:p w:rsidR="007B101B" w:rsidRPr="00795ABE" w:rsidRDefault="007B101B" w:rsidP="007B101B">
            <w:pPr>
              <w:pStyle w:val="TAH"/>
              <w:rPr>
                <w:rFonts w:cs="v5.0.0"/>
              </w:rPr>
            </w:pPr>
            <w:r w:rsidRPr="00795ABE">
              <w:rPr>
                <w:rFonts w:cs="v5.0.0"/>
              </w:rPr>
              <w:t>Unit</w:t>
            </w:r>
          </w:p>
        </w:tc>
        <w:tc>
          <w:tcPr>
            <w:tcW w:w="2406" w:type="dxa"/>
          </w:tcPr>
          <w:p w:rsidR="007B101B" w:rsidRPr="00795ABE" w:rsidRDefault="007B101B" w:rsidP="007B101B">
            <w:pPr>
              <w:pStyle w:val="TAH"/>
              <w:rPr>
                <w:rFonts w:cs="v5.0.0"/>
              </w:rPr>
            </w:pPr>
            <w:r w:rsidRPr="00795ABE">
              <w:rPr>
                <w:rFonts w:cs="v5.0.0"/>
              </w:rPr>
              <w:t>Average EVM Level</w:t>
            </w:r>
          </w:p>
        </w:tc>
        <w:tc>
          <w:tcPr>
            <w:tcW w:w="2406" w:type="dxa"/>
          </w:tcPr>
          <w:p w:rsidR="007B101B" w:rsidRPr="00795ABE" w:rsidRDefault="007B101B" w:rsidP="007B101B">
            <w:pPr>
              <w:pStyle w:val="TAH"/>
              <w:rPr>
                <w:rFonts w:cs="v5.0.0"/>
              </w:rPr>
            </w:pPr>
            <w:r w:rsidRPr="00795ABE">
              <w:rPr>
                <w:rFonts w:cs="v5.0.0"/>
              </w:rPr>
              <w:t>Reference Signal EVM Level</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QPSK</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17.5</w:t>
            </w:r>
          </w:p>
        </w:tc>
        <w:tc>
          <w:tcPr>
            <w:tcW w:w="2406" w:type="dxa"/>
          </w:tcPr>
          <w:p w:rsidR="007B101B" w:rsidRPr="005E2366" w:rsidRDefault="007B101B" w:rsidP="007B101B">
            <w:pPr>
              <w:pStyle w:val="TAC"/>
              <w:rPr>
                <w:rFonts w:cs="Arial"/>
              </w:rPr>
            </w:pPr>
            <w:r w:rsidRPr="005E2366">
              <w:rPr>
                <w:rFonts w:cs="Arial"/>
              </w:rPr>
              <w:t>17.5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rPr>
              <w:t xml:space="preserve">16QAM </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Pr>
                <w:rFonts w:cs="Arial"/>
              </w:rPr>
              <w:t>12.5</w:t>
            </w:r>
          </w:p>
        </w:tc>
        <w:tc>
          <w:tcPr>
            <w:tcW w:w="2406" w:type="dxa"/>
          </w:tcPr>
          <w:p w:rsidR="007B101B" w:rsidRPr="005E2366" w:rsidRDefault="007B101B" w:rsidP="007B101B">
            <w:pPr>
              <w:pStyle w:val="TAC"/>
              <w:rPr>
                <w:rFonts w:cs="Arial"/>
              </w:rPr>
            </w:pPr>
            <w:r w:rsidRPr="005E2366">
              <w:rPr>
                <w:rFonts w:cs="Arial"/>
              </w:rPr>
              <w:t>12.5</w:t>
            </w:r>
          </w:p>
        </w:tc>
      </w:tr>
      <w:tr w:rsidR="007B101B" w:rsidRPr="00795ABE" w:rsidTr="007B101B">
        <w:trPr>
          <w:jc w:val="center"/>
        </w:trPr>
        <w:tc>
          <w:tcPr>
            <w:tcW w:w="2191" w:type="dxa"/>
          </w:tcPr>
          <w:p w:rsidR="007B101B" w:rsidRPr="005E2366" w:rsidRDefault="007B101B" w:rsidP="007B101B">
            <w:pPr>
              <w:pStyle w:val="TAL"/>
              <w:rPr>
                <w:rFonts w:cs="Arial"/>
              </w:rPr>
            </w:pPr>
            <w:r w:rsidRPr="005E2366">
              <w:rPr>
                <w:rFonts w:cs="Arial" w:hint="eastAsia"/>
                <w:lang w:eastAsia="zh-CN"/>
              </w:rPr>
              <w:t>64</w:t>
            </w:r>
            <w:r>
              <w:rPr>
                <w:rFonts w:cs="Arial"/>
              </w:rPr>
              <w:t>QAM</w:t>
            </w:r>
          </w:p>
        </w:tc>
        <w:tc>
          <w:tcPr>
            <w:tcW w:w="1135" w:type="dxa"/>
          </w:tcPr>
          <w:p w:rsidR="007B101B" w:rsidRPr="005E2366" w:rsidRDefault="007B101B" w:rsidP="007B101B">
            <w:pPr>
              <w:pStyle w:val="TAC"/>
              <w:rPr>
                <w:rFonts w:cs="Arial"/>
              </w:rPr>
            </w:pPr>
            <w:r w:rsidRPr="005E2366">
              <w:rPr>
                <w:rFonts w:cs="Arial"/>
              </w:rPr>
              <w:t>%</w:t>
            </w:r>
          </w:p>
        </w:tc>
        <w:tc>
          <w:tcPr>
            <w:tcW w:w="2406" w:type="dxa"/>
          </w:tcPr>
          <w:p w:rsidR="007B101B" w:rsidRPr="005E2366" w:rsidRDefault="007B101B" w:rsidP="007B101B">
            <w:pPr>
              <w:pStyle w:val="TAC"/>
              <w:rPr>
                <w:rFonts w:cs="Arial"/>
              </w:rPr>
            </w:pPr>
            <w:r w:rsidRPr="005E2366">
              <w:rPr>
                <w:rFonts w:cs="Arial" w:hint="eastAsia"/>
                <w:lang w:eastAsia="zh-CN"/>
              </w:rPr>
              <w:t>8</w:t>
            </w:r>
          </w:p>
        </w:tc>
        <w:tc>
          <w:tcPr>
            <w:tcW w:w="2406" w:type="dxa"/>
          </w:tcPr>
          <w:p w:rsidR="007B101B" w:rsidRPr="005E2366" w:rsidRDefault="007B101B" w:rsidP="007B101B">
            <w:pPr>
              <w:pStyle w:val="TAC"/>
              <w:rPr>
                <w:rFonts w:cs="Arial"/>
              </w:rPr>
            </w:pPr>
            <w:r w:rsidRPr="005E2366">
              <w:rPr>
                <w:rFonts w:cs="Arial" w:hint="eastAsia"/>
                <w:lang w:eastAsia="zh-CN"/>
              </w:rPr>
              <w:t>8</w:t>
            </w:r>
          </w:p>
        </w:tc>
      </w:tr>
      <w:tr w:rsidR="003C7D26" w:rsidRPr="00795ABE" w:rsidTr="007B101B">
        <w:trPr>
          <w:jc w:val="center"/>
        </w:trPr>
        <w:tc>
          <w:tcPr>
            <w:tcW w:w="2191" w:type="dxa"/>
          </w:tcPr>
          <w:p w:rsidR="003C7D26" w:rsidRPr="005E2366" w:rsidRDefault="003C7D26" w:rsidP="007B101B">
            <w:pPr>
              <w:pStyle w:val="TAL"/>
              <w:rPr>
                <w:rFonts w:cs="Arial"/>
                <w:lang w:eastAsia="ko-KR"/>
              </w:rPr>
            </w:pPr>
            <w:r>
              <w:rPr>
                <w:rFonts w:cs="Arial" w:hint="eastAsia"/>
                <w:lang w:eastAsia="ko-KR"/>
              </w:rPr>
              <w:t>256QAM</w:t>
            </w:r>
          </w:p>
        </w:tc>
        <w:tc>
          <w:tcPr>
            <w:tcW w:w="1135" w:type="dxa"/>
          </w:tcPr>
          <w:p w:rsidR="003C7D26" w:rsidRPr="005E2366" w:rsidRDefault="003C7D26" w:rsidP="007B101B">
            <w:pPr>
              <w:pStyle w:val="TAC"/>
              <w:rPr>
                <w:rFonts w:cs="Arial"/>
                <w:lang w:eastAsia="ko-KR"/>
              </w:rPr>
            </w:pPr>
            <w:r>
              <w:rPr>
                <w:rFonts w:cs="Arial" w:hint="eastAsia"/>
                <w:lang w:eastAsia="ko-KR"/>
              </w:rPr>
              <w:t>%</w:t>
            </w:r>
          </w:p>
        </w:tc>
        <w:tc>
          <w:tcPr>
            <w:tcW w:w="2406" w:type="dxa"/>
          </w:tcPr>
          <w:p w:rsidR="003C7D26" w:rsidRPr="005E2366" w:rsidRDefault="003C7D26" w:rsidP="007B101B">
            <w:pPr>
              <w:pStyle w:val="TAC"/>
              <w:rPr>
                <w:rFonts w:cs="Arial"/>
                <w:lang w:eastAsia="ko-KR"/>
              </w:rPr>
            </w:pPr>
            <w:r>
              <w:rPr>
                <w:rFonts w:cs="Arial" w:hint="eastAsia"/>
                <w:lang w:eastAsia="ko-KR"/>
              </w:rPr>
              <w:t>3.5</w:t>
            </w:r>
          </w:p>
        </w:tc>
        <w:tc>
          <w:tcPr>
            <w:tcW w:w="2406" w:type="dxa"/>
          </w:tcPr>
          <w:p w:rsidR="003C7D26" w:rsidRPr="005E2366" w:rsidRDefault="003C7D26" w:rsidP="007B101B">
            <w:pPr>
              <w:pStyle w:val="TAC"/>
              <w:rPr>
                <w:rFonts w:cs="Arial"/>
                <w:lang w:eastAsia="ko-KR"/>
              </w:rPr>
            </w:pPr>
            <w:r>
              <w:rPr>
                <w:rFonts w:cs="Arial" w:hint="eastAsia"/>
                <w:lang w:eastAsia="ko-KR"/>
              </w:rPr>
              <w:t>3.5</w:t>
            </w:r>
          </w:p>
        </w:tc>
      </w:tr>
    </w:tbl>
    <w:p w:rsidR="007B101B" w:rsidRPr="00795ABE" w:rsidRDefault="007B101B" w:rsidP="007B101B">
      <w:pPr>
        <w:rPr>
          <w:lang w:eastAsia="zh-CN"/>
        </w:rPr>
      </w:pPr>
    </w:p>
    <w:p w:rsidR="007B101B" w:rsidRPr="00795ABE" w:rsidRDefault="007B101B" w:rsidP="007B101B">
      <w:pPr>
        <w:pStyle w:val="TH"/>
        <w:rPr>
          <w:lang w:eastAsia="zh-CN"/>
        </w:rPr>
      </w:pPr>
      <w:r>
        <w:rPr>
          <w:lang w:eastAsia="zh-CN"/>
        </w:rPr>
        <w:t>Table 8</w:t>
      </w:r>
      <w:r w:rsidRPr="00795ABE">
        <w:rPr>
          <w:lang w:eastAsia="zh-CN"/>
        </w:rPr>
        <w:t>.</w:t>
      </w:r>
      <w:r>
        <w:rPr>
          <w:lang w:eastAsia="zh-CN"/>
        </w:rPr>
        <w:t>1.</w:t>
      </w:r>
      <w:r w:rsidRPr="00795ABE">
        <w:rPr>
          <w:lang w:eastAsia="zh-CN"/>
        </w:rPr>
        <w:t>9.2.1-2: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024"/>
        <w:gridCol w:w="2818"/>
      </w:tblGrid>
      <w:tr w:rsidR="007B101B" w:rsidRPr="00795ABE" w:rsidTr="003C7D26">
        <w:trPr>
          <w:trHeight w:val="198"/>
          <w:jc w:val="center"/>
        </w:trPr>
        <w:tc>
          <w:tcPr>
            <w:tcW w:w="2689" w:type="dxa"/>
          </w:tcPr>
          <w:p w:rsidR="007B101B" w:rsidRPr="00795ABE" w:rsidRDefault="007B101B" w:rsidP="007B101B">
            <w:pPr>
              <w:pStyle w:val="TAH"/>
              <w:rPr>
                <w:rFonts w:cs="v5.0.0"/>
              </w:rPr>
            </w:pPr>
            <w:r w:rsidRPr="00795ABE">
              <w:rPr>
                <w:rFonts w:cs="v5.0.0"/>
              </w:rPr>
              <w:br w:type="page"/>
              <w:t>Parameter</w:t>
            </w:r>
          </w:p>
        </w:tc>
        <w:tc>
          <w:tcPr>
            <w:tcW w:w="1024" w:type="dxa"/>
          </w:tcPr>
          <w:p w:rsidR="007B101B" w:rsidRPr="00795ABE" w:rsidRDefault="007B101B" w:rsidP="007B101B">
            <w:pPr>
              <w:pStyle w:val="TAH"/>
              <w:rPr>
                <w:rFonts w:cs="v5.0.0"/>
              </w:rPr>
            </w:pPr>
            <w:r w:rsidRPr="00795ABE">
              <w:rPr>
                <w:rFonts w:cs="v5.0.0"/>
              </w:rPr>
              <w:t>Unit</w:t>
            </w:r>
          </w:p>
        </w:tc>
        <w:tc>
          <w:tcPr>
            <w:tcW w:w="2818" w:type="dxa"/>
          </w:tcPr>
          <w:p w:rsidR="007B101B" w:rsidRPr="00795ABE" w:rsidRDefault="007B101B" w:rsidP="007B101B">
            <w:pPr>
              <w:pStyle w:val="TAH"/>
              <w:rPr>
                <w:rFonts w:cs="v5.0.0"/>
              </w:rPr>
            </w:pPr>
            <w:r w:rsidRPr="00795ABE">
              <w:rPr>
                <w:rFonts w:cs="v5.0.0"/>
              </w:rPr>
              <w:t>Level</w:t>
            </w:r>
          </w:p>
        </w:tc>
      </w:tr>
      <w:tr w:rsidR="007B101B" w:rsidRPr="00795ABE" w:rsidTr="003C7D26">
        <w:trPr>
          <w:trHeight w:val="226"/>
          <w:jc w:val="center"/>
        </w:trPr>
        <w:tc>
          <w:tcPr>
            <w:tcW w:w="2689" w:type="dxa"/>
          </w:tcPr>
          <w:p w:rsidR="007B101B" w:rsidRPr="00795ABE" w:rsidRDefault="007B101B" w:rsidP="007B101B">
            <w:pPr>
              <w:pStyle w:val="TAL"/>
              <w:rPr>
                <w:rFonts w:cs="v5.0.0"/>
              </w:rPr>
            </w:pPr>
            <w:r w:rsidRPr="00795ABE">
              <w:rPr>
                <w:rFonts w:cs="v5.0.0"/>
              </w:rPr>
              <w:t>UE Output Power</w:t>
            </w:r>
          </w:p>
        </w:tc>
        <w:tc>
          <w:tcPr>
            <w:tcW w:w="1024" w:type="dxa"/>
          </w:tcPr>
          <w:p w:rsidR="007B101B" w:rsidRPr="00795ABE" w:rsidRDefault="007B101B" w:rsidP="007B101B">
            <w:pPr>
              <w:pStyle w:val="TAC"/>
              <w:rPr>
                <w:rFonts w:cs="v5.0.0"/>
              </w:rPr>
            </w:pPr>
            <w:r w:rsidRPr="00795ABE">
              <w:rPr>
                <w:rFonts w:cs="v5.0.0"/>
              </w:rPr>
              <w:t>dBm</w:t>
            </w:r>
          </w:p>
        </w:tc>
        <w:tc>
          <w:tcPr>
            <w:tcW w:w="2818" w:type="dxa"/>
          </w:tcPr>
          <w:p w:rsidR="007B101B" w:rsidRPr="00795ABE" w:rsidRDefault="003C7D26" w:rsidP="007B101B">
            <w:pPr>
              <w:pStyle w:val="TAC"/>
              <w:rPr>
                <w:rFonts w:cs="v5.0.0"/>
              </w:rPr>
            </w:pPr>
            <w:r w:rsidRPr="000E530E">
              <w:rPr>
                <w:rFonts w:cs="v5.0.0"/>
              </w:rPr>
              <w:sym w:font="Symbol" w:char="F0B3"/>
            </w:r>
            <w:r w:rsidR="007B101B">
              <w:rPr>
                <w:rFonts w:cs="v5.0.0"/>
              </w:rPr>
              <w:t>Table 8.1.5-1</w:t>
            </w:r>
          </w:p>
        </w:tc>
      </w:tr>
      <w:tr w:rsidR="003C7D26" w:rsidRPr="00795ABE" w:rsidTr="003C7D26">
        <w:trPr>
          <w:trHeight w:val="289"/>
          <w:jc w:val="center"/>
        </w:trPr>
        <w:tc>
          <w:tcPr>
            <w:tcW w:w="2689" w:type="dxa"/>
          </w:tcPr>
          <w:p w:rsidR="003C7D26" w:rsidRPr="00795ABE" w:rsidRDefault="003C7D26" w:rsidP="003C7D26">
            <w:pPr>
              <w:pStyle w:val="TAL"/>
              <w:rPr>
                <w:rFonts w:cs="v5.0.0"/>
              </w:rPr>
            </w:pPr>
            <w:r>
              <w:rPr>
                <w:rFonts w:cs="v5.0.0" w:hint="eastAsia"/>
                <w:lang w:eastAsia="ko-KR"/>
              </w:rPr>
              <w:t>UE Output Power for 256QAM</w:t>
            </w:r>
          </w:p>
        </w:tc>
        <w:tc>
          <w:tcPr>
            <w:tcW w:w="1024" w:type="dxa"/>
          </w:tcPr>
          <w:p w:rsidR="003C7D26" w:rsidRPr="00795ABE" w:rsidRDefault="003C7D26" w:rsidP="003C7D26">
            <w:pPr>
              <w:pStyle w:val="TAC"/>
              <w:rPr>
                <w:rFonts w:cs="v5.0.0"/>
              </w:rPr>
            </w:pPr>
            <w:r>
              <w:rPr>
                <w:rFonts w:cs="v5.0.0"/>
              </w:rPr>
              <w:t>dBm</w:t>
            </w:r>
          </w:p>
        </w:tc>
        <w:tc>
          <w:tcPr>
            <w:tcW w:w="2818" w:type="dxa"/>
          </w:tcPr>
          <w:p w:rsidR="003C7D26" w:rsidRPr="000E530E" w:rsidRDefault="003C7D26" w:rsidP="003C7D26">
            <w:pPr>
              <w:pStyle w:val="TAC"/>
              <w:rPr>
                <w:rFonts w:cs="v5.0.0"/>
              </w:rPr>
            </w:pPr>
            <w:r w:rsidRPr="000E530E">
              <w:rPr>
                <w:rFonts w:cs="v5.0.0"/>
              </w:rPr>
              <w:sym w:font="Symbol" w:char="F0B3"/>
            </w:r>
            <w:r>
              <w:rPr>
                <w:rFonts w:cs="v5.0.0"/>
              </w:rPr>
              <w:t xml:space="preserve"> Table 8.1.5-1 + 10dB</w:t>
            </w:r>
          </w:p>
        </w:tc>
      </w:tr>
      <w:tr w:rsidR="003C7D26" w:rsidRPr="00795ABE" w:rsidTr="003C7D26">
        <w:trPr>
          <w:trHeight w:val="198"/>
          <w:jc w:val="center"/>
        </w:trPr>
        <w:tc>
          <w:tcPr>
            <w:tcW w:w="2689" w:type="dxa"/>
          </w:tcPr>
          <w:p w:rsidR="003C7D26" w:rsidRPr="00795ABE" w:rsidRDefault="003C7D26" w:rsidP="003C7D26">
            <w:pPr>
              <w:pStyle w:val="TAL"/>
              <w:rPr>
                <w:rFonts w:cs="v5.0.0"/>
              </w:rPr>
            </w:pPr>
            <w:r w:rsidRPr="00795ABE">
              <w:rPr>
                <w:rFonts w:cs="v5.0.0"/>
              </w:rPr>
              <w:t>Operating conditions</w:t>
            </w:r>
          </w:p>
        </w:tc>
        <w:tc>
          <w:tcPr>
            <w:tcW w:w="1024" w:type="dxa"/>
          </w:tcPr>
          <w:p w:rsidR="003C7D26" w:rsidRPr="00795ABE" w:rsidRDefault="003C7D26" w:rsidP="003C7D26">
            <w:pPr>
              <w:pStyle w:val="TAC"/>
              <w:rPr>
                <w:rFonts w:cs="v5.0.0"/>
              </w:rPr>
            </w:pPr>
          </w:p>
        </w:tc>
        <w:tc>
          <w:tcPr>
            <w:tcW w:w="2818" w:type="dxa"/>
          </w:tcPr>
          <w:p w:rsidR="003C7D26" w:rsidRPr="00795ABE" w:rsidRDefault="003C7D26" w:rsidP="003C7D26">
            <w:pPr>
              <w:pStyle w:val="TAC"/>
              <w:rPr>
                <w:rFonts w:cs="v5.0.0"/>
              </w:rPr>
            </w:pPr>
            <w:r w:rsidRPr="00795ABE">
              <w:rPr>
                <w:rFonts w:cs="v5.0.0"/>
              </w:rPr>
              <w:t>Normal conditions</w:t>
            </w:r>
          </w:p>
        </w:tc>
      </w:tr>
    </w:tbl>
    <w:p w:rsidR="007B101B" w:rsidRPr="00795ABE" w:rsidRDefault="007B101B" w:rsidP="007B101B"/>
    <w:p w:rsidR="007B101B" w:rsidRPr="0012626F" w:rsidRDefault="007B101B" w:rsidP="007B101B">
      <w:pPr>
        <w:pStyle w:val="5"/>
        <w:ind w:left="1008" w:firstLine="0"/>
        <w:rPr>
          <w:szCs w:val="28"/>
          <w:lang w:eastAsia="x-none"/>
        </w:rPr>
      </w:pPr>
      <w:bookmarkStart w:id="2025" w:name="_Toc463997774"/>
      <w:bookmarkStart w:id="2026" w:name="_Toc36034814"/>
      <w:bookmarkStart w:id="2027" w:name="_Toc42537098"/>
      <w:bookmarkStart w:id="2028" w:name="_Toc42537623"/>
      <w:r w:rsidRPr="0012626F">
        <w:rPr>
          <w:szCs w:val="28"/>
          <w:lang w:eastAsia="x-none"/>
        </w:rPr>
        <w:t>8.1.9.2.2</w:t>
      </w:r>
      <w:r w:rsidRPr="0012626F">
        <w:rPr>
          <w:szCs w:val="28"/>
          <w:lang w:eastAsia="x-none"/>
        </w:rPr>
        <w:tab/>
        <w:t xml:space="preserve"> Carrier leakage</w:t>
      </w:r>
      <w:bookmarkEnd w:id="2025"/>
      <w:bookmarkEnd w:id="2026"/>
      <w:bookmarkEnd w:id="2027"/>
      <w:bookmarkEnd w:id="2028"/>
    </w:p>
    <w:p w:rsidR="007B101B" w:rsidRPr="00795ABE" w:rsidRDefault="007B101B" w:rsidP="007B101B">
      <w:r w:rsidRPr="00795ABE">
        <w:t xml:space="preserve">It is proposed that no changes to the existing </w:t>
      </w:r>
      <w:r>
        <w:t xml:space="preserve">NR </w:t>
      </w:r>
      <w:r w:rsidRPr="00795ABE">
        <w:t>requirements for carr</w:t>
      </w:r>
      <w:r>
        <w:t>ier leakage are required for NR V2X</w:t>
      </w:r>
      <w:r w:rsidRPr="00795ABE">
        <w:t xml:space="preserve"> UE</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12626F" w:rsidRDefault="007B101B" w:rsidP="007B101B">
      <w:pPr>
        <w:pStyle w:val="5"/>
        <w:ind w:left="1008" w:firstLine="0"/>
        <w:rPr>
          <w:szCs w:val="28"/>
          <w:lang w:eastAsia="x-none"/>
        </w:rPr>
      </w:pPr>
      <w:bookmarkStart w:id="2029" w:name="_Toc463997775"/>
      <w:bookmarkStart w:id="2030" w:name="_Toc36034815"/>
      <w:bookmarkStart w:id="2031" w:name="_Toc42537099"/>
      <w:bookmarkStart w:id="2032" w:name="_Toc42537624"/>
      <w:r w:rsidRPr="0012626F">
        <w:rPr>
          <w:szCs w:val="28"/>
          <w:lang w:eastAsia="x-none"/>
        </w:rPr>
        <w:t>8.1.9.2.3 In-band emissions</w:t>
      </w:r>
      <w:bookmarkEnd w:id="2029"/>
      <w:bookmarkEnd w:id="2030"/>
      <w:bookmarkEnd w:id="2031"/>
      <w:bookmarkEnd w:id="2032"/>
    </w:p>
    <w:p w:rsidR="007B101B" w:rsidRDefault="007B101B" w:rsidP="007B101B">
      <w:r>
        <w:t>For V2X</w:t>
      </w:r>
      <w:r w:rsidRPr="00795ABE">
        <w:t xml:space="preserve"> sidelink physical channels PSCCH and PSSCH, In-band emissions</w:t>
      </w:r>
      <w:r w:rsidRPr="00795ABE">
        <w:rPr>
          <w:rFonts w:hint="eastAsia"/>
        </w:rPr>
        <w:t xml:space="preserve"> requirement</w:t>
      </w:r>
      <w:r>
        <w:t>s of legacy NR</w:t>
      </w:r>
      <w:r w:rsidRPr="00795ABE">
        <w:t xml:space="preserve"> UE</w:t>
      </w:r>
      <w:r>
        <w:t xml:space="preserve"> in sub-clause 6.4.2.3</w:t>
      </w:r>
      <w:r w:rsidRPr="00795ABE">
        <w:t xml:space="preserve"> shall apply according to the corresponding modulation and transmission bandwidth</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 xml:space="preserve">. </w:t>
      </w:r>
      <w:r>
        <w:rPr>
          <w:lang w:val="en-US"/>
        </w:rPr>
        <w:t>When V2X</w:t>
      </w:r>
      <w:r w:rsidRPr="00795ABE">
        <w:rPr>
          <w:lang w:val="en-US"/>
        </w:rPr>
        <w:t xml:space="preserve"> transmissions are shortened due to transmission gap of 1 symbol at the end of the s</w:t>
      </w:r>
      <w:r>
        <w:rPr>
          <w:lang w:val="en-US"/>
        </w:rPr>
        <w:t>lot</w:t>
      </w:r>
      <w:r w:rsidRPr="00795ABE">
        <w:rPr>
          <w:lang w:val="en-US"/>
        </w:rPr>
        <w:t xml:space="preserve">, the </w:t>
      </w:r>
      <w:r w:rsidRPr="00795ABE">
        <w:t>In-band emissions measurement interval is reduced by one symbol, accordingly.</w:t>
      </w:r>
    </w:p>
    <w:p w:rsidR="007B101B" w:rsidRPr="00A1424B" w:rsidRDefault="007B101B" w:rsidP="007B101B"/>
    <w:p w:rsidR="007B101B" w:rsidRPr="0012626F" w:rsidRDefault="007B101B" w:rsidP="007B101B">
      <w:pPr>
        <w:pStyle w:val="5"/>
        <w:ind w:left="1008" w:firstLine="0"/>
        <w:rPr>
          <w:szCs w:val="28"/>
          <w:lang w:eastAsia="x-none"/>
        </w:rPr>
      </w:pPr>
      <w:bookmarkStart w:id="2033" w:name="_Toc463997776"/>
      <w:bookmarkStart w:id="2034" w:name="_Toc36034816"/>
      <w:bookmarkStart w:id="2035" w:name="_Toc42537100"/>
      <w:bookmarkStart w:id="2036" w:name="_Toc42537625"/>
      <w:r w:rsidRPr="0012626F">
        <w:rPr>
          <w:szCs w:val="28"/>
          <w:lang w:eastAsia="x-none"/>
        </w:rPr>
        <w:t>8.1.9.2.4 EVM equalizer spectrum flatness</w:t>
      </w:r>
      <w:bookmarkEnd w:id="2033"/>
      <w:bookmarkEnd w:id="2034"/>
      <w:bookmarkEnd w:id="2035"/>
      <w:bookmarkEnd w:id="2036"/>
    </w:p>
    <w:p w:rsidR="007B101B" w:rsidRDefault="007B101B" w:rsidP="007B101B">
      <w:r w:rsidRPr="00795ABE">
        <w:t>The existing requirements for EVM equalizer spect</w:t>
      </w:r>
      <w:r>
        <w:t>rum flatness for NR UE in sub-clause 6.4.2.4 in TS38.101-1 shall apply for NR V2X</w:t>
      </w:r>
      <w:r w:rsidRPr="00795ABE">
        <w:t xml:space="preserve"> transmissions</w:t>
      </w:r>
      <w:r w:rsidR="008E7B42" w:rsidRPr="008E7B42">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t>.</w:t>
      </w:r>
    </w:p>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2037" w:name="_Toc463997777"/>
      <w:bookmarkStart w:id="2038" w:name="_Toc36034817"/>
      <w:bookmarkStart w:id="2039" w:name="_Toc42537101"/>
      <w:bookmarkStart w:id="2040" w:name="_Toc42537626"/>
      <w:r w:rsidRPr="00BB6C1E">
        <w:rPr>
          <w:szCs w:val="28"/>
          <w:lang w:eastAsia="x-none"/>
        </w:rPr>
        <w:t>8.1.10</w:t>
      </w:r>
      <w:r w:rsidRPr="00BB6C1E">
        <w:rPr>
          <w:szCs w:val="28"/>
          <w:lang w:eastAsia="x-none"/>
        </w:rPr>
        <w:tab/>
        <w:t>spectrum emission mask for V2X UE</w:t>
      </w:r>
      <w:bookmarkEnd w:id="2037"/>
      <w:bookmarkEnd w:id="2038"/>
      <w:bookmarkEnd w:id="2039"/>
      <w:bookmarkEnd w:id="2040"/>
    </w:p>
    <w:p w:rsidR="007B101B" w:rsidRPr="00795ABE" w:rsidRDefault="007B101B" w:rsidP="007B101B">
      <w:r>
        <w:rPr>
          <w:rFonts w:hint="eastAsia"/>
          <w:lang w:eastAsia="zh-CN"/>
        </w:rPr>
        <w:t>For V2X</w:t>
      </w:r>
      <w:r w:rsidRPr="00795ABE">
        <w:rPr>
          <w:rFonts w:hint="eastAsia"/>
          <w:lang w:eastAsia="zh-CN"/>
        </w:rPr>
        <w:t xml:space="preserve">, the </w:t>
      </w:r>
      <w:r w:rsidRPr="00795ABE">
        <w:rPr>
          <w:lang w:eastAsia="zh-CN"/>
        </w:rPr>
        <w:t>existing</w:t>
      </w:r>
      <w:r>
        <w:rPr>
          <w:rFonts w:hint="eastAsia"/>
          <w:lang w:eastAsia="zh-CN"/>
        </w:rPr>
        <w:t xml:space="preserve"> NR</w:t>
      </w:r>
      <w:r w:rsidRPr="00795ABE">
        <w:rPr>
          <w:rFonts w:hint="eastAsia"/>
          <w:lang w:eastAsia="zh-CN"/>
        </w:rPr>
        <w:t xml:space="preserve"> general spectrum emis</w:t>
      </w:r>
      <w:r>
        <w:rPr>
          <w:rFonts w:hint="eastAsia"/>
          <w:lang w:eastAsia="zh-CN"/>
        </w:rPr>
        <w:t>sion mask can be reused for all</w:t>
      </w:r>
      <w:r w:rsidRPr="00795ABE">
        <w:rPr>
          <w:rFonts w:hint="eastAsia"/>
          <w:lang w:eastAsia="zh-CN"/>
        </w:rPr>
        <w:t xml:space="preserve"> 10MHz</w:t>
      </w:r>
      <w:r>
        <w:rPr>
          <w:lang w:eastAsia="zh-CN"/>
        </w:rPr>
        <w:t>, 20MHz</w:t>
      </w:r>
      <w:r w:rsidR="003C7D26">
        <w:rPr>
          <w:lang w:eastAsia="zh-CN"/>
        </w:rPr>
        <w:t>, 30MHz</w:t>
      </w:r>
      <w:r>
        <w:rPr>
          <w:rFonts w:hint="eastAsia"/>
          <w:lang w:eastAsia="zh-CN"/>
        </w:rPr>
        <w:t xml:space="preserve"> and 4</w:t>
      </w:r>
      <w:r w:rsidRPr="00795ABE">
        <w:rPr>
          <w:rFonts w:hint="eastAsia"/>
          <w:lang w:eastAsia="zh-CN"/>
        </w:rPr>
        <w:t xml:space="preserve">0MHz channel bandwidth. </w:t>
      </w:r>
      <w:r w:rsidRPr="00795ABE">
        <w:t>The spectrum emission mask of the UE applies to frequencies (Δf</w:t>
      </w:r>
      <w:r w:rsidRPr="00795ABE">
        <w:rPr>
          <w:vertAlign w:val="subscript"/>
        </w:rPr>
        <w:t>OOB</w:t>
      </w:r>
      <w:r w:rsidRPr="00795ABE">
        <w:rPr>
          <w:snapToGrid w:val="0"/>
        </w:rPr>
        <w:t>)</w:t>
      </w:r>
      <w:r w:rsidRPr="00795ABE">
        <w:t xml:space="preserve"> starting from the </w:t>
      </w:r>
      <w:r w:rsidRPr="00795ABE">
        <w:sym w:font="Symbol" w:char="F0B1"/>
      </w:r>
      <w:r w:rsidRPr="00795ABE">
        <w:t xml:space="preserve"> edge of the assigned </w:t>
      </w:r>
      <w:r>
        <w:t>NR</w:t>
      </w:r>
      <w:r w:rsidRPr="00795ABE">
        <w:t xml:space="preserve"> channel bandwidth. For frequencies greater than (Δf</w:t>
      </w:r>
      <w:r w:rsidRPr="00795ABE">
        <w:rPr>
          <w:vertAlign w:val="subscript"/>
        </w:rPr>
        <w:t>OOB</w:t>
      </w:r>
      <w:r w:rsidRPr="00795ABE">
        <w:rPr>
          <w:snapToGrid w:val="0"/>
        </w:rPr>
        <w:t>)</w:t>
      </w:r>
      <w:r w:rsidRPr="00795ABE">
        <w:rPr>
          <w:rFonts w:hint="eastAsia"/>
          <w:snapToGrid w:val="0"/>
          <w:lang w:eastAsia="zh-CN"/>
        </w:rPr>
        <w:t xml:space="preserve">, </w:t>
      </w:r>
      <w:r w:rsidRPr="00795ABE">
        <w:rPr>
          <w:rFonts w:cs="v5.0.0" w:hint="eastAsia"/>
          <w:lang w:eastAsia="zh-CN"/>
        </w:rPr>
        <w:t>t</w:t>
      </w:r>
      <w:r w:rsidRPr="00795ABE">
        <w:rPr>
          <w:rFonts w:cs="v5.0.0"/>
        </w:rPr>
        <w:t xml:space="preserve">he power of any UE emission shall not exceed the levels specified in Table </w:t>
      </w:r>
      <w:r>
        <w:rPr>
          <w:lang w:val="sv-SE"/>
        </w:rPr>
        <w:t>6.5.2.2</w:t>
      </w:r>
      <w:r w:rsidRPr="00795ABE">
        <w:rPr>
          <w:lang w:val="sv-SE"/>
        </w:rPr>
        <w:t>-1</w:t>
      </w:r>
      <w:r>
        <w:t>in TS 38</w:t>
      </w:r>
      <w:r w:rsidRPr="00795ABE">
        <w:t>.101</w:t>
      </w:r>
      <w:r>
        <w:t xml:space="preserve">-1 </w:t>
      </w:r>
      <w:r w:rsidRPr="00795ABE">
        <w:rPr>
          <w:rFonts w:cs="v5.0.0"/>
        </w:rPr>
        <w:t>for the specified channel bandwidth</w:t>
      </w:r>
      <w:r w:rsidR="008E7B42">
        <w:rPr>
          <w:rFonts w:cs="v5.0.0"/>
        </w:rPr>
        <w:t xml:space="preserve"> </w:t>
      </w:r>
      <w:r w:rsidR="008E7B42">
        <w:t xml:space="preserve">for </w:t>
      </w:r>
      <w:r w:rsidR="008E7B42">
        <w:rPr>
          <w:rFonts w:hint="eastAsia"/>
        </w:rPr>
        <w:t>NR</w:t>
      </w:r>
      <w:r w:rsidR="008E7B42" w:rsidRPr="00795ABE">
        <w:rPr>
          <w:rFonts w:hint="eastAsia"/>
        </w:rPr>
        <w:t xml:space="preserve"> V2X operating bands</w:t>
      </w:r>
      <w:r w:rsidR="008E7B42">
        <w:t xml:space="preserve"> in </w:t>
      </w:r>
      <w:r w:rsidR="008E7B42" w:rsidRPr="00795ABE">
        <w:t xml:space="preserve">Table </w:t>
      </w:r>
      <w:r w:rsidR="008E7B42">
        <w:t>8.1-1</w:t>
      </w:r>
      <w:r w:rsidRPr="00795ABE">
        <w:rPr>
          <w:rFonts w:cs="v5.0.0"/>
        </w:rPr>
        <w:t>.</w:t>
      </w:r>
    </w:p>
    <w:p w:rsidR="007B101B" w:rsidRPr="00A1424B" w:rsidRDefault="007B101B" w:rsidP="007B101B">
      <w:pPr>
        <w:pStyle w:val="4"/>
        <w:ind w:left="864" w:firstLine="0"/>
        <w:rPr>
          <w:lang w:eastAsia="x-none"/>
        </w:rPr>
      </w:pPr>
      <w:bookmarkStart w:id="2041" w:name="_Toc463997778"/>
      <w:bookmarkStart w:id="2042" w:name="_Toc36034818"/>
      <w:bookmarkStart w:id="2043" w:name="_Toc42537102"/>
      <w:bookmarkStart w:id="2044" w:name="_Toc42537627"/>
      <w:r w:rsidRPr="00BB6C1E">
        <w:rPr>
          <w:lang w:eastAsia="x-none"/>
        </w:rPr>
        <w:t>8.1.10.1</w:t>
      </w:r>
      <w:r w:rsidRPr="00BB6C1E">
        <w:rPr>
          <w:lang w:eastAsia="x-none"/>
        </w:rPr>
        <w:tab/>
        <w:t>Additional spectrum emission mask for V2X UE</w:t>
      </w:r>
      <w:bookmarkEnd w:id="2041"/>
      <w:bookmarkEnd w:id="2042"/>
      <w:bookmarkEnd w:id="2043"/>
      <w:bookmarkEnd w:id="2044"/>
    </w:p>
    <w:p w:rsidR="007B101B" w:rsidRDefault="007B101B" w:rsidP="007B101B">
      <w:pPr>
        <w:rPr>
          <w:lang w:eastAsia="zh-CN"/>
        </w:rPr>
      </w:pPr>
      <w:r>
        <w:rPr>
          <w:lang w:eastAsia="zh-CN"/>
        </w:rPr>
        <w:t>In LTE V2X WI, RAN4 already studied the additional spectrum emission mask in ITS band. So RAN4 reuse the additional spectrum emission mask in session 6.6.2.2.4 and 6.6.2.2.7 in TS36.101 for LTE V2X UE</w:t>
      </w:r>
      <w:r w:rsidR="008E7B42">
        <w:rPr>
          <w:lang w:eastAsia="zh-CN"/>
        </w:rPr>
        <w:t xml:space="preserve"> at n47</w:t>
      </w:r>
      <w:r>
        <w:rPr>
          <w:lang w:eastAsia="zh-CN"/>
        </w:rPr>
        <w:t>.</w:t>
      </w:r>
    </w:p>
    <w:p w:rsidR="007B101B" w:rsidRDefault="007B101B" w:rsidP="007B101B">
      <w:r w:rsidRPr="00840529">
        <w:lastRenderedPageBreak/>
        <w:t>When "</w:t>
      </w:r>
      <w:r w:rsidRPr="00840529">
        <w:rPr>
          <w:rFonts w:cs="v5.0.0"/>
        </w:rPr>
        <w:t>NS_</w:t>
      </w:r>
      <w:r w:rsidRPr="00840529">
        <w:rPr>
          <w:rFonts w:eastAsia="맑은 고딕" w:cs="v5.0.0" w:hint="eastAsia"/>
        </w:rPr>
        <w:t>33</w:t>
      </w:r>
      <w:r w:rsidRPr="00840529">
        <w:rPr>
          <w:rFonts w:cs="v5.0.0"/>
        </w:rPr>
        <w:t>" or “NS_34”</w:t>
      </w:r>
      <w:r w:rsidRPr="00840529">
        <w:t xml:space="preserve"> is indicated in the cell, the power of any V2X UE emission shall not exceed</w:t>
      </w:r>
      <w:r>
        <w:t xml:space="preserve"> the levels specified in Table 8.1.10.1</w:t>
      </w:r>
      <w:r w:rsidRPr="00840529">
        <w:t>-1.</w:t>
      </w:r>
      <w:r>
        <w:t xml:space="preserve"> </w:t>
      </w:r>
    </w:p>
    <w:p w:rsidR="007B101B" w:rsidRPr="00840529" w:rsidRDefault="007B101B" w:rsidP="007B101B">
      <w:pPr>
        <w:pStyle w:val="TH"/>
      </w:pPr>
      <w:r>
        <w:t>Table 8.1.10.1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7B101B" w:rsidRPr="00840529" w:rsidTr="007B101B">
        <w:trPr>
          <w:cantSplit/>
          <w:trHeight w:val="276"/>
          <w:jc w:val="center"/>
        </w:trPr>
        <w:tc>
          <w:tcPr>
            <w:tcW w:w="7203" w:type="dxa"/>
            <w:gridSpan w:val="3"/>
            <w:vAlign w:val="center"/>
          </w:tcPr>
          <w:p w:rsidR="007B101B" w:rsidRPr="00840529" w:rsidRDefault="007B101B" w:rsidP="007B101B">
            <w:pPr>
              <w:pStyle w:val="TAH"/>
              <w:rPr>
                <w:rFonts w:cs="Arial"/>
              </w:rPr>
            </w:pPr>
            <w:r w:rsidRPr="00840529">
              <w:rPr>
                <w:rFonts w:cs="Arial"/>
              </w:rPr>
              <w:t>Spectrum emission limit (dBm EIRP)/ Channel bandwidth</w:t>
            </w:r>
          </w:p>
        </w:tc>
      </w:tr>
      <w:tr w:rsidR="007B101B" w:rsidRPr="00840529" w:rsidTr="007B101B">
        <w:trPr>
          <w:cantSplit/>
          <w:trHeight w:val="368"/>
          <w:jc w:val="center"/>
        </w:trPr>
        <w:tc>
          <w:tcPr>
            <w:tcW w:w="1555" w:type="dxa"/>
            <w:vAlign w:val="center"/>
          </w:tcPr>
          <w:p w:rsidR="007B101B" w:rsidRPr="00840529" w:rsidRDefault="007B101B" w:rsidP="007B101B">
            <w:pPr>
              <w:pStyle w:val="TAH"/>
              <w:rPr>
                <w:rFonts w:cs="Arial"/>
              </w:rPr>
            </w:pPr>
            <w:r w:rsidRPr="00840529">
              <w:rPr>
                <w:rFonts w:cs="Arial"/>
              </w:rPr>
              <w:t>Δf</w:t>
            </w:r>
            <w:r w:rsidRPr="00840529">
              <w:rPr>
                <w:rFonts w:cs="Arial"/>
                <w:vertAlign w:val="subscript"/>
              </w:rPr>
              <w:t>OOB</w:t>
            </w:r>
          </w:p>
          <w:p w:rsidR="007B101B" w:rsidRPr="00840529" w:rsidRDefault="007B101B" w:rsidP="007B101B">
            <w:pPr>
              <w:pStyle w:val="TAH"/>
              <w:rPr>
                <w:rFonts w:cs="Arial"/>
              </w:rPr>
            </w:pPr>
            <w:r w:rsidRPr="00840529">
              <w:rPr>
                <w:rFonts w:cs="Arial"/>
              </w:rPr>
              <w:t>(MHz)</w:t>
            </w:r>
          </w:p>
        </w:tc>
        <w:tc>
          <w:tcPr>
            <w:tcW w:w="3832" w:type="dxa"/>
            <w:vAlign w:val="center"/>
          </w:tcPr>
          <w:p w:rsidR="007B101B" w:rsidRPr="00840529" w:rsidRDefault="007B101B" w:rsidP="007B101B">
            <w:pPr>
              <w:pStyle w:val="TAH"/>
              <w:rPr>
                <w:rFonts w:cs="Arial"/>
              </w:rPr>
            </w:pPr>
            <w:r w:rsidRPr="00840529">
              <w:rPr>
                <w:rFonts w:cs="Arial"/>
              </w:rPr>
              <w:t>10 MHz</w:t>
            </w:r>
          </w:p>
        </w:tc>
        <w:tc>
          <w:tcPr>
            <w:tcW w:w="1816" w:type="dxa"/>
            <w:vAlign w:val="center"/>
          </w:tcPr>
          <w:p w:rsidR="007B101B" w:rsidRPr="00840529" w:rsidRDefault="007B101B" w:rsidP="007B101B">
            <w:pPr>
              <w:pStyle w:val="TAH"/>
              <w:rPr>
                <w:rFonts w:cs="Arial"/>
              </w:rPr>
            </w:pPr>
            <w:r w:rsidRPr="00840529">
              <w:rPr>
                <w:rFonts w:cs="Arial"/>
              </w:rPr>
              <w:t>Measurement bandwidth</w:t>
            </w:r>
          </w:p>
        </w:tc>
      </w:tr>
      <w:tr w:rsidR="007B101B" w:rsidRPr="00840529" w:rsidTr="007B101B">
        <w:trPr>
          <w:cantSplit/>
          <w:trHeight w:val="462"/>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0-0.5</w:t>
            </w:r>
          </w:p>
        </w:tc>
        <w:tc>
          <w:tcPr>
            <w:tcW w:w="3832" w:type="dxa"/>
            <w:vAlign w:val="center"/>
          </w:tcPr>
          <w:p w:rsidR="007B101B" w:rsidRPr="00840529" w:rsidRDefault="007B101B" w:rsidP="007B101B">
            <w:pPr>
              <w:pStyle w:val="TAC"/>
              <w:rPr>
                <w:rFonts w:cs="Arial"/>
                <w:b/>
              </w:rPr>
            </w:pPr>
            <w:r w:rsidRPr="00840529">
              <w:rPr>
                <w:rFonts w:cs="Arial"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80"/>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0.5-5</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r w:rsidR="007B101B" w:rsidRPr="00840529" w:rsidTr="007B101B">
        <w:trPr>
          <w:cantSplit/>
          <w:trHeight w:val="361"/>
          <w:jc w:val="center"/>
        </w:trPr>
        <w:tc>
          <w:tcPr>
            <w:tcW w:w="1555" w:type="dxa"/>
          </w:tcPr>
          <w:p w:rsidR="007B101B" w:rsidRPr="00840529" w:rsidRDefault="007B101B" w:rsidP="007B101B">
            <w:pPr>
              <w:pStyle w:val="TAC"/>
              <w:rPr>
                <w:rFonts w:cs="Arial"/>
              </w:rPr>
            </w:pPr>
            <w:r w:rsidRPr="00840529">
              <w:rPr>
                <w:rFonts w:cs="Arial"/>
              </w:rPr>
              <w:sym w:font="Symbol" w:char="F0B1"/>
            </w:r>
            <w:r w:rsidRPr="00840529">
              <w:rPr>
                <w:rFonts w:cs="Arial"/>
              </w:rPr>
              <w:t xml:space="preserve"> 5-10</w:t>
            </w:r>
          </w:p>
        </w:tc>
        <w:tc>
          <w:tcPr>
            <w:tcW w:w="3832" w:type="dxa"/>
            <w:vAlign w:val="center"/>
          </w:tcPr>
          <w:p w:rsidR="007B101B" w:rsidRPr="00840529" w:rsidRDefault="007B101B" w:rsidP="007B101B">
            <w:pPr>
              <w:pStyle w:val="TAC"/>
              <w:rPr>
                <w:rFonts w:cs="Arial"/>
              </w:rPr>
            </w:pPr>
            <w:r w:rsidRPr="00840529">
              <w:rPr>
                <w:rFonts w:cs="Arial"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cs="Arial" w:hint="eastAsia"/>
              </w:rPr>
              <w:t>]</w:t>
            </w:r>
          </w:p>
        </w:tc>
        <w:tc>
          <w:tcPr>
            <w:tcW w:w="1816" w:type="dxa"/>
            <w:vAlign w:val="center"/>
          </w:tcPr>
          <w:p w:rsidR="007B101B" w:rsidRPr="00840529" w:rsidRDefault="007B101B" w:rsidP="007B101B">
            <w:pPr>
              <w:pStyle w:val="TAC"/>
              <w:rPr>
                <w:rFonts w:cs="Arial"/>
              </w:rPr>
            </w:pPr>
            <w:r w:rsidRPr="00840529">
              <w:rPr>
                <w:rFonts w:cs="Arial"/>
              </w:rPr>
              <w:t>100 kHz</w:t>
            </w:r>
          </w:p>
        </w:tc>
      </w:tr>
    </w:tbl>
    <w:p w:rsidR="007B101B" w:rsidRDefault="007B101B" w:rsidP="007B101B">
      <w:pPr>
        <w:rPr>
          <w:rFonts w:eastAsia="SimSun"/>
          <w:lang w:eastAsia="zh-CN"/>
        </w:rPr>
      </w:pPr>
    </w:p>
    <w:p w:rsidR="00CF4F7A" w:rsidRDefault="00CF4F7A" w:rsidP="00CF4F7A">
      <w:r w:rsidRPr="00840529">
        <w:t>When "</w:t>
      </w:r>
      <w:r w:rsidRPr="00840529">
        <w:rPr>
          <w:rFonts w:cs="v5.0.0"/>
        </w:rPr>
        <w:t>NS_</w:t>
      </w:r>
      <w:r>
        <w:rPr>
          <w:rFonts w:eastAsia="맑은 고딕" w:cs="v5.0.0" w:hint="eastAsia"/>
        </w:rPr>
        <w:t>48</w:t>
      </w:r>
      <w:r w:rsidRPr="00840529">
        <w:rPr>
          <w:rFonts w:cs="v5.0.0"/>
        </w:rPr>
        <w:t>”</w:t>
      </w:r>
      <w:r w:rsidRPr="00840529">
        <w:t xml:space="preserve"> is indicated in the cell, the power of any V2X UE emission shall not exceed</w:t>
      </w:r>
      <w:r>
        <w:t xml:space="preserve"> the levels specified in Table 8.1.10.1-2</w:t>
      </w:r>
      <w:r w:rsidRPr="00840529">
        <w:t>.</w:t>
      </w:r>
      <w:r>
        <w:t xml:space="preserve"> </w:t>
      </w:r>
    </w:p>
    <w:p w:rsidR="00CF4F7A" w:rsidRPr="009E1935" w:rsidRDefault="00CF4F7A" w:rsidP="00CF4F7A">
      <w:pPr>
        <w:pStyle w:val="TH"/>
        <w:rPr>
          <w:rFonts w:eastAsia="SimSun"/>
          <w:lang w:eastAsia="zh-CN"/>
        </w:rPr>
      </w:pPr>
      <w:r>
        <w:t>Table 8.1.10.1-2</w:t>
      </w:r>
      <w:r w:rsidRPr="00840529">
        <w:t xml:space="preserve">: Additional </w:t>
      </w:r>
      <w:r>
        <w:t xml:space="preserve">spectrum mask </w:t>
      </w:r>
      <w:r w:rsidRPr="00840529">
        <w:t>requiremen</w:t>
      </w:r>
      <w:r>
        <w:t>ts for 4</w:t>
      </w:r>
      <w:r w:rsidRPr="00840529">
        <w:t>0MHz channel bandwidth</w:t>
      </w:r>
      <w:r>
        <w:t xml:space="preserve"> (fc =5885 MHz)</w:t>
      </w:r>
    </w:p>
    <w:tbl>
      <w:tblPr>
        <w:tblW w:w="6295" w:type="dxa"/>
        <w:jc w:val="center"/>
        <w:tblLook w:val="04A0" w:firstRow="1" w:lastRow="0" w:firstColumn="1" w:lastColumn="0" w:noHBand="0" w:noVBand="1"/>
      </w:tblPr>
      <w:tblGrid>
        <w:gridCol w:w="1351"/>
        <w:gridCol w:w="3464"/>
        <w:gridCol w:w="1480"/>
      </w:tblGrid>
      <w:tr w:rsidR="00CF4F7A" w:rsidRPr="00174FBD" w:rsidTr="00CF4F7A">
        <w:trPr>
          <w:trHeight w:val="225"/>
          <w:jc w:val="center"/>
        </w:trPr>
        <w:tc>
          <w:tcPr>
            <w:tcW w:w="135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Δf</w:t>
            </w:r>
            <w:r w:rsidRPr="00B40E68">
              <w:rPr>
                <w:rFonts w:cs="Arial"/>
                <w:vertAlign w:val="subscript"/>
              </w:rPr>
              <w:t>OOB</w:t>
            </w:r>
            <w:r w:rsidRPr="00B40E68">
              <w:rPr>
                <w:rFonts w:cs="Arial"/>
              </w:rPr>
              <w:t xml:space="preserve"> (MHz)</w:t>
            </w:r>
          </w:p>
        </w:tc>
        <w:tc>
          <w:tcPr>
            <w:tcW w:w="3464"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Emission Limit (dBm)</w:t>
            </w:r>
          </w:p>
        </w:tc>
        <w:tc>
          <w:tcPr>
            <w:tcW w:w="1480" w:type="dxa"/>
            <w:tcBorders>
              <w:top w:val="single" w:sz="4" w:space="0" w:color="auto"/>
              <w:left w:val="nil"/>
              <w:bottom w:val="single" w:sz="4" w:space="0" w:color="auto"/>
              <w:right w:val="single" w:sz="4" w:space="0" w:color="auto"/>
            </w:tcBorders>
            <w:shd w:val="clear" w:color="auto" w:fill="auto"/>
            <w:vAlign w:val="center"/>
            <w:hideMark/>
          </w:tcPr>
          <w:p w:rsidR="00CF4F7A" w:rsidRPr="00B40E68" w:rsidRDefault="00CF4F7A" w:rsidP="00CF4F7A">
            <w:pPr>
              <w:pStyle w:val="TAH"/>
              <w:rPr>
                <w:rFonts w:cs="Arial"/>
              </w:rPr>
            </w:pPr>
            <w:r w:rsidRPr="00B40E68">
              <w:rPr>
                <w:rFonts w:cs="Arial"/>
              </w:rPr>
              <w:t>Measurement Bandwidth</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0</w:t>
            </w:r>
            <w:r>
              <w:rPr>
                <w:rFonts w:ascii="Calibri" w:hAnsi="Calibri" w:cs="Calibri"/>
                <w:color w:val="000000"/>
                <w:lang w:val="en-US"/>
              </w:rPr>
              <w:t xml:space="preserve"> - 2</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-32</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w:t>
            </w:r>
            <w:r>
              <w:rPr>
                <w:rFonts w:ascii="Calibri" w:hAnsi="Calibri" w:cs="Calibri"/>
                <w:color w:val="000000"/>
                <w:lang w:val="en-US"/>
              </w:rPr>
              <w:t>-10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-36</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10</w:t>
            </w:r>
            <w:r>
              <w:rPr>
                <w:rFonts w:ascii="Calibri" w:hAnsi="Calibri" w:cs="Calibri"/>
                <w:color w:val="000000"/>
                <w:lang w:val="en-US"/>
              </w:rPr>
              <w:t>-20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-38</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20</w:t>
            </w:r>
            <w:r>
              <w:rPr>
                <w:rFonts w:ascii="Calibri" w:hAnsi="Calibri" w:cs="Calibri"/>
                <w:color w:val="000000"/>
                <w:lang w:val="en-US"/>
              </w:rPr>
              <w:t>-40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-43</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r w:rsidR="00CF4F7A" w:rsidRPr="00174FBD" w:rsidTr="00CF4F7A">
        <w:trPr>
          <w:trHeight w:val="289"/>
          <w:jc w:val="center"/>
        </w:trPr>
        <w:tc>
          <w:tcPr>
            <w:tcW w:w="1351" w:type="dxa"/>
            <w:tcBorders>
              <w:top w:val="nil"/>
              <w:left w:val="single" w:sz="4" w:space="0" w:color="auto"/>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840529">
              <w:rPr>
                <w:rFonts w:cs="Arial"/>
              </w:rPr>
              <w:sym w:font="Symbol" w:char="F0B1"/>
            </w:r>
            <w:r w:rsidRPr="00174FBD">
              <w:rPr>
                <w:rFonts w:ascii="Calibri" w:hAnsi="Calibri" w:cs="Calibri"/>
                <w:color w:val="000000"/>
                <w:lang w:val="en-US"/>
              </w:rPr>
              <w:t>40</w:t>
            </w:r>
            <w:r>
              <w:rPr>
                <w:rFonts w:ascii="Calibri" w:hAnsi="Calibri" w:cs="Calibri"/>
                <w:color w:val="000000"/>
                <w:lang w:val="en-US"/>
              </w:rPr>
              <w:t xml:space="preserve"> - 100</w:t>
            </w:r>
          </w:p>
        </w:tc>
        <w:tc>
          <w:tcPr>
            <w:tcW w:w="3464"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-50</w:t>
            </w:r>
          </w:p>
        </w:tc>
        <w:tc>
          <w:tcPr>
            <w:tcW w:w="1480" w:type="dxa"/>
            <w:tcBorders>
              <w:top w:val="nil"/>
              <w:left w:val="nil"/>
              <w:bottom w:val="single" w:sz="4" w:space="0" w:color="auto"/>
              <w:right w:val="single" w:sz="4" w:space="0" w:color="auto"/>
            </w:tcBorders>
            <w:shd w:val="clear" w:color="auto" w:fill="auto"/>
            <w:noWrap/>
            <w:vAlign w:val="bottom"/>
            <w:hideMark/>
          </w:tcPr>
          <w:p w:rsidR="00CF4F7A" w:rsidRPr="00174FBD" w:rsidRDefault="00CF4F7A" w:rsidP="00CF4F7A">
            <w:pPr>
              <w:spacing w:after="0"/>
              <w:jc w:val="center"/>
              <w:rPr>
                <w:rFonts w:ascii="Calibri" w:hAnsi="Calibri" w:cs="Calibri"/>
                <w:color w:val="000000"/>
                <w:lang w:val="en-US"/>
              </w:rPr>
            </w:pPr>
            <w:r w:rsidRPr="00174FBD">
              <w:rPr>
                <w:rFonts w:ascii="Calibri" w:hAnsi="Calibri" w:cs="Calibri"/>
                <w:color w:val="000000"/>
                <w:lang w:val="en-US"/>
              </w:rPr>
              <w:t>100kHz</w:t>
            </w:r>
          </w:p>
        </w:tc>
      </w:tr>
    </w:tbl>
    <w:p w:rsidR="00CF4F7A" w:rsidRPr="00CF4F7A" w:rsidRDefault="00CF4F7A" w:rsidP="00CF4F7A">
      <w:pPr>
        <w:pStyle w:val="TH"/>
        <w:rPr>
          <w:rFonts w:eastAsia="SimSun"/>
          <w:lang w:eastAsia="zh-CN"/>
        </w:rPr>
      </w:pPr>
    </w:p>
    <w:p w:rsidR="007B101B" w:rsidRPr="00781EB6"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2045" w:name="_Toc463997779"/>
      <w:bookmarkStart w:id="2046" w:name="_Toc36034819"/>
      <w:bookmarkStart w:id="2047" w:name="_Toc42537103"/>
      <w:bookmarkStart w:id="2048" w:name="_Toc42537628"/>
      <w:r w:rsidRPr="00BB6C1E">
        <w:rPr>
          <w:szCs w:val="28"/>
          <w:lang w:eastAsia="x-none"/>
        </w:rPr>
        <w:t>8.1.11</w:t>
      </w:r>
      <w:r w:rsidRPr="00BB6C1E">
        <w:rPr>
          <w:szCs w:val="28"/>
          <w:lang w:eastAsia="x-none"/>
        </w:rPr>
        <w:tab/>
        <w:t>ACLR requirements for V2X UE</w:t>
      </w:r>
      <w:bookmarkEnd w:id="2045"/>
      <w:bookmarkEnd w:id="2046"/>
      <w:bookmarkEnd w:id="2047"/>
      <w:bookmarkEnd w:id="2048"/>
    </w:p>
    <w:p w:rsidR="007B101B" w:rsidRPr="00795ABE" w:rsidRDefault="007B101B" w:rsidP="007B101B">
      <w:pPr>
        <w:rPr>
          <w:lang w:eastAsia="zh-CN"/>
        </w:rPr>
      </w:pPr>
      <w:r w:rsidRPr="00795ABE">
        <w:t>Adjacent Channel Leakage power Ratio (ACLR) is the ratio of the filtered mean power centred on the assigned channel frequency to the filtered mean power centred on an adjacent channel frequency.</w:t>
      </w:r>
    </w:p>
    <w:p w:rsidR="007B101B" w:rsidRPr="00795ABE" w:rsidRDefault="007B101B" w:rsidP="007B101B">
      <w:pPr>
        <w:rPr>
          <w:lang w:eastAsia="zh-CN"/>
        </w:rPr>
      </w:pPr>
      <w:r w:rsidRPr="00795ABE">
        <w:rPr>
          <w:rFonts w:hint="eastAsia"/>
          <w:lang w:eastAsia="zh-CN"/>
        </w:rPr>
        <w:t xml:space="preserve">Based on co-existence </w:t>
      </w:r>
      <w:r w:rsidRPr="00795ABE">
        <w:rPr>
          <w:lang w:eastAsia="zh-CN"/>
        </w:rPr>
        <w:t>simulation</w:t>
      </w:r>
      <w:r w:rsidRPr="00795ABE">
        <w:rPr>
          <w:rFonts w:hint="eastAsia"/>
          <w:lang w:eastAsia="zh-CN"/>
        </w:rPr>
        <w:t xml:space="preserve"> results, </w:t>
      </w:r>
      <w:r w:rsidRPr="00795ABE">
        <w:rPr>
          <w:lang w:eastAsia="zh-CN"/>
        </w:rPr>
        <w:t xml:space="preserve">a </w:t>
      </w:r>
      <w:r w:rsidRPr="00795ABE">
        <w:rPr>
          <w:rFonts w:hint="eastAsia"/>
          <w:lang w:eastAsia="zh-CN"/>
        </w:rPr>
        <w:t xml:space="preserve">30dB ACLR can guarantee </w:t>
      </w:r>
      <w:r w:rsidRPr="00795ABE">
        <w:rPr>
          <w:lang w:eastAsia="zh-CN"/>
        </w:rPr>
        <w:t xml:space="preserve">that </w:t>
      </w:r>
      <w:r w:rsidRPr="00795ABE">
        <w:rPr>
          <w:rFonts w:hint="eastAsia"/>
          <w:lang w:eastAsia="zh-CN"/>
        </w:rPr>
        <w:t>V</w:t>
      </w:r>
      <w:r>
        <w:rPr>
          <w:rFonts w:hint="eastAsia"/>
          <w:lang w:eastAsia="zh-CN"/>
        </w:rPr>
        <w:t>2X</w:t>
      </w:r>
      <w:r w:rsidRPr="00795ABE">
        <w:rPr>
          <w:rFonts w:hint="eastAsia"/>
          <w:lang w:eastAsia="zh-CN"/>
        </w:rPr>
        <w:t xml:space="preserve"> co-exist</w:t>
      </w:r>
      <w:r w:rsidRPr="00795ABE">
        <w:rPr>
          <w:lang w:eastAsia="zh-CN"/>
        </w:rPr>
        <w:t>s</w:t>
      </w:r>
      <w:r w:rsidRPr="00795ABE">
        <w:rPr>
          <w:rFonts w:hint="eastAsia"/>
          <w:lang w:eastAsia="zh-CN"/>
        </w:rPr>
        <w:t xml:space="preserve"> well with DSRC,</w:t>
      </w:r>
      <w:r>
        <w:rPr>
          <w:rFonts w:hint="eastAsia"/>
          <w:lang w:eastAsia="zh-CN"/>
        </w:rPr>
        <w:t xml:space="preserve"> i.e. the PRR degradation of V2X</w:t>
      </w:r>
      <w:r w:rsidRPr="00795ABE">
        <w:rPr>
          <w:rFonts w:hint="eastAsia"/>
          <w:lang w:eastAsia="zh-CN"/>
        </w:rPr>
        <w:t xml:space="preserve"> to DSRC is comparable with that of DSRC to DSRC. Hence the existing ACLR requirement for lic</w:t>
      </w:r>
      <w:r>
        <w:rPr>
          <w:rFonts w:hint="eastAsia"/>
          <w:lang w:eastAsia="zh-CN"/>
        </w:rPr>
        <w:t>ensed bands</w:t>
      </w:r>
      <w:r>
        <w:rPr>
          <w:lang w:eastAsia="zh-CN"/>
        </w:rPr>
        <w:t xml:space="preserve"> </w:t>
      </w:r>
      <w:r>
        <w:rPr>
          <w:rFonts w:hint="eastAsia"/>
          <w:lang w:eastAsia="zh-CN"/>
        </w:rPr>
        <w:t xml:space="preserve">can be reused for </w:t>
      </w:r>
      <w:r>
        <w:rPr>
          <w:lang w:eastAsia="zh-CN"/>
        </w:rPr>
        <w:t xml:space="preserve">NR </w:t>
      </w:r>
      <w:r>
        <w:rPr>
          <w:rFonts w:hint="eastAsia"/>
          <w:lang w:eastAsia="zh-CN"/>
        </w:rPr>
        <w:t>V2X</w:t>
      </w:r>
      <w:r w:rsidR="007640C8">
        <w:rPr>
          <w:lang w:eastAsia="zh-CN"/>
        </w:rPr>
        <w:t xml:space="preserve"> for NR V2X operating bands in Table 8.1-1</w:t>
      </w:r>
      <w:r w:rsidRPr="00795ABE">
        <w:rPr>
          <w:rFonts w:hint="eastAsia"/>
          <w:lang w:eastAsia="zh-CN"/>
        </w:rPr>
        <w:t>.</w:t>
      </w:r>
    </w:p>
    <w:p w:rsidR="007B101B" w:rsidRPr="00795ABE" w:rsidRDefault="007B101B" w:rsidP="007B101B">
      <w:pPr>
        <w:pStyle w:val="TH"/>
        <w:rPr>
          <w:rFonts w:eastAsia="SimSun" w:cs="v5.0.0"/>
          <w:lang w:eastAsia="zh-CN"/>
        </w:rPr>
      </w:pPr>
      <w:r w:rsidRPr="00795ABE">
        <w:t xml:space="preserve">Table </w:t>
      </w:r>
      <w:r>
        <w:rPr>
          <w:rFonts w:eastAsia="SimSun" w:hint="eastAsia"/>
          <w:lang w:eastAsia="zh-CN"/>
        </w:rPr>
        <w:t>8</w:t>
      </w:r>
      <w:r w:rsidRPr="00795ABE">
        <w:rPr>
          <w:rFonts w:eastAsia="SimSun" w:hint="eastAsia"/>
          <w:lang w:eastAsia="zh-CN"/>
        </w:rPr>
        <w:t>.</w:t>
      </w:r>
      <w:r>
        <w:rPr>
          <w:rFonts w:eastAsia="SimSun"/>
          <w:lang w:eastAsia="zh-CN"/>
        </w:rPr>
        <w:t>1.</w:t>
      </w:r>
      <w:r w:rsidRPr="00795ABE">
        <w:rPr>
          <w:rFonts w:eastAsia="SimSun" w:hint="eastAsia"/>
          <w:lang w:eastAsia="zh-CN"/>
        </w:rPr>
        <w:t>11-1</w:t>
      </w:r>
      <w:r w:rsidRPr="00795ABE">
        <w:t xml:space="preserve">: </w:t>
      </w:r>
      <w:r w:rsidRPr="00795ABE">
        <w:rPr>
          <w:rFonts w:eastAsia="SimSun" w:hint="eastAsia"/>
          <w:lang w:eastAsia="zh-CN"/>
        </w:rPr>
        <w:t xml:space="preserve">ACLR for </w:t>
      </w:r>
      <w:r>
        <w:rPr>
          <w:rFonts w:eastAsia="SimSun"/>
          <w:lang w:eastAsia="zh-CN"/>
        </w:rPr>
        <w:t xml:space="preserve">NR </w:t>
      </w:r>
      <w:r w:rsidRPr="00795ABE">
        <w:rPr>
          <w:rFonts w:eastAsia="SimSun" w:hint="eastAsia"/>
          <w:lang w:eastAsia="zh-CN"/>
        </w:rPr>
        <w:t>V2X</w:t>
      </w:r>
    </w:p>
    <w:tbl>
      <w:tblPr>
        <w:tblW w:w="10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9"/>
        <w:gridCol w:w="1035"/>
        <w:gridCol w:w="992"/>
        <w:gridCol w:w="992"/>
        <w:gridCol w:w="1079"/>
        <w:gridCol w:w="1039"/>
        <w:gridCol w:w="1043"/>
        <w:gridCol w:w="1043"/>
        <w:gridCol w:w="1043"/>
      </w:tblGrid>
      <w:tr w:rsidR="003C7D26" w:rsidRPr="00795ABE" w:rsidTr="00F1328C">
        <w:trPr>
          <w:trHeight w:val="189"/>
        </w:trPr>
        <w:tc>
          <w:tcPr>
            <w:tcW w:w="2079" w:type="dxa"/>
            <w:vMerge w:val="restart"/>
          </w:tcPr>
          <w:p w:rsidR="003C7D26" w:rsidRPr="005E2366" w:rsidRDefault="003C7D26" w:rsidP="007B101B">
            <w:pPr>
              <w:pStyle w:val="TAH"/>
              <w:rPr>
                <w:rFonts w:cs="Arial"/>
              </w:rPr>
            </w:pPr>
          </w:p>
        </w:tc>
        <w:tc>
          <w:tcPr>
            <w:tcW w:w="8266" w:type="dxa"/>
            <w:gridSpan w:val="8"/>
          </w:tcPr>
          <w:p w:rsidR="003C7D26" w:rsidRPr="005E2366" w:rsidRDefault="003C7D26" w:rsidP="007B101B">
            <w:pPr>
              <w:pStyle w:val="TAH"/>
              <w:rPr>
                <w:rFonts w:cs="Arial"/>
              </w:rPr>
            </w:pPr>
            <w:r w:rsidRPr="005E2366">
              <w:rPr>
                <w:rFonts w:cs="Arial"/>
              </w:rPr>
              <w:t>Channel bandwidth /ACLR1</w:t>
            </w:r>
            <w:r w:rsidRPr="005E2366">
              <w:rPr>
                <w:rFonts w:cs="Arial"/>
                <w:vertAlign w:val="subscript"/>
              </w:rPr>
              <w:t xml:space="preserve"> </w:t>
            </w:r>
            <w:r w:rsidRPr="005E2366">
              <w:rPr>
                <w:rFonts w:cs="Arial"/>
              </w:rPr>
              <w:t>/ Measurement bandwidth</w:t>
            </w:r>
          </w:p>
        </w:tc>
      </w:tr>
      <w:tr w:rsidR="003C7D26" w:rsidRPr="00795ABE" w:rsidTr="003C7D26">
        <w:trPr>
          <w:trHeight w:val="137"/>
        </w:trPr>
        <w:tc>
          <w:tcPr>
            <w:tcW w:w="2079" w:type="dxa"/>
            <w:vMerge/>
          </w:tcPr>
          <w:p w:rsidR="003C7D26" w:rsidRPr="005E2366" w:rsidRDefault="003C7D26" w:rsidP="007B101B">
            <w:pPr>
              <w:pStyle w:val="TAH"/>
              <w:rPr>
                <w:rFonts w:cs="Arial"/>
              </w:rPr>
            </w:pPr>
          </w:p>
        </w:tc>
        <w:tc>
          <w:tcPr>
            <w:tcW w:w="1035" w:type="dxa"/>
          </w:tcPr>
          <w:p w:rsidR="003C7D26" w:rsidRPr="005E2366" w:rsidRDefault="003C7D26" w:rsidP="007B101B">
            <w:pPr>
              <w:pStyle w:val="TAH"/>
              <w:rPr>
                <w:rFonts w:cs="Arial"/>
              </w:rPr>
            </w:pPr>
            <w:r w:rsidRPr="005E2366">
              <w:rPr>
                <w:rFonts w:cs="Arial"/>
              </w:rPr>
              <w:t>1.4</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3.0</w:t>
            </w:r>
          </w:p>
          <w:p w:rsidR="003C7D26" w:rsidRPr="005E2366" w:rsidRDefault="003C7D26" w:rsidP="007B101B">
            <w:pPr>
              <w:pStyle w:val="TAH"/>
              <w:rPr>
                <w:rFonts w:cs="Arial"/>
              </w:rPr>
            </w:pPr>
            <w:r w:rsidRPr="005E2366">
              <w:rPr>
                <w:rFonts w:cs="Arial"/>
              </w:rPr>
              <w:t>MHz</w:t>
            </w:r>
          </w:p>
        </w:tc>
        <w:tc>
          <w:tcPr>
            <w:tcW w:w="992" w:type="dxa"/>
          </w:tcPr>
          <w:p w:rsidR="003C7D26" w:rsidRPr="005E2366" w:rsidRDefault="003C7D26" w:rsidP="007B101B">
            <w:pPr>
              <w:pStyle w:val="TAH"/>
              <w:rPr>
                <w:rFonts w:cs="Arial"/>
              </w:rPr>
            </w:pPr>
            <w:r w:rsidRPr="005E2366">
              <w:rPr>
                <w:rFonts w:cs="Arial"/>
              </w:rPr>
              <w:t>5</w:t>
            </w:r>
          </w:p>
          <w:p w:rsidR="003C7D26" w:rsidRPr="005E2366" w:rsidRDefault="003C7D26" w:rsidP="007B101B">
            <w:pPr>
              <w:pStyle w:val="TAH"/>
              <w:rPr>
                <w:rFonts w:cs="Arial"/>
              </w:rPr>
            </w:pPr>
            <w:r w:rsidRPr="005E2366">
              <w:rPr>
                <w:rFonts w:cs="Arial"/>
              </w:rPr>
              <w:t>MHz</w:t>
            </w:r>
          </w:p>
        </w:tc>
        <w:tc>
          <w:tcPr>
            <w:tcW w:w="1079" w:type="dxa"/>
          </w:tcPr>
          <w:p w:rsidR="003C7D26" w:rsidRPr="005E2366" w:rsidRDefault="003C7D26" w:rsidP="007B101B">
            <w:pPr>
              <w:pStyle w:val="TAH"/>
              <w:rPr>
                <w:rFonts w:cs="Arial"/>
              </w:rPr>
            </w:pPr>
            <w:r w:rsidRPr="005E2366">
              <w:rPr>
                <w:rFonts w:cs="Arial"/>
              </w:rPr>
              <w:t>10</w:t>
            </w:r>
          </w:p>
          <w:p w:rsidR="003C7D26" w:rsidRPr="005E2366" w:rsidRDefault="003C7D26" w:rsidP="007B101B">
            <w:pPr>
              <w:pStyle w:val="TAH"/>
              <w:rPr>
                <w:rFonts w:cs="Arial"/>
              </w:rPr>
            </w:pPr>
            <w:r w:rsidRPr="005E2366">
              <w:rPr>
                <w:rFonts w:cs="Arial"/>
              </w:rPr>
              <w:t>MHz</w:t>
            </w:r>
          </w:p>
        </w:tc>
        <w:tc>
          <w:tcPr>
            <w:tcW w:w="1039" w:type="dxa"/>
          </w:tcPr>
          <w:p w:rsidR="003C7D26" w:rsidRPr="005E2366" w:rsidRDefault="003C7D26" w:rsidP="007B101B">
            <w:pPr>
              <w:pStyle w:val="TAH"/>
              <w:rPr>
                <w:rFonts w:cs="Arial"/>
              </w:rPr>
            </w:pPr>
            <w:r w:rsidRPr="005E2366">
              <w:rPr>
                <w:rFonts w:cs="Arial"/>
              </w:rPr>
              <w:t>15</w:t>
            </w:r>
          </w:p>
          <w:p w:rsidR="003C7D26" w:rsidRPr="005E2366" w:rsidRDefault="003C7D26" w:rsidP="007B101B">
            <w:pPr>
              <w:pStyle w:val="TAH"/>
              <w:rPr>
                <w:rFonts w:cs="Arial"/>
              </w:rPr>
            </w:pPr>
            <w:r w:rsidRPr="005E2366">
              <w:rPr>
                <w:rFonts w:cs="Arial"/>
              </w:rPr>
              <w:t>MHz</w:t>
            </w:r>
          </w:p>
        </w:tc>
        <w:tc>
          <w:tcPr>
            <w:tcW w:w="1043" w:type="dxa"/>
          </w:tcPr>
          <w:p w:rsidR="003C7D26" w:rsidRPr="005E2366" w:rsidRDefault="003C7D26" w:rsidP="007B101B">
            <w:pPr>
              <w:pStyle w:val="TAH"/>
              <w:rPr>
                <w:rFonts w:cs="Arial"/>
              </w:rPr>
            </w:pPr>
            <w:r w:rsidRPr="005E2366">
              <w:rPr>
                <w:rFonts w:cs="Arial"/>
              </w:rPr>
              <w:t>20</w:t>
            </w:r>
          </w:p>
          <w:p w:rsidR="003C7D26" w:rsidRPr="005E2366" w:rsidRDefault="003C7D26" w:rsidP="007B101B">
            <w:pPr>
              <w:pStyle w:val="TAH"/>
              <w:rPr>
                <w:rFonts w:cs="Arial"/>
              </w:rPr>
            </w:pPr>
            <w:r w:rsidRPr="005E2366">
              <w:rPr>
                <w:rFonts w:cs="Arial"/>
              </w:rPr>
              <w:t>MHz</w:t>
            </w:r>
          </w:p>
        </w:tc>
        <w:tc>
          <w:tcPr>
            <w:tcW w:w="1043" w:type="dxa"/>
          </w:tcPr>
          <w:p w:rsidR="003C7D26" w:rsidRDefault="003C7D26" w:rsidP="007B101B">
            <w:pPr>
              <w:pStyle w:val="TAH"/>
              <w:rPr>
                <w:rFonts w:cs="Arial"/>
                <w:lang w:eastAsia="ko-KR"/>
              </w:rPr>
            </w:pPr>
            <w:r>
              <w:rPr>
                <w:rFonts w:cs="Arial" w:hint="eastAsia"/>
                <w:lang w:eastAsia="ko-KR"/>
              </w:rPr>
              <w:t>30</w:t>
            </w:r>
          </w:p>
          <w:p w:rsidR="003C7D26" w:rsidRDefault="003C7D26" w:rsidP="007B101B">
            <w:pPr>
              <w:pStyle w:val="TAH"/>
              <w:rPr>
                <w:rFonts w:cs="Arial"/>
                <w:lang w:eastAsia="ko-KR"/>
              </w:rPr>
            </w:pPr>
            <w:r>
              <w:rPr>
                <w:rFonts w:cs="Arial" w:hint="eastAsia"/>
                <w:lang w:eastAsia="ko-KR"/>
              </w:rPr>
              <w:t xml:space="preserve"> MHz</w:t>
            </w:r>
          </w:p>
        </w:tc>
        <w:tc>
          <w:tcPr>
            <w:tcW w:w="1043" w:type="dxa"/>
          </w:tcPr>
          <w:p w:rsidR="003C7D26" w:rsidRDefault="003C7D26" w:rsidP="007B101B">
            <w:pPr>
              <w:pStyle w:val="TAH"/>
              <w:rPr>
                <w:rFonts w:cs="Arial"/>
                <w:lang w:eastAsia="ko-KR"/>
              </w:rPr>
            </w:pPr>
            <w:r>
              <w:rPr>
                <w:rFonts w:cs="Arial" w:hint="eastAsia"/>
                <w:lang w:eastAsia="ko-KR"/>
              </w:rPr>
              <w:t>40</w:t>
            </w:r>
          </w:p>
          <w:p w:rsidR="003C7D26" w:rsidRPr="00A1424B" w:rsidRDefault="003C7D26" w:rsidP="007B101B">
            <w:pPr>
              <w:pStyle w:val="TAH"/>
              <w:rPr>
                <w:rFonts w:cs="Arial"/>
                <w:lang w:eastAsia="ko-KR"/>
              </w:rPr>
            </w:pPr>
            <w:r>
              <w:rPr>
                <w:rFonts w:cs="Arial" w:hint="eastAsia"/>
                <w:lang w:eastAsia="ko-KR"/>
              </w:rPr>
              <w:t>MHz</w:t>
            </w:r>
          </w:p>
        </w:tc>
      </w:tr>
      <w:tr w:rsidR="003C7D26" w:rsidRPr="00795ABE" w:rsidTr="003C7D26">
        <w:trPr>
          <w:trHeight w:val="202"/>
        </w:trPr>
        <w:tc>
          <w:tcPr>
            <w:tcW w:w="2079" w:type="dxa"/>
            <w:vAlign w:val="center"/>
          </w:tcPr>
          <w:p w:rsidR="003C7D26" w:rsidRPr="005E2366" w:rsidRDefault="003C7D26" w:rsidP="007B101B">
            <w:pPr>
              <w:pStyle w:val="TAC"/>
              <w:rPr>
                <w:rFonts w:cs="Arial"/>
              </w:rPr>
            </w:pPr>
            <w:r w:rsidRPr="005E2366">
              <w:rPr>
                <w:rFonts w:cs="Arial"/>
              </w:rPr>
              <w:t>ACLR1</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30 dB</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30 dB</w:t>
            </w:r>
          </w:p>
        </w:tc>
        <w:tc>
          <w:tcPr>
            <w:tcW w:w="1043" w:type="dxa"/>
          </w:tcPr>
          <w:p w:rsidR="003C7D26" w:rsidRPr="005E2366" w:rsidRDefault="003C7D26" w:rsidP="007B101B">
            <w:pPr>
              <w:pStyle w:val="TAC"/>
              <w:rPr>
                <w:rFonts w:cs="Arial"/>
                <w:lang w:eastAsia="ko-KR"/>
              </w:rPr>
            </w:pPr>
            <w:r>
              <w:rPr>
                <w:rFonts w:cs="Arial" w:hint="eastAsia"/>
                <w:lang w:eastAsia="ko-KR"/>
              </w:rPr>
              <w:t>30 dB</w:t>
            </w:r>
          </w:p>
        </w:tc>
        <w:tc>
          <w:tcPr>
            <w:tcW w:w="1043" w:type="dxa"/>
          </w:tcPr>
          <w:p w:rsidR="003C7D26" w:rsidRPr="005E2366" w:rsidRDefault="003C7D26" w:rsidP="007B101B">
            <w:pPr>
              <w:pStyle w:val="TAC"/>
              <w:rPr>
                <w:rFonts w:cs="Arial"/>
              </w:rPr>
            </w:pPr>
            <w:r w:rsidRPr="005E2366">
              <w:rPr>
                <w:rFonts w:cs="Arial"/>
              </w:rPr>
              <w:t>30 dB</w:t>
            </w:r>
          </w:p>
        </w:tc>
      </w:tr>
      <w:tr w:rsidR="003C7D26" w:rsidRPr="00795ABE" w:rsidTr="003C7D26">
        <w:trPr>
          <w:trHeight w:val="390"/>
        </w:trPr>
        <w:tc>
          <w:tcPr>
            <w:tcW w:w="2079" w:type="dxa"/>
            <w:vAlign w:val="center"/>
          </w:tcPr>
          <w:p w:rsidR="003C7D26" w:rsidRPr="005E2366" w:rsidRDefault="003C7D26" w:rsidP="007B101B">
            <w:pPr>
              <w:pStyle w:val="TAC"/>
              <w:rPr>
                <w:rFonts w:cs="Arial"/>
              </w:rPr>
            </w:pPr>
            <w:r>
              <w:rPr>
                <w:rFonts w:cs="Arial"/>
              </w:rPr>
              <w:t>NR</w:t>
            </w:r>
            <w:r>
              <w:rPr>
                <w:rFonts w:cs="Arial" w:hint="eastAsia"/>
                <w:lang w:eastAsia="zh-CN"/>
              </w:rPr>
              <w:t xml:space="preserve"> V2X</w:t>
            </w:r>
            <w:r w:rsidRPr="005E2366">
              <w:rPr>
                <w:rFonts w:cs="Arial"/>
              </w:rPr>
              <w:t xml:space="preserve"> channel Measurement bandwidth</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Pr>
                <w:rFonts w:cs="Arial"/>
              </w:rPr>
              <w:t>9.375</w:t>
            </w:r>
            <w:r w:rsidRPr="005E2366">
              <w:rPr>
                <w:rFonts w:cs="Arial"/>
              </w:rPr>
              <w:t xml:space="preserve"> MHz</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Pr>
                <w:rFonts w:cs="Arial"/>
              </w:rPr>
              <w:t>19.095</w:t>
            </w:r>
            <w:r w:rsidRPr="005E2366">
              <w:rPr>
                <w:rFonts w:cs="Arial"/>
              </w:rPr>
              <w:t xml:space="preserve"> MHz</w:t>
            </w:r>
          </w:p>
        </w:tc>
        <w:tc>
          <w:tcPr>
            <w:tcW w:w="1043" w:type="dxa"/>
            <w:vAlign w:val="center"/>
          </w:tcPr>
          <w:p w:rsidR="003C7D26" w:rsidRDefault="003C7D26" w:rsidP="003C7D26">
            <w:pPr>
              <w:pStyle w:val="TAC"/>
              <w:rPr>
                <w:rFonts w:cs="Arial"/>
                <w:lang w:eastAsia="ko-KR"/>
              </w:rPr>
            </w:pPr>
            <w:r>
              <w:rPr>
                <w:rFonts w:cs="Arial" w:hint="eastAsia"/>
                <w:lang w:eastAsia="ko-KR"/>
              </w:rPr>
              <w:t>28.815 MHz</w:t>
            </w:r>
          </w:p>
        </w:tc>
        <w:tc>
          <w:tcPr>
            <w:tcW w:w="1043" w:type="dxa"/>
            <w:vAlign w:val="center"/>
          </w:tcPr>
          <w:p w:rsidR="003C7D26" w:rsidRPr="00A1424B" w:rsidRDefault="003C7D26" w:rsidP="007B101B">
            <w:pPr>
              <w:pStyle w:val="TAC"/>
              <w:rPr>
                <w:rFonts w:cs="Arial"/>
                <w:lang w:eastAsia="ko-KR"/>
              </w:rPr>
            </w:pPr>
            <w:r>
              <w:rPr>
                <w:rFonts w:cs="Arial" w:hint="eastAsia"/>
                <w:lang w:eastAsia="ko-KR"/>
              </w:rPr>
              <w:t>38.895 MHz</w:t>
            </w:r>
          </w:p>
        </w:tc>
      </w:tr>
      <w:tr w:rsidR="003C7D26" w:rsidRPr="00795ABE" w:rsidTr="003C7D26">
        <w:trPr>
          <w:trHeight w:val="579"/>
        </w:trPr>
        <w:tc>
          <w:tcPr>
            <w:tcW w:w="2079" w:type="dxa"/>
            <w:vAlign w:val="center"/>
          </w:tcPr>
          <w:p w:rsidR="003C7D26" w:rsidRPr="005E2366" w:rsidRDefault="003C7D26" w:rsidP="007B101B">
            <w:pPr>
              <w:pStyle w:val="TAC"/>
              <w:rPr>
                <w:rFonts w:cs="Arial"/>
              </w:rPr>
            </w:pPr>
            <w:r w:rsidRPr="005E2366">
              <w:rPr>
                <w:rFonts w:cs="Arial"/>
              </w:rPr>
              <w:t>Adjacent channel centre frequency offset [MHz]</w:t>
            </w:r>
          </w:p>
        </w:tc>
        <w:tc>
          <w:tcPr>
            <w:tcW w:w="1035"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992" w:type="dxa"/>
            <w:vAlign w:val="center"/>
          </w:tcPr>
          <w:p w:rsidR="003C7D26" w:rsidRPr="005E2366" w:rsidRDefault="003C7D26" w:rsidP="007B101B">
            <w:pPr>
              <w:pStyle w:val="TAC"/>
              <w:rPr>
                <w:rFonts w:cs="Arial"/>
              </w:rPr>
            </w:pPr>
          </w:p>
        </w:tc>
        <w:tc>
          <w:tcPr>
            <w:tcW w:w="1079" w:type="dxa"/>
            <w:vAlign w:val="center"/>
          </w:tcPr>
          <w:p w:rsidR="003C7D26" w:rsidRPr="005E2366" w:rsidRDefault="003C7D26" w:rsidP="007B101B">
            <w:pPr>
              <w:pStyle w:val="TAC"/>
              <w:rPr>
                <w:rFonts w:cs="Arial"/>
              </w:rPr>
            </w:pPr>
            <w:r w:rsidRPr="005E2366">
              <w:rPr>
                <w:rFonts w:cs="Arial"/>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-10</w:t>
            </w:r>
          </w:p>
        </w:tc>
        <w:tc>
          <w:tcPr>
            <w:tcW w:w="1039" w:type="dxa"/>
            <w:vAlign w:val="center"/>
          </w:tcPr>
          <w:p w:rsidR="003C7D26" w:rsidRPr="005E2366" w:rsidRDefault="003C7D26" w:rsidP="007B101B">
            <w:pPr>
              <w:pStyle w:val="TAC"/>
              <w:rPr>
                <w:rFonts w:cs="Arial"/>
              </w:rPr>
            </w:pPr>
          </w:p>
        </w:tc>
        <w:tc>
          <w:tcPr>
            <w:tcW w:w="1043" w:type="dxa"/>
            <w:vAlign w:val="center"/>
          </w:tcPr>
          <w:p w:rsidR="003C7D26" w:rsidRPr="005E2366" w:rsidRDefault="003C7D26" w:rsidP="007B101B">
            <w:pPr>
              <w:pStyle w:val="TAC"/>
              <w:rPr>
                <w:rFonts w:cs="Arial"/>
              </w:rPr>
            </w:pPr>
            <w:r w:rsidRPr="005E2366">
              <w:rPr>
                <w:rFonts w:cs="Arial"/>
              </w:rPr>
              <w:t>+20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-20</w:t>
            </w:r>
          </w:p>
        </w:tc>
        <w:tc>
          <w:tcPr>
            <w:tcW w:w="1043" w:type="dxa"/>
          </w:tcPr>
          <w:p w:rsidR="003C7D26" w:rsidRPr="005E2366" w:rsidRDefault="003C7D26" w:rsidP="003C7D26">
            <w:pPr>
              <w:pStyle w:val="TAC"/>
              <w:rPr>
                <w:rFonts w:cs="Arial"/>
              </w:rPr>
            </w:pPr>
            <w:r>
              <w:rPr>
                <w:rFonts w:cs="Arial"/>
              </w:rPr>
              <w:t>+3</w:t>
            </w:r>
            <w:r w:rsidRPr="005E2366">
              <w:rPr>
                <w:rFonts w:cs="Arial"/>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-3</w:t>
            </w:r>
            <w:r w:rsidRPr="005E2366">
              <w:rPr>
                <w:rFonts w:cs="Arial"/>
              </w:rPr>
              <w:t>0</w:t>
            </w:r>
          </w:p>
        </w:tc>
        <w:tc>
          <w:tcPr>
            <w:tcW w:w="1043" w:type="dxa"/>
          </w:tcPr>
          <w:p w:rsidR="003C7D26" w:rsidRPr="005E2366" w:rsidRDefault="003C7D26" w:rsidP="007B101B">
            <w:pPr>
              <w:pStyle w:val="TAC"/>
              <w:rPr>
                <w:rFonts w:cs="Arial"/>
              </w:rPr>
            </w:pPr>
            <w:r>
              <w:rPr>
                <w:rFonts w:cs="Arial"/>
              </w:rPr>
              <w:t>+4</w:t>
            </w:r>
            <w:r w:rsidRPr="005E2366">
              <w:rPr>
                <w:rFonts w:cs="Arial"/>
              </w:rPr>
              <w:t>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-4</w:t>
            </w:r>
            <w:r w:rsidRPr="005E2366">
              <w:rPr>
                <w:rFonts w:cs="Arial"/>
              </w:rPr>
              <w:t>0</w:t>
            </w:r>
          </w:p>
        </w:tc>
      </w:tr>
    </w:tbl>
    <w:p w:rsidR="007B101B" w:rsidRPr="00795ABE" w:rsidRDefault="007B101B" w:rsidP="007B101B">
      <w:pPr>
        <w:rPr>
          <w:lang w:eastAsia="zh-CN"/>
        </w:rPr>
      </w:pPr>
    </w:p>
    <w:p w:rsidR="007B101B" w:rsidRPr="00A1424B" w:rsidRDefault="007B101B" w:rsidP="007B101B">
      <w:pPr>
        <w:pStyle w:val="3"/>
        <w:overflowPunct w:val="0"/>
        <w:textAlignment w:val="baseline"/>
        <w:rPr>
          <w:szCs w:val="28"/>
          <w:lang w:eastAsia="x-none"/>
        </w:rPr>
      </w:pPr>
      <w:bookmarkStart w:id="2049" w:name="_Toc463997780"/>
      <w:bookmarkStart w:id="2050" w:name="_Toc36034820"/>
      <w:bookmarkStart w:id="2051" w:name="_Toc42537104"/>
      <w:bookmarkStart w:id="2052" w:name="_Toc42537629"/>
      <w:r w:rsidRPr="00BB6C1E">
        <w:rPr>
          <w:szCs w:val="28"/>
          <w:lang w:eastAsia="x-none"/>
        </w:rPr>
        <w:t>8.1.12</w:t>
      </w:r>
      <w:r w:rsidRPr="00BB6C1E">
        <w:rPr>
          <w:szCs w:val="28"/>
          <w:lang w:eastAsia="x-none"/>
        </w:rPr>
        <w:tab/>
        <w:t>Spurious emission for V2X UE</w:t>
      </w:r>
      <w:bookmarkEnd w:id="2049"/>
      <w:bookmarkEnd w:id="2050"/>
      <w:bookmarkEnd w:id="2051"/>
      <w:bookmarkEnd w:id="2052"/>
    </w:p>
    <w:p w:rsidR="007B101B" w:rsidRPr="00795ABE" w:rsidRDefault="007B101B" w:rsidP="007B101B">
      <w:pPr>
        <w:rPr>
          <w:lang w:eastAsia="zh-CN"/>
        </w:rPr>
      </w:pPr>
      <w:r w:rsidRPr="00795ABE">
        <w:rPr>
          <w:rFonts w:hint="eastAsia"/>
          <w:lang w:eastAsia="zh-CN"/>
        </w:rPr>
        <w:t>General spuri</w:t>
      </w:r>
      <w:r>
        <w:rPr>
          <w:rFonts w:hint="eastAsia"/>
          <w:lang w:eastAsia="zh-CN"/>
        </w:rPr>
        <w:t>ous emission requirement for V2X</w:t>
      </w:r>
      <w:r w:rsidRPr="00795ABE">
        <w:rPr>
          <w:rFonts w:hint="eastAsia"/>
          <w:lang w:eastAsia="zh-CN"/>
        </w:rPr>
        <w:t xml:space="preserve"> operation should be extended to 26GHz same with that in LAA BS. In addition, UE should also meet regional requirement which defined in ETSI EN 302 571 as additional spurious emission requirement</w:t>
      </w:r>
      <w:r w:rsidR="007640C8" w:rsidRPr="007640C8">
        <w:rPr>
          <w:lang w:eastAsia="zh-CN"/>
        </w:rPr>
        <w:t xml:space="preserve"> </w:t>
      </w:r>
      <w:r w:rsidR="007640C8">
        <w:rPr>
          <w:lang w:eastAsia="zh-CN"/>
        </w:rPr>
        <w:t>for NR V2X operating bands in Table 8.1-1</w:t>
      </w:r>
      <w:r w:rsidRPr="00795ABE">
        <w:rPr>
          <w:rFonts w:hint="eastAsia"/>
          <w:lang w:eastAsia="zh-CN"/>
        </w:rPr>
        <w:t>.</w:t>
      </w:r>
    </w:p>
    <w:p w:rsidR="007B101B" w:rsidRPr="00795ABE" w:rsidRDefault="007B101B" w:rsidP="007B101B">
      <w:pPr>
        <w:pStyle w:val="TH"/>
        <w:rPr>
          <w:rFonts w:cs="v5.0.0"/>
        </w:rPr>
      </w:pPr>
      <w:r w:rsidRPr="00795ABE">
        <w:rPr>
          <w:rFonts w:cs="v5.0.0"/>
        </w:rPr>
        <w:lastRenderedPageBreak/>
        <w:t xml:space="preserve">Table </w:t>
      </w:r>
      <w:r>
        <w:rPr>
          <w:rFonts w:eastAsia="SimSun" w:cs="v5.0.0" w:hint="eastAsia"/>
          <w:lang w:eastAsia="zh-CN"/>
        </w:rPr>
        <w:t>8</w:t>
      </w:r>
      <w:r w:rsidRPr="00795ABE">
        <w:rPr>
          <w:rFonts w:eastAsia="SimSun" w:cs="v5.0.0" w:hint="eastAsia"/>
          <w:lang w:eastAsia="zh-CN"/>
        </w:rPr>
        <w:t>.</w:t>
      </w:r>
      <w:r>
        <w:rPr>
          <w:rFonts w:eastAsia="SimSun" w:cs="v5.0.0"/>
          <w:lang w:eastAsia="zh-CN"/>
        </w:rPr>
        <w:t>1.</w:t>
      </w:r>
      <w:r w:rsidRPr="00795ABE">
        <w:rPr>
          <w:rFonts w:eastAsia="SimSun" w:cs="v5.0.0" w:hint="eastAsia"/>
          <w:lang w:eastAsia="zh-CN"/>
        </w:rPr>
        <w:t>12-1</w:t>
      </w:r>
      <w:r w:rsidRPr="00795ABE">
        <w:rPr>
          <w:rFonts w:cs="v5.0.0"/>
        </w:rPr>
        <w:t xml:space="preserve">: Spurious emissions limits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7B101B" w:rsidRPr="00795ABE" w:rsidTr="007B101B">
        <w:tc>
          <w:tcPr>
            <w:tcW w:w="2152" w:type="dxa"/>
          </w:tcPr>
          <w:p w:rsidR="007B101B" w:rsidRPr="00795ABE" w:rsidRDefault="007B101B" w:rsidP="007B101B">
            <w:pPr>
              <w:pStyle w:val="TAH"/>
              <w:rPr>
                <w:rFonts w:cs="v5.0.0"/>
              </w:rPr>
            </w:pPr>
            <w:smartTag w:uri="urn:schemas-microsoft-com:office:smarttags" w:element="place">
              <w:smartTag w:uri="urn:schemas-microsoft-com:office:smarttags" w:element="PlaceName">
                <w:r w:rsidRPr="005E2366">
                  <w:rPr>
                    <w:rFonts w:cs="Arial"/>
                  </w:rPr>
                  <w:t>Frequency</w:t>
                </w:r>
              </w:smartTag>
              <w:r w:rsidRPr="005E2366">
                <w:rPr>
                  <w:rFonts w:cs="Arial"/>
                </w:rPr>
                <w:t xml:space="preserve"> </w:t>
              </w:r>
              <w:smartTag w:uri="urn:schemas-microsoft-com:office:smarttags" w:element="PlaceType">
                <w:r w:rsidRPr="005E2366">
                  <w:rPr>
                    <w:rFonts w:cs="Arial"/>
                  </w:rPr>
                  <w:t>Range</w:t>
                </w:r>
              </w:smartTag>
            </w:smartTag>
          </w:p>
        </w:tc>
        <w:tc>
          <w:tcPr>
            <w:tcW w:w="1522" w:type="dxa"/>
          </w:tcPr>
          <w:p w:rsidR="007B101B" w:rsidRPr="00795ABE" w:rsidRDefault="007B101B" w:rsidP="007B101B">
            <w:pPr>
              <w:pStyle w:val="TAH"/>
              <w:rPr>
                <w:rFonts w:cs="v5.0.0"/>
              </w:rPr>
            </w:pPr>
            <w:r w:rsidRPr="005E2366">
              <w:rPr>
                <w:rFonts w:cs="Arial"/>
              </w:rPr>
              <w:t>Maximum Level</w:t>
            </w:r>
          </w:p>
        </w:tc>
        <w:tc>
          <w:tcPr>
            <w:tcW w:w="2262" w:type="dxa"/>
          </w:tcPr>
          <w:p w:rsidR="007B101B" w:rsidRPr="00795ABE" w:rsidRDefault="007B101B" w:rsidP="007B101B">
            <w:pPr>
              <w:pStyle w:val="TAH"/>
              <w:rPr>
                <w:rFonts w:cs="v5.0.0"/>
              </w:rPr>
            </w:pPr>
            <w:r w:rsidRPr="005E2366">
              <w:rPr>
                <w:rFonts w:cs="Arial"/>
              </w:rPr>
              <w:t>Measurement bandwidth</w:t>
            </w:r>
          </w:p>
        </w:tc>
        <w:tc>
          <w:tcPr>
            <w:tcW w:w="868" w:type="dxa"/>
          </w:tcPr>
          <w:p w:rsidR="007B101B" w:rsidRPr="005E2366" w:rsidRDefault="007B101B" w:rsidP="007B101B">
            <w:pPr>
              <w:pStyle w:val="TAH"/>
              <w:rPr>
                <w:rFonts w:cs="Arial"/>
              </w:rPr>
            </w:pPr>
            <w:r w:rsidRPr="005E2366">
              <w:rPr>
                <w:rFonts w:cs="Arial"/>
              </w:rPr>
              <w:t>NOTE</w:t>
            </w: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9 kHz </w:t>
            </w:r>
            <w:r w:rsidRPr="005E2366">
              <w:rPr>
                <w:rFonts w:cs="Arial"/>
              </w:rPr>
              <w:sym w:font="Symbol" w:char="F0A3"/>
            </w:r>
            <w:r w:rsidRPr="005E2366">
              <w:rPr>
                <w:rFonts w:cs="Arial"/>
              </w:rPr>
              <w:t xml:space="preserve"> f &lt; 150 kHz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150 kHz </w:t>
            </w:r>
            <w:r w:rsidRPr="005E2366">
              <w:rPr>
                <w:rFonts w:cs="Arial"/>
              </w:rPr>
              <w:sym w:font="Symbol" w:char="F0A3"/>
            </w:r>
            <w:r w:rsidRPr="005E2366">
              <w:rPr>
                <w:rFonts w:cs="Arial"/>
              </w:rPr>
              <w:t xml:space="preserve"> f &lt; 30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 xml:space="preserve">10 kHz </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30 MHz </w:t>
            </w:r>
            <w:r w:rsidRPr="005E2366">
              <w:rPr>
                <w:rFonts w:cs="Arial"/>
              </w:rPr>
              <w:sym w:font="Symbol" w:char="F0A3"/>
            </w:r>
            <w:r w:rsidRPr="005E2366">
              <w:rPr>
                <w:rFonts w:cs="Arial"/>
              </w:rPr>
              <w:t xml:space="preserve"> f &lt; 1000 MHz</w:t>
            </w:r>
          </w:p>
        </w:tc>
        <w:tc>
          <w:tcPr>
            <w:tcW w:w="1522" w:type="dxa"/>
          </w:tcPr>
          <w:p w:rsidR="007B101B" w:rsidRPr="005E2366" w:rsidRDefault="007B101B" w:rsidP="007B101B">
            <w:pPr>
              <w:pStyle w:val="TAC"/>
              <w:rPr>
                <w:rFonts w:cs="Arial"/>
              </w:rPr>
            </w:pPr>
            <w:r w:rsidRPr="005E2366">
              <w:rPr>
                <w:rFonts w:cs="Arial"/>
              </w:rPr>
              <w:t>-36 dBm</w:t>
            </w:r>
          </w:p>
        </w:tc>
        <w:tc>
          <w:tcPr>
            <w:tcW w:w="2262" w:type="dxa"/>
          </w:tcPr>
          <w:p w:rsidR="007B101B" w:rsidRPr="005E2366" w:rsidRDefault="007B101B" w:rsidP="007B101B">
            <w:pPr>
              <w:pStyle w:val="TAC"/>
              <w:rPr>
                <w:rFonts w:cs="Arial"/>
              </w:rPr>
            </w:pPr>
            <w:r w:rsidRPr="005E2366">
              <w:rPr>
                <w:rFonts w:cs="Arial"/>
              </w:rPr>
              <w:t>100 kHz</w:t>
            </w:r>
          </w:p>
        </w:tc>
        <w:tc>
          <w:tcPr>
            <w:tcW w:w="868" w:type="dxa"/>
          </w:tcPr>
          <w:p w:rsidR="007B101B" w:rsidRPr="005E2366" w:rsidRDefault="007B101B" w:rsidP="007B101B">
            <w:pPr>
              <w:pStyle w:val="TAC"/>
              <w:rPr>
                <w:rFonts w:cs="Arial"/>
              </w:rPr>
            </w:pPr>
          </w:p>
        </w:tc>
      </w:tr>
      <w:tr w:rsidR="007B101B" w:rsidRPr="00795ABE" w:rsidTr="007B101B">
        <w:tc>
          <w:tcPr>
            <w:tcW w:w="2152" w:type="dxa"/>
          </w:tcPr>
          <w:p w:rsidR="007B101B" w:rsidRPr="005E2366" w:rsidRDefault="007B101B" w:rsidP="007B101B">
            <w:pPr>
              <w:pStyle w:val="TAC"/>
              <w:rPr>
                <w:rFonts w:cs="Arial"/>
              </w:rPr>
            </w:pPr>
            <w:r w:rsidRPr="005E2366">
              <w:rPr>
                <w:rFonts w:cs="Arial"/>
              </w:rPr>
              <w:t xml:space="preserve">1 GHz </w:t>
            </w:r>
            <w:r w:rsidRPr="005E2366">
              <w:rPr>
                <w:rFonts w:cs="Arial"/>
              </w:rPr>
              <w:sym w:font="Symbol" w:char="F0A3"/>
            </w:r>
            <w:r w:rsidRPr="005E2366">
              <w:rPr>
                <w:rFonts w:cs="Arial"/>
              </w:rPr>
              <w:t xml:space="preserve"> f &lt; 12.75 GHz</w:t>
            </w:r>
          </w:p>
        </w:tc>
        <w:tc>
          <w:tcPr>
            <w:tcW w:w="1522" w:type="dxa"/>
          </w:tcPr>
          <w:p w:rsidR="007B101B" w:rsidRPr="005E2366" w:rsidRDefault="007B101B" w:rsidP="007B101B">
            <w:pPr>
              <w:pStyle w:val="TAC"/>
              <w:rPr>
                <w:rFonts w:cs="Arial"/>
              </w:rPr>
            </w:pPr>
            <w:r w:rsidRPr="005E2366">
              <w:rPr>
                <w:rFonts w:cs="Arial"/>
              </w:rPr>
              <w:t>-30 dBm</w:t>
            </w:r>
          </w:p>
        </w:tc>
        <w:tc>
          <w:tcPr>
            <w:tcW w:w="2262" w:type="dxa"/>
          </w:tcPr>
          <w:p w:rsidR="007B101B" w:rsidRPr="005E2366" w:rsidRDefault="007B101B" w:rsidP="007B101B">
            <w:pPr>
              <w:pStyle w:val="TAC"/>
              <w:rPr>
                <w:rFonts w:cs="Arial"/>
              </w:rPr>
            </w:pPr>
            <w:r w:rsidRPr="005E2366">
              <w:rPr>
                <w:rFonts w:cs="Arial"/>
              </w:rPr>
              <w:t>1 MHz</w:t>
            </w:r>
          </w:p>
        </w:tc>
        <w:tc>
          <w:tcPr>
            <w:tcW w:w="868" w:type="dxa"/>
          </w:tcPr>
          <w:p w:rsidR="007B101B" w:rsidRPr="005E2366" w:rsidRDefault="007B101B" w:rsidP="007B101B">
            <w:pPr>
              <w:pStyle w:val="TAC"/>
              <w:rPr>
                <w:rFonts w:cs="Arial"/>
              </w:rPr>
            </w:pPr>
          </w:p>
        </w:tc>
      </w:tr>
      <w:tr w:rsidR="007B101B" w:rsidRPr="00795ABE" w:rsidTr="007B101B">
        <w:tc>
          <w:tcPr>
            <w:tcW w:w="2152" w:type="dxa"/>
            <w:vAlign w:val="center"/>
          </w:tcPr>
          <w:p w:rsidR="007B101B" w:rsidRPr="005E2366" w:rsidRDefault="007B101B" w:rsidP="007B101B">
            <w:pPr>
              <w:pStyle w:val="TAC"/>
              <w:rPr>
                <w:rFonts w:cs="Arial"/>
              </w:rPr>
            </w:pPr>
            <w:r w:rsidRPr="005E2366">
              <w:rPr>
                <w:rFonts w:cs="Arial"/>
              </w:rPr>
              <w:t>12.75 GHz ≤ f &lt; 5</w:t>
            </w:r>
            <w:r w:rsidRPr="005E2366">
              <w:rPr>
                <w:rFonts w:cs="Arial"/>
                <w:vertAlign w:val="superscript"/>
              </w:rPr>
              <w:t>th</w:t>
            </w:r>
            <w:r w:rsidRPr="005E2366">
              <w:rPr>
                <w:rFonts w:cs="Arial"/>
              </w:rPr>
              <w:t xml:space="preserve"> harmonic of the upper frequency edge of the UL operating band in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rPr>
            </w:pPr>
            <w:r w:rsidRPr="005E2366">
              <w:rPr>
                <w:rFonts w:cs="Arial"/>
              </w:rPr>
              <w:t>1</w:t>
            </w:r>
          </w:p>
        </w:tc>
      </w:tr>
      <w:tr w:rsidR="007B101B" w:rsidRPr="00795ABE" w:rsidTr="007B101B">
        <w:tc>
          <w:tcPr>
            <w:tcW w:w="2152" w:type="dxa"/>
            <w:vAlign w:val="center"/>
          </w:tcPr>
          <w:p w:rsidR="007B101B" w:rsidRPr="005E2366" w:rsidRDefault="007B101B" w:rsidP="007B101B">
            <w:pPr>
              <w:pStyle w:val="TAC"/>
              <w:rPr>
                <w:rFonts w:cs="Arial"/>
              </w:rPr>
            </w:pPr>
            <w:r w:rsidRPr="00795ABE">
              <w:rPr>
                <w:rFonts w:cs="v5.0.0"/>
              </w:rPr>
              <w:t>12.75 GHz - 26 GHz</w:t>
            </w:r>
          </w:p>
        </w:tc>
        <w:tc>
          <w:tcPr>
            <w:tcW w:w="1522" w:type="dxa"/>
            <w:vAlign w:val="center"/>
          </w:tcPr>
          <w:p w:rsidR="007B101B" w:rsidRPr="005E2366" w:rsidRDefault="007B101B" w:rsidP="007B101B">
            <w:pPr>
              <w:pStyle w:val="TAC"/>
              <w:rPr>
                <w:rFonts w:cs="Arial"/>
              </w:rPr>
            </w:pPr>
            <w:r w:rsidRPr="005E2366">
              <w:rPr>
                <w:rFonts w:cs="Arial"/>
              </w:rPr>
              <w:t>-30 dBm</w:t>
            </w:r>
          </w:p>
        </w:tc>
        <w:tc>
          <w:tcPr>
            <w:tcW w:w="2262" w:type="dxa"/>
            <w:vAlign w:val="center"/>
          </w:tcPr>
          <w:p w:rsidR="007B101B" w:rsidRPr="005E2366" w:rsidRDefault="007B101B" w:rsidP="007B101B">
            <w:pPr>
              <w:pStyle w:val="TAC"/>
              <w:rPr>
                <w:rFonts w:cs="Arial"/>
              </w:rPr>
            </w:pPr>
            <w:r w:rsidRPr="005E2366">
              <w:rPr>
                <w:rFonts w:cs="Arial"/>
              </w:rPr>
              <w:t>1 MHz</w:t>
            </w:r>
          </w:p>
        </w:tc>
        <w:tc>
          <w:tcPr>
            <w:tcW w:w="868" w:type="dxa"/>
            <w:vAlign w:val="center"/>
          </w:tcPr>
          <w:p w:rsidR="007B101B" w:rsidRPr="005E2366" w:rsidRDefault="007B101B" w:rsidP="007B101B">
            <w:pPr>
              <w:pStyle w:val="TAC"/>
              <w:rPr>
                <w:rFonts w:cs="Arial"/>
                <w:lang w:eastAsia="zh-CN"/>
              </w:rPr>
            </w:pPr>
            <w:r w:rsidRPr="005E2366">
              <w:rPr>
                <w:rFonts w:cs="Arial" w:hint="eastAsia"/>
                <w:lang w:eastAsia="zh-CN"/>
              </w:rPr>
              <w:t>2</w:t>
            </w:r>
          </w:p>
        </w:tc>
      </w:tr>
      <w:tr w:rsidR="007B101B" w:rsidRPr="00795ABE" w:rsidTr="007B101B">
        <w:tc>
          <w:tcPr>
            <w:tcW w:w="6804" w:type="dxa"/>
            <w:gridSpan w:val="4"/>
          </w:tcPr>
          <w:p w:rsidR="007B101B" w:rsidRPr="005E2366" w:rsidRDefault="007B101B" w:rsidP="007B101B">
            <w:pPr>
              <w:pStyle w:val="TAN"/>
              <w:rPr>
                <w:rFonts w:eastAsia="SimSun" w:cs="Arial"/>
                <w:lang w:eastAsia="zh-CN"/>
              </w:rPr>
            </w:pPr>
            <w:r w:rsidRPr="005E2366">
              <w:rPr>
                <w:rFonts w:cs="Arial"/>
              </w:rPr>
              <w:t>NOTE 1:</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 xml:space="preserve">22, Band </w:t>
            </w:r>
            <w:r>
              <w:rPr>
                <w:rFonts w:cs="Arial"/>
              </w:rPr>
              <w:t>n</w:t>
            </w:r>
            <w:r w:rsidRPr="005E2366">
              <w:rPr>
                <w:rFonts w:cs="Arial"/>
              </w:rPr>
              <w:t xml:space="preserve">42 and Band </w:t>
            </w:r>
            <w:r>
              <w:rPr>
                <w:rFonts w:cs="Arial"/>
              </w:rPr>
              <w:t>n</w:t>
            </w:r>
            <w:r w:rsidRPr="005E2366">
              <w:rPr>
                <w:rFonts w:cs="Arial"/>
              </w:rPr>
              <w:t>43</w:t>
            </w:r>
            <w:r w:rsidRPr="005E2366">
              <w:rPr>
                <w:rFonts w:eastAsia="SimSun" w:cs="Arial" w:hint="eastAsia"/>
                <w:lang w:eastAsia="zh-CN"/>
              </w:rPr>
              <w:t>.</w:t>
            </w:r>
          </w:p>
          <w:p w:rsidR="007B101B" w:rsidRPr="005E2366" w:rsidRDefault="007B101B" w:rsidP="007B101B">
            <w:pPr>
              <w:pStyle w:val="TAN"/>
              <w:rPr>
                <w:rFonts w:eastAsia="SimSun" w:cs="Arial"/>
                <w:lang w:eastAsia="zh-CN"/>
              </w:rPr>
            </w:pPr>
            <w:r w:rsidRPr="005E2366">
              <w:rPr>
                <w:rFonts w:cs="Arial"/>
              </w:rPr>
              <w:t xml:space="preserve">NOTE </w:t>
            </w:r>
            <w:r w:rsidRPr="005E2366">
              <w:rPr>
                <w:rFonts w:eastAsia="SimSun" w:cs="Arial" w:hint="eastAsia"/>
                <w:lang w:eastAsia="zh-CN"/>
              </w:rPr>
              <w:t>2</w:t>
            </w:r>
            <w:r w:rsidRPr="005E2366">
              <w:rPr>
                <w:rFonts w:cs="Arial"/>
              </w:rPr>
              <w:t>:</w:t>
            </w:r>
            <w:r w:rsidRPr="005E2366">
              <w:rPr>
                <w:rFonts w:cs="Arial"/>
              </w:rPr>
              <w:tab/>
              <w:t xml:space="preserve">Applies for </w:t>
            </w:r>
            <w:r>
              <w:rPr>
                <w:rFonts w:cs="Arial"/>
              </w:rPr>
              <w:t xml:space="preserve">NR </w:t>
            </w:r>
            <w:r w:rsidRPr="005E2366">
              <w:rPr>
                <w:rFonts w:cs="Arial"/>
              </w:rPr>
              <w:t xml:space="preserve">Band </w:t>
            </w:r>
            <w:r>
              <w:rPr>
                <w:rFonts w:cs="Arial"/>
              </w:rPr>
              <w:t>n</w:t>
            </w:r>
            <w:r w:rsidRPr="005E2366">
              <w:rPr>
                <w:rFonts w:cs="Arial"/>
              </w:rPr>
              <w:t>4</w:t>
            </w:r>
            <w:r w:rsidRPr="005E2366">
              <w:rPr>
                <w:rFonts w:eastAsia="SimSun" w:cs="Arial" w:hint="eastAsia"/>
                <w:lang w:eastAsia="zh-CN"/>
              </w:rPr>
              <w:t>7.</w:t>
            </w:r>
          </w:p>
        </w:tc>
      </w:tr>
    </w:tbl>
    <w:p w:rsidR="007B101B" w:rsidRPr="00795ABE" w:rsidRDefault="007B101B" w:rsidP="007B101B"/>
    <w:p w:rsidR="007B101B" w:rsidRPr="00A1424B" w:rsidRDefault="007B101B" w:rsidP="007B101B">
      <w:pPr>
        <w:pStyle w:val="3"/>
        <w:overflowPunct w:val="0"/>
        <w:textAlignment w:val="baseline"/>
        <w:rPr>
          <w:szCs w:val="28"/>
          <w:lang w:eastAsia="x-none"/>
        </w:rPr>
      </w:pPr>
      <w:bookmarkStart w:id="2053" w:name="_Toc463997781"/>
      <w:bookmarkStart w:id="2054" w:name="_Toc36034821"/>
      <w:bookmarkStart w:id="2055" w:name="_Toc42537105"/>
      <w:bookmarkStart w:id="2056" w:name="_Toc42537630"/>
      <w:r w:rsidRPr="00BB6C1E">
        <w:rPr>
          <w:szCs w:val="28"/>
          <w:lang w:eastAsia="x-none"/>
        </w:rPr>
        <w:t>8.1.13</w:t>
      </w:r>
      <w:r w:rsidRPr="00BB6C1E">
        <w:rPr>
          <w:szCs w:val="28"/>
          <w:lang w:eastAsia="x-none"/>
        </w:rPr>
        <w:tab/>
        <w:t>Spurious emission band UE co-existence for V2X UE</w:t>
      </w:r>
      <w:bookmarkEnd w:id="2053"/>
      <w:bookmarkEnd w:id="2054"/>
      <w:bookmarkEnd w:id="2055"/>
      <w:bookmarkEnd w:id="2056"/>
    </w:p>
    <w:p w:rsidR="007B101B" w:rsidRPr="00795ABE" w:rsidRDefault="007B101B" w:rsidP="007B101B">
      <w:pPr>
        <w:rPr>
          <w:lang w:eastAsia="zh-CN"/>
        </w:rPr>
      </w:pPr>
      <w:r w:rsidRPr="00795ABE">
        <w:t xml:space="preserve">This clause specifies the spurious emission requirements for the specified </w:t>
      </w:r>
      <w:r>
        <w:t>NR</w:t>
      </w:r>
      <w:r w:rsidRPr="00795ABE">
        <w:t xml:space="preserve"> V2X band, for coexistence with protected bands </w:t>
      </w:r>
    </w:p>
    <w:p w:rsidR="007B101B" w:rsidRPr="00795ABE" w:rsidRDefault="007B101B" w:rsidP="007B101B">
      <w:pPr>
        <w:pStyle w:val="TH"/>
      </w:pPr>
      <w:r>
        <w:t>Table 8</w:t>
      </w:r>
      <w:r w:rsidRPr="00795ABE">
        <w:t>.</w:t>
      </w:r>
      <w:r>
        <w:t>1.</w:t>
      </w:r>
      <w:r w:rsidRPr="00795ABE">
        <w:t>13-1: Requirements</w:t>
      </w:r>
    </w:p>
    <w:tbl>
      <w:tblPr>
        <w:tblW w:w="937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006"/>
        <w:gridCol w:w="3317"/>
        <w:gridCol w:w="809"/>
        <w:gridCol w:w="379"/>
        <w:gridCol w:w="809"/>
        <w:gridCol w:w="1188"/>
        <w:gridCol w:w="891"/>
        <w:gridCol w:w="975"/>
      </w:tblGrid>
      <w:tr w:rsidR="007B101B" w:rsidRPr="00795ABE" w:rsidTr="007640C8">
        <w:trPr>
          <w:trHeight w:val="260"/>
          <w:jc w:val="center"/>
        </w:trPr>
        <w:tc>
          <w:tcPr>
            <w:tcW w:w="1006" w:type="dxa"/>
            <w:vMerge w:val="restart"/>
            <w:shd w:val="clear" w:color="auto" w:fill="auto"/>
            <w:vAlign w:val="center"/>
          </w:tcPr>
          <w:p w:rsidR="007B101B" w:rsidRPr="005E2366" w:rsidRDefault="007B101B" w:rsidP="007B101B">
            <w:pPr>
              <w:pStyle w:val="TAH"/>
              <w:rPr>
                <w:rFonts w:cs="Arial"/>
              </w:rPr>
            </w:pPr>
            <w:r>
              <w:rPr>
                <w:rFonts w:cs="Arial"/>
              </w:rPr>
              <w:t>NR</w:t>
            </w:r>
            <w:r w:rsidRPr="005E2366">
              <w:rPr>
                <w:rFonts w:cs="Arial"/>
              </w:rPr>
              <w:t xml:space="preserve"> Band</w:t>
            </w:r>
          </w:p>
        </w:tc>
        <w:tc>
          <w:tcPr>
            <w:tcW w:w="8368" w:type="dxa"/>
            <w:gridSpan w:val="7"/>
            <w:shd w:val="clear" w:color="auto" w:fill="auto"/>
          </w:tcPr>
          <w:p w:rsidR="007B101B" w:rsidRPr="005E2366" w:rsidRDefault="007B101B" w:rsidP="007B101B">
            <w:pPr>
              <w:pStyle w:val="TAH"/>
              <w:rPr>
                <w:rFonts w:cs="Arial"/>
              </w:rPr>
            </w:pPr>
            <w:r w:rsidRPr="005E2366">
              <w:rPr>
                <w:rFonts w:cs="Arial"/>
              </w:rPr>
              <w:t xml:space="preserve">Spurious emission </w:t>
            </w:r>
          </w:p>
        </w:tc>
      </w:tr>
      <w:tr w:rsidR="007B101B" w:rsidRPr="00795ABE" w:rsidTr="007640C8">
        <w:trPr>
          <w:trHeight w:val="434"/>
          <w:jc w:val="center"/>
        </w:trPr>
        <w:tc>
          <w:tcPr>
            <w:tcW w:w="1006" w:type="dxa"/>
            <w:vMerge/>
            <w:vAlign w:val="center"/>
          </w:tcPr>
          <w:p w:rsidR="007B101B" w:rsidRPr="005E2366" w:rsidRDefault="007B101B" w:rsidP="007B101B">
            <w:pPr>
              <w:pStyle w:val="TAH"/>
              <w:rPr>
                <w:rFonts w:cs="Arial"/>
              </w:rPr>
            </w:pPr>
          </w:p>
        </w:tc>
        <w:tc>
          <w:tcPr>
            <w:tcW w:w="3317" w:type="dxa"/>
            <w:shd w:val="clear" w:color="auto" w:fill="auto"/>
          </w:tcPr>
          <w:p w:rsidR="007B101B" w:rsidRPr="005E2366" w:rsidRDefault="007B101B" w:rsidP="007B101B">
            <w:pPr>
              <w:pStyle w:val="TAH"/>
              <w:rPr>
                <w:rFonts w:cs="Arial"/>
              </w:rPr>
            </w:pPr>
            <w:r w:rsidRPr="005E2366">
              <w:rPr>
                <w:rFonts w:cs="Arial"/>
              </w:rPr>
              <w:t>Protected band</w:t>
            </w:r>
          </w:p>
        </w:tc>
        <w:tc>
          <w:tcPr>
            <w:tcW w:w="1997" w:type="dxa"/>
            <w:gridSpan w:val="3"/>
            <w:shd w:val="clear" w:color="auto" w:fill="auto"/>
          </w:tcPr>
          <w:p w:rsidR="007B101B" w:rsidRPr="005E2366" w:rsidRDefault="007B101B" w:rsidP="007B101B">
            <w:pPr>
              <w:pStyle w:val="TAH"/>
              <w:rPr>
                <w:rFonts w:cs="Arial"/>
              </w:rPr>
            </w:pPr>
            <w:r w:rsidRPr="005E2366">
              <w:rPr>
                <w:rFonts w:cs="Arial"/>
              </w:rPr>
              <w:t>Frequency range (MHz)</w:t>
            </w:r>
          </w:p>
        </w:tc>
        <w:tc>
          <w:tcPr>
            <w:tcW w:w="1188" w:type="dxa"/>
            <w:shd w:val="clear" w:color="auto" w:fill="auto"/>
          </w:tcPr>
          <w:p w:rsidR="007B101B" w:rsidRPr="005E2366" w:rsidRDefault="007B101B" w:rsidP="007B101B">
            <w:pPr>
              <w:pStyle w:val="TAH"/>
              <w:rPr>
                <w:rFonts w:cs="Arial"/>
              </w:rPr>
            </w:pPr>
            <w:r w:rsidRPr="005E2366">
              <w:rPr>
                <w:rFonts w:cs="Arial"/>
              </w:rPr>
              <w:t>Maximum Level (dBm)</w:t>
            </w:r>
          </w:p>
        </w:tc>
        <w:tc>
          <w:tcPr>
            <w:tcW w:w="891" w:type="dxa"/>
            <w:shd w:val="clear" w:color="auto" w:fill="auto"/>
          </w:tcPr>
          <w:p w:rsidR="007B101B" w:rsidRPr="005E2366" w:rsidRDefault="007B101B" w:rsidP="007B101B">
            <w:pPr>
              <w:pStyle w:val="TAH"/>
              <w:rPr>
                <w:rFonts w:cs="Arial"/>
              </w:rPr>
            </w:pPr>
            <w:r w:rsidRPr="005E2366">
              <w:rPr>
                <w:rFonts w:cs="Arial"/>
              </w:rPr>
              <w:t>MBW (MHz)</w:t>
            </w:r>
          </w:p>
        </w:tc>
        <w:tc>
          <w:tcPr>
            <w:tcW w:w="973" w:type="dxa"/>
            <w:shd w:val="clear" w:color="auto" w:fill="auto"/>
            <w:noWrap/>
          </w:tcPr>
          <w:p w:rsidR="007B101B" w:rsidRPr="005E2366" w:rsidRDefault="007B101B" w:rsidP="007B101B">
            <w:pPr>
              <w:pStyle w:val="TAH"/>
              <w:rPr>
                <w:rFonts w:cs="Arial"/>
              </w:rPr>
            </w:pPr>
            <w:r w:rsidRPr="005E2366">
              <w:rPr>
                <w:rFonts w:cs="Arial"/>
              </w:rPr>
              <w:t>NOTE</w:t>
            </w:r>
          </w:p>
        </w:tc>
      </w:tr>
      <w:tr w:rsidR="007B101B" w:rsidRPr="00795ABE" w:rsidTr="007640C8">
        <w:trPr>
          <w:trHeight w:val="216"/>
          <w:jc w:val="center"/>
        </w:trPr>
        <w:tc>
          <w:tcPr>
            <w:tcW w:w="1006" w:type="dxa"/>
            <w:shd w:val="clear" w:color="auto" w:fill="auto"/>
          </w:tcPr>
          <w:p w:rsidR="007B101B" w:rsidRPr="005E2366" w:rsidRDefault="007B101B" w:rsidP="007B101B">
            <w:pPr>
              <w:pStyle w:val="TAC"/>
              <w:rPr>
                <w:rFonts w:cs="Arial"/>
                <w:lang w:eastAsia="ko-KR"/>
              </w:rPr>
            </w:pPr>
            <w:r w:rsidRPr="005E2366">
              <w:rPr>
                <w:rFonts w:cs="Arial"/>
                <w:lang w:eastAsia="ko-KR"/>
              </w:rPr>
              <w:t>…</w:t>
            </w:r>
          </w:p>
        </w:tc>
        <w:tc>
          <w:tcPr>
            <w:tcW w:w="3317" w:type="dxa"/>
            <w:shd w:val="clear" w:color="auto" w:fill="auto"/>
          </w:tcPr>
          <w:p w:rsidR="007B101B" w:rsidRPr="005E2366" w:rsidRDefault="007B101B" w:rsidP="007B101B">
            <w:pPr>
              <w:pStyle w:val="TAL"/>
              <w:rPr>
                <w:rFonts w:cs="Arial"/>
              </w:rPr>
            </w:pPr>
          </w:p>
        </w:tc>
        <w:tc>
          <w:tcPr>
            <w:tcW w:w="809" w:type="dxa"/>
            <w:shd w:val="clear" w:color="auto" w:fill="auto"/>
          </w:tcPr>
          <w:p w:rsidR="007B101B" w:rsidRPr="005E2366" w:rsidRDefault="007B101B" w:rsidP="007B101B">
            <w:pPr>
              <w:pStyle w:val="TAR"/>
              <w:rPr>
                <w:rFonts w:cs="Arial"/>
              </w:rPr>
            </w:pPr>
          </w:p>
        </w:tc>
        <w:tc>
          <w:tcPr>
            <w:tcW w:w="379" w:type="dxa"/>
            <w:shd w:val="clear" w:color="auto" w:fill="auto"/>
          </w:tcPr>
          <w:p w:rsidR="007B101B" w:rsidRPr="005E2366" w:rsidRDefault="007B101B" w:rsidP="007B101B">
            <w:pPr>
              <w:pStyle w:val="TAC"/>
              <w:rPr>
                <w:rFonts w:cs="Arial"/>
              </w:rPr>
            </w:pPr>
          </w:p>
        </w:tc>
        <w:tc>
          <w:tcPr>
            <w:tcW w:w="809" w:type="dxa"/>
            <w:shd w:val="clear" w:color="auto" w:fill="auto"/>
          </w:tcPr>
          <w:p w:rsidR="007B101B" w:rsidRPr="005E2366" w:rsidRDefault="007B101B" w:rsidP="007B101B">
            <w:pPr>
              <w:pStyle w:val="TAL"/>
              <w:rPr>
                <w:rFonts w:cs="Arial"/>
              </w:rPr>
            </w:pPr>
          </w:p>
        </w:tc>
        <w:tc>
          <w:tcPr>
            <w:tcW w:w="1188" w:type="dxa"/>
            <w:shd w:val="clear" w:color="auto" w:fill="auto"/>
          </w:tcPr>
          <w:p w:rsidR="007B101B" w:rsidRPr="005E2366" w:rsidRDefault="007B101B" w:rsidP="007B101B">
            <w:pPr>
              <w:pStyle w:val="TAC"/>
              <w:rPr>
                <w:rFonts w:cs="Arial"/>
              </w:rPr>
            </w:pPr>
          </w:p>
        </w:tc>
        <w:tc>
          <w:tcPr>
            <w:tcW w:w="891" w:type="dxa"/>
            <w:shd w:val="clear" w:color="auto" w:fill="auto"/>
            <w:noWrap/>
          </w:tcPr>
          <w:p w:rsidR="007B101B" w:rsidRPr="005E2366" w:rsidRDefault="007B101B" w:rsidP="007B101B">
            <w:pPr>
              <w:pStyle w:val="TAC"/>
              <w:rPr>
                <w:rFonts w:cs="Arial"/>
              </w:rPr>
            </w:pPr>
          </w:p>
        </w:tc>
        <w:tc>
          <w:tcPr>
            <w:tcW w:w="973" w:type="dxa"/>
            <w:shd w:val="clear" w:color="auto" w:fill="auto"/>
            <w:noWrap/>
          </w:tcPr>
          <w:p w:rsidR="007B101B" w:rsidRPr="005E2366" w:rsidRDefault="007B101B" w:rsidP="007B101B">
            <w:pPr>
              <w:pStyle w:val="TAC"/>
              <w:rPr>
                <w:rFonts w:cs="Arial"/>
              </w:rPr>
            </w:pPr>
          </w:p>
        </w:tc>
      </w:tr>
      <w:tr w:rsidR="007640C8" w:rsidRPr="005E2366" w:rsidTr="007640C8">
        <w:trPr>
          <w:trHeight w:val="216"/>
          <w:jc w:val="center"/>
        </w:trPr>
        <w:tc>
          <w:tcPr>
            <w:tcW w:w="1006" w:type="dxa"/>
            <w:vMerge w:val="restart"/>
            <w:shd w:val="clear" w:color="auto" w:fill="auto"/>
          </w:tcPr>
          <w:p w:rsidR="007640C8" w:rsidRPr="00CC346C" w:rsidRDefault="007640C8" w:rsidP="00F1328C">
            <w:pPr>
              <w:pStyle w:val="TAC"/>
              <w:rPr>
                <w:rFonts w:cs="Arial"/>
                <w:lang w:eastAsia="ko-KR"/>
              </w:rPr>
            </w:pPr>
            <w:r>
              <w:rPr>
                <w:rFonts w:cs="Arial"/>
                <w:lang w:eastAsia="ko-KR"/>
              </w:rPr>
              <w:t>n</w:t>
            </w:r>
            <w:r>
              <w:rPr>
                <w:rFonts w:cs="Arial" w:hint="eastAsia"/>
                <w:lang w:eastAsia="ko-KR"/>
              </w:rPr>
              <w:t>3</w:t>
            </w:r>
            <w:r>
              <w:rPr>
                <w:rFonts w:cs="Arial"/>
                <w:lang w:eastAsia="ko-KR"/>
              </w:rPr>
              <w:t>8</w:t>
            </w:r>
          </w:p>
        </w:tc>
        <w:tc>
          <w:tcPr>
            <w:tcW w:w="3317" w:type="dxa"/>
            <w:shd w:val="clear" w:color="auto" w:fill="auto"/>
          </w:tcPr>
          <w:p w:rsidR="007640C8" w:rsidRPr="005E2366" w:rsidRDefault="007640C8" w:rsidP="00F1328C">
            <w:pPr>
              <w:pStyle w:val="TAL"/>
              <w:rPr>
                <w:rFonts w:cs="Arial"/>
              </w:rPr>
            </w:pPr>
            <w:r w:rsidRPr="000E530E">
              <w:t xml:space="preserve">E-UTRA Band 1, 2, 3, 4, 5, 8, 10, 12, 13, 14, 17, 20, 22, 27, 28, 29, 30, 31, 32, 33, 34, 40, 42, 43, 50, 51, </w:t>
            </w:r>
            <w:r>
              <w:t xml:space="preserve">52, </w:t>
            </w:r>
            <w:r w:rsidRPr="000E530E">
              <w:t>65, 66, 67, 68, 72, 74, 75, 76</w:t>
            </w:r>
            <w:r>
              <w:t>, 85</w:t>
            </w:r>
          </w:p>
        </w:tc>
        <w:tc>
          <w:tcPr>
            <w:tcW w:w="809" w:type="dxa"/>
            <w:shd w:val="clear" w:color="auto" w:fill="auto"/>
          </w:tcPr>
          <w:p w:rsidR="007640C8" w:rsidRPr="005E2366" w:rsidRDefault="007640C8" w:rsidP="00F1328C">
            <w:pPr>
              <w:pStyle w:val="TAR"/>
              <w:rPr>
                <w:rFonts w:cs="Arial"/>
              </w:rPr>
            </w:pPr>
            <w:r w:rsidRPr="000E530E">
              <w:t>F</w:t>
            </w:r>
            <w:r w:rsidRPr="000E530E">
              <w:rPr>
                <w:vertAlign w:val="subscript"/>
              </w:rPr>
              <w:t>DL_low</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F</w:t>
            </w:r>
            <w:r w:rsidRPr="00A46016">
              <w:rPr>
                <w:vertAlign w:val="subscript"/>
              </w:rPr>
              <w:t>DL_high</w:t>
            </w:r>
          </w:p>
        </w:tc>
        <w:tc>
          <w:tcPr>
            <w:tcW w:w="1188" w:type="dxa"/>
            <w:shd w:val="clear" w:color="auto" w:fill="auto"/>
          </w:tcPr>
          <w:p w:rsidR="007640C8" w:rsidRPr="005E2366" w:rsidRDefault="007640C8" w:rsidP="00F1328C">
            <w:pPr>
              <w:pStyle w:val="TAC"/>
              <w:rPr>
                <w:rFonts w:cs="Arial"/>
              </w:rPr>
            </w:pPr>
            <w:r w:rsidRPr="000E530E">
              <w:t>-50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vAlign w:val="center"/>
          </w:tcPr>
          <w:p w:rsidR="007640C8" w:rsidRPr="000E530E" w:rsidRDefault="007640C8" w:rsidP="00F1328C">
            <w:pPr>
              <w:pStyle w:val="TAL"/>
            </w:pPr>
            <w:r>
              <w:rPr>
                <w:rFonts w:cs="Arial" w:hint="eastAsia"/>
                <w:lang w:eastAsia="ko-KR"/>
              </w:rPr>
              <w:t xml:space="preserve">NR Band </w:t>
            </w:r>
            <w:r>
              <w:rPr>
                <w:rFonts w:cs="Arial"/>
                <w:lang w:eastAsia="ko-KR"/>
              </w:rPr>
              <w:t xml:space="preserve"> n78</w:t>
            </w:r>
          </w:p>
        </w:tc>
        <w:tc>
          <w:tcPr>
            <w:tcW w:w="809" w:type="dxa"/>
            <w:shd w:val="clear" w:color="auto" w:fill="auto"/>
            <w:vAlign w:val="center"/>
          </w:tcPr>
          <w:p w:rsidR="007640C8" w:rsidRPr="000E530E" w:rsidRDefault="007640C8" w:rsidP="00F1328C">
            <w:pPr>
              <w:pStyle w:val="TA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640C8" w:rsidRPr="000E530E" w:rsidRDefault="007640C8" w:rsidP="00F1328C">
            <w:pPr>
              <w:pStyle w:val="TAC"/>
            </w:pPr>
            <w:r w:rsidRPr="005E2366">
              <w:rPr>
                <w:rFonts w:cs="Arial"/>
              </w:rPr>
              <w:t>-</w:t>
            </w:r>
          </w:p>
        </w:tc>
        <w:tc>
          <w:tcPr>
            <w:tcW w:w="809" w:type="dxa"/>
            <w:shd w:val="clear" w:color="auto" w:fill="auto"/>
            <w:vAlign w:val="center"/>
          </w:tcPr>
          <w:p w:rsidR="007640C8" w:rsidRPr="000E530E" w:rsidRDefault="007640C8" w:rsidP="00F1328C">
            <w:pPr>
              <w:pStyle w:val="TAL"/>
            </w:pPr>
            <w:r w:rsidRPr="005E2366">
              <w:rPr>
                <w:rFonts w:cs="Arial"/>
              </w:rPr>
              <w:t>F</w:t>
            </w:r>
            <w:r w:rsidRPr="005E2366">
              <w:rPr>
                <w:rFonts w:cs="Arial"/>
                <w:sz w:val="12"/>
                <w:szCs w:val="12"/>
              </w:rPr>
              <w:t>DL_high</w:t>
            </w:r>
          </w:p>
        </w:tc>
        <w:tc>
          <w:tcPr>
            <w:tcW w:w="1188" w:type="dxa"/>
            <w:shd w:val="clear" w:color="auto" w:fill="auto"/>
            <w:vAlign w:val="center"/>
          </w:tcPr>
          <w:p w:rsidR="007640C8" w:rsidRPr="000E530E" w:rsidRDefault="007640C8" w:rsidP="00F1328C">
            <w:pPr>
              <w:pStyle w:val="TAC"/>
            </w:pPr>
            <w:r w:rsidRPr="005E2366">
              <w:rPr>
                <w:rFonts w:cs="Arial"/>
              </w:rPr>
              <w:t>-50</w:t>
            </w:r>
          </w:p>
        </w:tc>
        <w:tc>
          <w:tcPr>
            <w:tcW w:w="891" w:type="dxa"/>
            <w:shd w:val="clear" w:color="auto" w:fill="auto"/>
            <w:noWrap/>
            <w:vAlign w:val="center"/>
          </w:tcPr>
          <w:p w:rsidR="007640C8" w:rsidRPr="000E530E" w:rsidRDefault="007640C8" w:rsidP="00F1328C">
            <w:pPr>
              <w:pStyle w:val="TAC"/>
            </w:pPr>
            <w:r w:rsidRPr="005E2366">
              <w:rPr>
                <w:rFonts w:cs="Arial"/>
              </w:rPr>
              <w:t>1</w:t>
            </w:r>
          </w:p>
        </w:tc>
        <w:tc>
          <w:tcPr>
            <w:tcW w:w="973" w:type="dxa"/>
            <w:shd w:val="clear" w:color="auto" w:fill="auto"/>
            <w:noWrap/>
          </w:tcPr>
          <w:p w:rsidR="007640C8" w:rsidRPr="005E2366" w:rsidRDefault="007640C8" w:rsidP="00F1328C">
            <w:pPr>
              <w:pStyle w:val="TAC"/>
              <w:rPr>
                <w:rFonts w:cs="Arial"/>
              </w:rPr>
            </w:pP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2620</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2645</w:t>
            </w:r>
          </w:p>
        </w:tc>
        <w:tc>
          <w:tcPr>
            <w:tcW w:w="1188" w:type="dxa"/>
            <w:shd w:val="clear" w:color="auto" w:fill="auto"/>
          </w:tcPr>
          <w:p w:rsidR="007640C8" w:rsidRPr="005E2366" w:rsidRDefault="007640C8" w:rsidP="00F1328C">
            <w:pPr>
              <w:pStyle w:val="TAC"/>
              <w:rPr>
                <w:rFonts w:cs="Arial"/>
              </w:rPr>
            </w:pPr>
            <w:r w:rsidRPr="000E530E">
              <w:t>-15.5</w:t>
            </w:r>
          </w:p>
        </w:tc>
        <w:tc>
          <w:tcPr>
            <w:tcW w:w="891" w:type="dxa"/>
            <w:shd w:val="clear" w:color="auto" w:fill="auto"/>
            <w:noWrap/>
          </w:tcPr>
          <w:p w:rsidR="007640C8" w:rsidRPr="005E2366" w:rsidRDefault="007640C8" w:rsidP="00F1328C">
            <w:pPr>
              <w:pStyle w:val="TAC"/>
              <w:rPr>
                <w:rFonts w:cs="Arial"/>
              </w:rPr>
            </w:pPr>
            <w:r w:rsidRPr="000E530E">
              <w:t>5</w:t>
            </w:r>
          </w:p>
        </w:tc>
        <w:tc>
          <w:tcPr>
            <w:tcW w:w="973" w:type="dxa"/>
            <w:shd w:val="clear" w:color="auto" w:fill="auto"/>
            <w:noWrap/>
          </w:tcPr>
          <w:p w:rsidR="007640C8" w:rsidRPr="005E2366" w:rsidRDefault="007640C8" w:rsidP="00F1328C">
            <w:pPr>
              <w:pStyle w:val="TAC"/>
              <w:rPr>
                <w:rFonts w:cs="Arial"/>
              </w:rPr>
            </w:pPr>
            <w:r>
              <w:t>4,5,</w:t>
            </w:r>
            <w:r w:rsidRPr="000E530E">
              <w:t>6</w:t>
            </w:r>
          </w:p>
        </w:tc>
      </w:tr>
      <w:tr w:rsidR="007640C8" w:rsidRPr="005E2366" w:rsidTr="007640C8">
        <w:trPr>
          <w:trHeight w:val="216"/>
          <w:jc w:val="center"/>
        </w:trPr>
        <w:tc>
          <w:tcPr>
            <w:tcW w:w="1006" w:type="dxa"/>
            <w:vMerge/>
            <w:shd w:val="clear" w:color="auto" w:fill="auto"/>
          </w:tcPr>
          <w:p w:rsidR="007640C8" w:rsidRDefault="007640C8" w:rsidP="00F1328C">
            <w:pPr>
              <w:pStyle w:val="TAC"/>
              <w:rPr>
                <w:rFonts w:cs="Arial"/>
                <w:lang w:eastAsia="ko-KR"/>
              </w:rPr>
            </w:pPr>
          </w:p>
        </w:tc>
        <w:tc>
          <w:tcPr>
            <w:tcW w:w="3317" w:type="dxa"/>
            <w:shd w:val="clear" w:color="auto" w:fill="auto"/>
          </w:tcPr>
          <w:p w:rsidR="007640C8" w:rsidRPr="005E2366" w:rsidRDefault="007640C8" w:rsidP="00F1328C">
            <w:pPr>
              <w:pStyle w:val="TAL"/>
              <w:rPr>
                <w:rFonts w:cs="Arial"/>
              </w:rPr>
            </w:pPr>
            <w:r w:rsidRPr="000E530E">
              <w:t>Frequency range</w:t>
            </w:r>
          </w:p>
        </w:tc>
        <w:tc>
          <w:tcPr>
            <w:tcW w:w="809" w:type="dxa"/>
            <w:shd w:val="clear" w:color="auto" w:fill="auto"/>
          </w:tcPr>
          <w:p w:rsidR="007640C8" w:rsidRPr="005E2366" w:rsidRDefault="007640C8" w:rsidP="00F1328C">
            <w:pPr>
              <w:pStyle w:val="TAR"/>
              <w:rPr>
                <w:rFonts w:cs="Arial"/>
              </w:rPr>
            </w:pPr>
            <w:r w:rsidRPr="000E530E">
              <w:t>2645</w:t>
            </w:r>
          </w:p>
        </w:tc>
        <w:tc>
          <w:tcPr>
            <w:tcW w:w="379" w:type="dxa"/>
            <w:shd w:val="clear" w:color="auto" w:fill="auto"/>
          </w:tcPr>
          <w:p w:rsidR="007640C8" w:rsidRPr="005E2366" w:rsidRDefault="007640C8" w:rsidP="00F1328C">
            <w:pPr>
              <w:pStyle w:val="TAC"/>
              <w:rPr>
                <w:rFonts w:cs="Arial"/>
              </w:rPr>
            </w:pPr>
            <w:r w:rsidRPr="000E530E">
              <w:t>-</w:t>
            </w:r>
          </w:p>
        </w:tc>
        <w:tc>
          <w:tcPr>
            <w:tcW w:w="809" w:type="dxa"/>
            <w:shd w:val="clear" w:color="auto" w:fill="auto"/>
          </w:tcPr>
          <w:p w:rsidR="007640C8" w:rsidRPr="005E2366" w:rsidRDefault="007640C8" w:rsidP="00F1328C">
            <w:pPr>
              <w:pStyle w:val="TAL"/>
              <w:rPr>
                <w:rFonts w:cs="Arial"/>
              </w:rPr>
            </w:pPr>
            <w:r w:rsidRPr="000E530E">
              <w:t>2690</w:t>
            </w:r>
          </w:p>
        </w:tc>
        <w:tc>
          <w:tcPr>
            <w:tcW w:w="1188" w:type="dxa"/>
            <w:shd w:val="clear" w:color="auto" w:fill="auto"/>
          </w:tcPr>
          <w:p w:rsidR="007640C8" w:rsidRPr="005E2366" w:rsidRDefault="007640C8" w:rsidP="00F1328C">
            <w:pPr>
              <w:pStyle w:val="TAC"/>
              <w:rPr>
                <w:rFonts w:cs="Arial"/>
              </w:rPr>
            </w:pPr>
            <w:r w:rsidRPr="000E530E">
              <w:t>-40</w:t>
            </w:r>
          </w:p>
        </w:tc>
        <w:tc>
          <w:tcPr>
            <w:tcW w:w="891" w:type="dxa"/>
            <w:shd w:val="clear" w:color="auto" w:fill="auto"/>
            <w:noWrap/>
          </w:tcPr>
          <w:p w:rsidR="007640C8" w:rsidRPr="005E2366" w:rsidRDefault="007640C8" w:rsidP="00F1328C">
            <w:pPr>
              <w:pStyle w:val="TAC"/>
              <w:rPr>
                <w:rFonts w:cs="Arial"/>
              </w:rPr>
            </w:pPr>
            <w:r w:rsidRPr="000E530E">
              <w:t>1</w:t>
            </w:r>
          </w:p>
        </w:tc>
        <w:tc>
          <w:tcPr>
            <w:tcW w:w="973" w:type="dxa"/>
            <w:shd w:val="clear" w:color="auto" w:fill="auto"/>
            <w:noWrap/>
          </w:tcPr>
          <w:p w:rsidR="007640C8" w:rsidRPr="005E2366" w:rsidRDefault="007640C8" w:rsidP="00F1328C">
            <w:pPr>
              <w:pStyle w:val="TAC"/>
              <w:rPr>
                <w:rFonts w:cs="Arial"/>
              </w:rPr>
            </w:pPr>
            <w:r>
              <w:t>4,5</w:t>
            </w:r>
          </w:p>
        </w:tc>
      </w:tr>
      <w:tr w:rsidR="007B101B" w:rsidRPr="00795ABE" w:rsidTr="007640C8">
        <w:trPr>
          <w:trHeight w:val="216"/>
          <w:jc w:val="center"/>
        </w:trPr>
        <w:tc>
          <w:tcPr>
            <w:tcW w:w="1006" w:type="dxa"/>
            <w:vMerge w:val="restart"/>
            <w:shd w:val="clear" w:color="auto" w:fill="auto"/>
          </w:tcPr>
          <w:p w:rsidR="007B101B" w:rsidRPr="005E2366" w:rsidRDefault="007B101B" w:rsidP="007B101B">
            <w:pPr>
              <w:pStyle w:val="TAC"/>
              <w:rPr>
                <w:rFonts w:cs="Arial"/>
                <w:lang w:eastAsia="ko-KR"/>
              </w:rPr>
            </w:pPr>
            <w:r>
              <w:rPr>
                <w:rFonts w:cs="Arial"/>
                <w:lang w:eastAsia="ko-KR"/>
              </w:rPr>
              <w:t>n</w:t>
            </w:r>
            <w:r w:rsidRPr="005E2366">
              <w:rPr>
                <w:rFonts w:cs="Arial" w:hint="eastAsia"/>
                <w:lang w:eastAsia="ko-KR"/>
              </w:rPr>
              <w:t>47</w:t>
            </w:r>
          </w:p>
        </w:tc>
        <w:tc>
          <w:tcPr>
            <w:tcW w:w="3317" w:type="dxa"/>
            <w:shd w:val="clear" w:color="auto" w:fill="auto"/>
            <w:vAlign w:val="center"/>
          </w:tcPr>
          <w:p w:rsidR="007B101B" w:rsidRPr="005E2366" w:rsidRDefault="007B101B" w:rsidP="007B101B">
            <w:pPr>
              <w:pStyle w:val="TAL"/>
              <w:rPr>
                <w:rFonts w:cs="Arial"/>
              </w:rPr>
            </w:pPr>
            <w:r w:rsidRPr="005E2366">
              <w:rPr>
                <w:rFonts w:cs="Arial"/>
              </w:rPr>
              <w:t>E-UTRA Band 1, 3, 5, 7, 8, 22, 26, 28, 34, 39, 40, 41, 42, 44</w:t>
            </w:r>
            <w:r w:rsidRPr="005E2366">
              <w:rPr>
                <w:rFonts w:cs="Arial" w:hint="eastAsia"/>
              </w:rPr>
              <w:t>, 45</w:t>
            </w:r>
            <w:r w:rsidRPr="005E2366">
              <w:rPr>
                <w:rFonts w:cs="Arial"/>
              </w:rPr>
              <w:t>, 65</w:t>
            </w:r>
            <w:r>
              <w:rPr>
                <w:rFonts w:cs="Arial"/>
              </w:rPr>
              <w:t>, 68, 72, 73</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Default="007B101B" w:rsidP="007B101B">
            <w:pPr>
              <w:pStyle w:val="TAC"/>
              <w:rPr>
                <w:rFonts w:cs="Arial"/>
                <w:lang w:eastAsia="ko-KR"/>
              </w:rPr>
            </w:pPr>
          </w:p>
        </w:tc>
        <w:tc>
          <w:tcPr>
            <w:tcW w:w="3317" w:type="dxa"/>
            <w:shd w:val="clear" w:color="auto" w:fill="auto"/>
            <w:vAlign w:val="center"/>
          </w:tcPr>
          <w:p w:rsidR="007B101B" w:rsidRPr="005E2366" w:rsidRDefault="007B101B" w:rsidP="007B101B">
            <w:pPr>
              <w:pStyle w:val="TAL"/>
              <w:rPr>
                <w:rFonts w:cs="Arial"/>
                <w:lang w:eastAsia="ko-KR"/>
              </w:rPr>
            </w:pPr>
            <w:r>
              <w:rPr>
                <w:rFonts w:cs="Arial" w:hint="eastAsia"/>
                <w:lang w:eastAsia="ko-KR"/>
              </w:rPr>
              <w:t xml:space="preserve">NR Band </w:t>
            </w:r>
            <w:r>
              <w:rPr>
                <w:rFonts w:cs="Arial"/>
                <w:lang w:eastAsia="ko-KR"/>
              </w:rPr>
              <w:t>n77, n78, n79</w:t>
            </w:r>
          </w:p>
        </w:tc>
        <w:tc>
          <w:tcPr>
            <w:tcW w:w="809" w:type="dxa"/>
            <w:shd w:val="clear" w:color="auto" w:fill="auto"/>
            <w:vAlign w:val="center"/>
          </w:tcPr>
          <w:p w:rsidR="007B101B" w:rsidRPr="005E2366" w:rsidRDefault="007B101B" w:rsidP="007B101B">
            <w:pPr>
              <w:pStyle w:val="TAR"/>
              <w:rPr>
                <w:rFonts w:cs="Arial"/>
              </w:rPr>
            </w:pPr>
            <w:r w:rsidRPr="005E2366">
              <w:rPr>
                <w:rFonts w:cs="Arial"/>
              </w:rPr>
              <w:t>F</w:t>
            </w:r>
            <w:r w:rsidRPr="005E2366">
              <w:rPr>
                <w:rFonts w:cs="Arial"/>
                <w:sz w:val="12"/>
              </w:rPr>
              <w:t>DL_low</w:t>
            </w:r>
            <w:r w:rsidRPr="005E2366">
              <w:rPr>
                <w:rFonts w:cs="Arial"/>
              </w:rPr>
              <w:t xml:space="preserve"> </w:t>
            </w:r>
          </w:p>
        </w:tc>
        <w:tc>
          <w:tcPr>
            <w:tcW w:w="379" w:type="dxa"/>
            <w:shd w:val="clear" w:color="auto" w:fill="auto"/>
            <w:vAlign w:val="center"/>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rPr>
            </w:pPr>
            <w:r w:rsidRPr="005E2366">
              <w:rPr>
                <w:rFonts w:cs="Arial"/>
              </w:rPr>
              <w:t>F</w:t>
            </w:r>
            <w:r w:rsidRPr="005E2366">
              <w:rPr>
                <w:rFonts w:cs="Arial"/>
                <w:sz w:val="12"/>
                <w:szCs w:val="12"/>
              </w:rPr>
              <w:t>DL_high</w:t>
            </w:r>
          </w:p>
        </w:tc>
        <w:tc>
          <w:tcPr>
            <w:tcW w:w="1188" w:type="dxa"/>
            <w:shd w:val="clear" w:color="auto" w:fill="auto"/>
            <w:vAlign w:val="center"/>
          </w:tcPr>
          <w:p w:rsidR="007B101B" w:rsidRPr="005E2366" w:rsidRDefault="007B101B" w:rsidP="007B101B">
            <w:pPr>
              <w:pStyle w:val="TAC"/>
              <w:rPr>
                <w:rFonts w:cs="Arial"/>
              </w:rPr>
            </w:pPr>
            <w:r w:rsidRPr="005E2366">
              <w:rPr>
                <w:rFonts w:cs="Arial"/>
              </w:rPr>
              <w:t>-50</w:t>
            </w:r>
          </w:p>
        </w:tc>
        <w:tc>
          <w:tcPr>
            <w:tcW w:w="891" w:type="dxa"/>
            <w:shd w:val="clear" w:color="auto" w:fill="auto"/>
            <w:noWrap/>
            <w:vAlign w:val="center"/>
          </w:tcPr>
          <w:p w:rsidR="007B101B" w:rsidRPr="005E2366" w:rsidRDefault="007B101B" w:rsidP="007B101B">
            <w:pPr>
              <w:pStyle w:val="TAC"/>
              <w:rPr>
                <w:rFonts w:cs="Arial"/>
              </w:rPr>
            </w:pPr>
            <w:r w:rsidRPr="005E2366">
              <w:rPr>
                <w:rFonts w:cs="Arial"/>
              </w:rPr>
              <w:t>1</w:t>
            </w:r>
          </w:p>
        </w:tc>
        <w:tc>
          <w:tcPr>
            <w:tcW w:w="973" w:type="dxa"/>
            <w:shd w:val="clear" w:color="auto" w:fill="auto"/>
            <w:noWrap/>
            <w:vAlign w:val="center"/>
          </w:tcPr>
          <w:p w:rsidR="007B101B" w:rsidRPr="005E2366" w:rsidRDefault="007B101B" w:rsidP="007B101B">
            <w:pPr>
              <w:pStyle w:val="TAC"/>
              <w:rPr>
                <w:rFonts w:cs="Arial"/>
              </w:rPr>
            </w:pP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rPr>
              <w:t>Frequency range</w:t>
            </w:r>
          </w:p>
        </w:tc>
        <w:tc>
          <w:tcPr>
            <w:tcW w:w="809" w:type="dxa"/>
            <w:shd w:val="clear" w:color="auto" w:fill="auto"/>
          </w:tcPr>
          <w:p w:rsidR="007B101B" w:rsidRPr="005E2366" w:rsidRDefault="007B101B" w:rsidP="007B101B">
            <w:pPr>
              <w:pStyle w:val="TAR"/>
              <w:rPr>
                <w:rFonts w:cs="Arial"/>
              </w:rPr>
            </w:pPr>
            <w:r w:rsidRPr="005E2366">
              <w:rPr>
                <w:rFonts w:cs="Arial" w:hint="eastAsia"/>
                <w:lang w:eastAsia="ko-KR"/>
              </w:rPr>
              <w:t>5925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tcPr>
          <w:p w:rsidR="007B101B" w:rsidRPr="005E2366" w:rsidRDefault="007B101B" w:rsidP="007B101B">
            <w:pPr>
              <w:pStyle w:val="TAL"/>
              <w:rPr>
                <w:rFonts w:cs="Arial"/>
              </w:rPr>
            </w:pPr>
            <w:r w:rsidRPr="005E2366">
              <w:rPr>
                <w:rFonts w:cs="Arial" w:hint="eastAsia"/>
                <w:lang w:eastAsia="ko-KR"/>
              </w:rPr>
              <w:t>5950</w:t>
            </w:r>
          </w:p>
        </w:tc>
        <w:tc>
          <w:tcPr>
            <w:tcW w:w="1188" w:type="dxa"/>
            <w:shd w:val="clear" w:color="auto" w:fill="auto"/>
          </w:tcPr>
          <w:p w:rsidR="007B101B" w:rsidRPr="005E2366" w:rsidRDefault="007B101B" w:rsidP="007B101B">
            <w:pPr>
              <w:pStyle w:val="TAC"/>
              <w:rPr>
                <w:rFonts w:cs="Arial"/>
              </w:rPr>
            </w:pPr>
            <w:r w:rsidRPr="005E2366">
              <w:rPr>
                <w:rFonts w:cs="Arial" w:hint="eastAsia"/>
                <w:lang w:eastAsia="ko-KR"/>
              </w:rPr>
              <w:t>-30</w:t>
            </w:r>
            <w:r>
              <w:rPr>
                <w:rFonts w:cs="Arial"/>
                <w:lang w:eastAsia="ko-KR"/>
              </w:rPr>
              <w:t xml:space="preserve"> EIRP</w:t>
            </w:r>
          </w:p>
        </w:tc>
        <w:tc>
          <w:tcPr>
            <w:tcW w:w="891" w:type="dxa"/>
            <w:shd w:val="clear" w:color="auto" w:fill="auto"/>
            <w:noWrap/>
          </w:tcPr>
          <w:p w:rsidR="007B101B" w:rsidRPr="005E2366" w:rsidRDefault="007B101B" w:rsidP="007B101B">
            <w:pPr>
              <w:pStyle w:val="TAC"/>
              <w:rPr>
                <w:rFonts w:cs="Arial"/>
              </w:rPr>
            </w:pPr>
            <w:r w:rsidRPr="005E2366">
              <w:rPr>
                <w:rFonts w:cs="Arial" w:hint="eastAsia"/>
                <w:lang w:eastAsia="ko-KR"/>
              </w:rPr>
              <w:t>1</w:t>
            </w:r>
          </w:p>
        </w:tc>
        <w:tc>
          <w:tcPr>
            <w:tcW w:w="973" w:type="dxa"/>
            <w:shd w:val="clear" w:color="auto" w:fill="auto"/>
            <w:noWrap/>
          </w:tcPr>
          <w:p w:rsidR="007B101B" w:rsidRPr="005E2366" w:rsidRDefault="007B101B" w:rsidP="007B101B">
            <w:pPr>
              <w:pStyle w:val="TAC"/>
              <w:rPr>
                <w:rFonts w:cs="Arial"/>
              </w:rPr>
            </w:pPr>
            <w:r w:rsidRPr="005E2366">
              <w:rPr>
                <w:rFonts w:cs="Arial" w:hint="eastAsia"/>
                <w:lang w:eastAsia="ko-KR"/>
              </w:rPr>
              <w:t>1</w:t>
            </w:r>
            <w:r>
              <w:rPr>
                <w:rFonts w:cs="Arial"/>
                <w:lang w:eastAsia="ko-KR"/>
              </w:rPr>
              <w:t>,2,3</w:t>
            </w:r>
          </w:p>
        </w:tc>
      </w:tr>
      <w:tr w:rsidR="007B101B" w:rsidRPr="00795ABE" w:rsidTr="007640C8">
        <w:trPr>
          <w:trHeight w:val="216"/>
          <w:jc w:val="center"/>
        </w:trPr>
        <w:tc>
          <w:tcPr>
            <w:tcW w:w="1006" w:type="dxa"/>
            <w:vMerge/>
            <w:shd w:val="clear" w:color="auto" w:fill="auto"/>
          </w:tcPr>
          <w:p w:rsidR="007B101B" w:rsidRPr="00795ABE" w:rsidRDefault="007B101B" w:rsidP="007B101B">
            <w:pPr>
              <w:keepNext/>
              <w:keepLines/>
              <w:spacing w:after="0"/>
              <w:jc w:val="center"/>
              <w:rPr>
                <w:rFonts w:ascii="Arial" w:hAnsi="Arial" w:cs="Arial"/>
                <w:sz w:val="16"/>
                <w:szCs w:val="16"/>
                <w:lang w:eastAsia="ko-KR"/>
              </w:rPr>
            </w:pPr>
          </w:p>
        </w:tc>
        <w:tc>
          <w:tcPr>
            <w:tcW w:w="3317" w:type="dxa"/>
            <w:shd w:val="clear" w:color="auto" w:fill="auto"/>
            <w:vAlign w:val="bottom"/>
          </w:tcPr>
          <w:p w:rsidR="007B101B" w:rsidRPr="005E2366" w:rsidRDefault="007B101B" w:rsidP="007B101B">
            <w:pPr>
              <w:pStyle w:val="TAL"/>
              <w:rPr>
                <w:rFonts w:cs="Arial"/>
              </w:rPr>
            </w:pPr>
            <w:r w:rsidRPr="005E2366">
              <w:rPr>
                <w:rFonts w:cs="Arial" w:hint="eastAsia"/>
              </w:rPr>
              <w:t>Frequency range</w:t>
            </w:r>
          </w:p>
        </w:tc>
        <w:tc>
          <w:tcPr>
            <w:tcW w:w="809" w:type="dxa"/>
            <w:shd w:val="clear" w:color="auto" w:fill="auto"/>
            <w:vAlign w:val="center"/>
          </w:tcPr>
          <w:p w:rsidR="007B101B" w:rsidRPr="005E2366" w:rsidRDefault="007B101B" w:rsidP="007B101B">
            <w:pPr>
              <w:pStyle w:val="TAR"/>
              <w:rPr>
                <w:rFonts w:cs="Arial"/>
                <w:lang w:eastAsia="ko-KR"/>
              </w:rPr>
            </w:pPr>
            <w:r w:rsidRPr="005E2366">
              <w:rPr>
                <w:rFonts w:cs="Arial" w:hint="eastAsia"/>
                <w:lang w:eastAsia="ko-KR"/>
              </w:rPr>
              <w:t>58</w:t>
            </w:r>
            <w:r w:rsidRPr="005E2366">
              <w:rPr>
                <w:rFonts w:cs="Arial"/>
                <w:lang w:eastAsia="ko-KR"/>
              </w:rPr>
              <w:t>15</w:t>
            </w:r>
          </w:p>
        </w:tc>
        <w:tc>
          <w:tcPr>
            <w:tcW w:w="379" w:type="dxa"/>
            <w:shd w:val="clear" w:color="auto" w:fill="auto"/>
            <w:vAlign w:val="bottom"/>
          </w:tcPr>
          <w:p w:rsidR="007B101B" w:rsidRPr="005E2366" w:rsidRDefault="007B101B" w:rsidP="007B101B">
            <w:pPr>
              <w:pStyle w:val="TAC"/>
              <w:rPr>
                <w:rFonts w:cs="Arial"/>
              </w:rPr>
            </w:pPr>
            <w:r w:rsidRPr="005E2366">
              <w:rPr>
                <w:rFonts w:cs="Arial"/>
              </w:rPr>
              <w:t>-</w:t>
            </w:r>
          </w:p>
        </w:tc>
        <w:tc>
          <w:tcPr>
            <w:tcW w:w="809" w:type="dxa"/>
            <w:shd w:val="clear" w:color="auto" w:fill="auto"/>
            <w:vAlign w:val="center"/>
          </w:tcPr>
          <w:p w:rsidR="007B101B" w:rsidRPr="005E2366" w:rsidRDefault="007B101B" w:rsidP="007B101B">
            <w:pPr>
              <w:pStyle w:val="TAL"/>
              <w:rPr>
                <w:rFonts w:cs="Arial"/>
                <w:lang w:eastAsia="ko-KR"/>
              </w:rPr>
            </w:pPr>
            <w:r w:rsidRPr="005E2366">
              <w:rPr>
                <w:rFonts w:cs="Arial" w:hint="eastAsia"/>
                <w:lang w:eastAsia="ko-KR"/>
              </w:rPr>
              <w:t>5855</w:t>
            </w:r>
          </w:p>
        </w:tc>
        <w:tc>
          <w:tcPr>
            <w:tcW w:w="1188" w:type="dxa"/>
            <w:shd w:val="clear" w:color="auto" w:fill="auto"/>
            <w:vAlign w:val="center"/>
          </w:tcPr>
          <w:p w:rsidR="007B101B" w:rsidRPr="005E2366" w:rsidRDefault="007B101B" w:rsidP="007B101B">
            <w:pPr>
              <w:pStyle w:val="TAC"/>
              <w:rPr>
                <w:rFonts w:cs="Arial"/>
                <w:lang w:eastAsia="ko-KR"/>
              </w:rPr>
            </w:pPr>
            <w:r w:rsidRPr="005E2366">
              <w:rPr>
                <w:rFonts w:cs="Arial"/>
                <w:lang w:eastAsia="ko-KR"/>
              </w:rPr>
              <w:t>-30</w:t>
            </w:r>
            <w:r>
              <w:rPr>
                <w:rFonts w:cs="Arial"/>
                <w:lang w:eastAsia="ko-KR"/>
              </w:rPr>
              <w:t xml:space="preserve"> EIRP</w:t>
            </w:r>
          </w:p>
        </w:tc>
        <w:tc>
          <w:tcPr>
            <w:tcW w:w="891" w:type="dxa"/>
            <w:shd w:val="clear" w:color="auto" w:fill="auto"/>
            <w:noWrap/>
            <w:vAlign w:val="center"/>
          </w:tcPr>
          <w:p w:rsidR="007B101B" w:rsidRPr="005E2366" w:rsidRDefault="007B101B" w:rsidP="007B101B">
            <w:pPr>
              <w:pStyle w:val="TAC"/>
              <w:rPr>
                <w:rFonts w:cs="Arial"/>
                <w:lang w:eastAsia="ko-KR"/>
              </w:rPr>
            </w:pPr>
            <w:r w:rsidRPr="005E2366">
              <w:rPr>
                <w:rFonts w:cs="Arial"/>
                <w:lang w:eastAsia="ko-KR"/>
              </w:rPr>
              <w:t>1</w:t>
            </w:r>
          </w:p>
        </w:tc>
        <w:tc>
          <w:tcPr>
            <w:tcW w:w="973" w:type="dxa"/>
            <w:shd w:val="clear" w:color="auto" w:fill="auto"/>
            <w:noWrap/>
            <w:vAlign w:val="center"/>
          </w:tcPr>
          <w:p w:rsidR="007B101B" w:rsidRPr="005E2366" w:rsidRDefault="007B101B" w:rsidP="007B101B">
            <w:pPr>
              <w:pStyle w:val="TAC"/>
              <w:rPr>
                <w:rFonts w:cs="Arial"/>
                <w:lang w:eastAsia="ko-KR"/>
              </w:rPr>
            </w:pPr>
            <w:r w:rsidRPr="005E2366">
              <w:rPr>
                <w:rFonts w:cs="Arial" w:hint="eastAsia"/>
                <w:lang w:eastAsia="ko-KR"/>
              </w:rPr>
              <w:t>1</w:t>
            </w:r>
            <w:r>
              <w:rPr>
                <w:rFonts w:cs="Arial"/>
                <w:lang w:eastAsia="ko-KR"/>
              </w:rPr>
              <w:t>,3</w:t>
            </w:r>
            <w:r w:rsidR="007640C8">
              <w:rPr>
                <w:rFonts w:cs="Arial"/>
                <w:lang w:eastAsia="ko-KR"/>
              </w:rPr>
              <w:t>,7</w:t>
            </w:r>
          </w:p>
        </w:tc>
      </w:tr>
      <w:tr w:rsidR="007B101B" w:rsidRPr="00795ABE" w:rsidTr="007640C8">
        <w:trPr>
          <w:trHeight w:val="268"/>
          <w:jc w:val="center"/>
        </w:trPr>
        <w:tc>
          <w:tcPr>
            <w:tcW w:w="9374" w:type="dxa"/>
            <w:gridSpan w:val="8"/>
            <w:shd w:val="clear" w:color="auto" w:fill="auto"/>
          </w:tcPr>
          <w:p w:rsidR="007B101B" w:rsidRPr="005E2366" w:rsidRDefault="007B101B" w:rsidP="007B101B">
            <w:pPr>
              <w:pStyle w:val="TAN"/>
              <w:rPr>
                <w:rFonts w:cs="Arial"/>
              </w:rPr>
            </w:pPr>
            <w:r w:rsidRPr="005E2366">
              <w:rPr>
                <w:rFonts w:cs="Arial"/>
              </w:rPr>
              <w:t>NOTE 1:</w:t>
            </w:r>
            <w:r w:rsidRPr="005E2366">
              <w:rPr>
                <w:rFonts w:cs="Arial"/>
                <w:vertAlign w:val="superscript"/>
              </w:rPr>
              <w:tab/>
            </w:r>
            <w:r w:rsidRPr="00840529">
              <w:rPr>
                <w:rFonts w:cs="Arial"/>
              </w:rPr>
              <w:t>Applicable when NS_33 or NS_34 is configured by the pre-configured radio parameters.</w:t>
            </w:r>
          </w:p>
          <w:p w:rsidR="007B101B" w:rsidRPr="005E2366" w:rsidRDefault="007B101B" w:rsidP="007B101B">
            <w:pPr>
              <w:pStyle w:val="TAN"/>
              <w:rPr>
                <w:rFonts w:cs="Arial"/>
              </w:rPr>
            </w:pPr>
            <w:r w:rsidRPr="001652FE">
              <w:rPr>
                <w:rFonts w:cs="Arial"/>
                <w:highlight w:val="yellow"/>
              </w:rPr>
              <w:t>NOTE 2:</w:t>
            </w:r>
            <w:r w:rsidRPr="001652FE">
              <w:rPr>
                <w:rFonts w:cs="Arial"/>
                <w:highlight w:val="yellow"/>
              </w:rPr>
              <w:tab/>
            </w:r>
            <w:r w:rsidRPr="001652FE">
              <w:rPr>
                <w:highlight w:val="yellow"/>
              </w:rPr>
              <w:t>In the frequency range x-5950MHz, SE requirement of -30dBm/MHz should be applied; where x = max</w:t>
            </w:r>
            <w:r w:rsidRPr="001652FE">
              <w:rPr>
                <w:rFonts w:hint="eastAsia"/>
                <w:highlight w:val="yellow"/>
              </w:rPr>
              <w:t xml:space="preserve"> </w:t>
            </w:r>
            <w:r w:rsidRPr="001652FE">
              <w:rPr>
                <w:highlight w:val="yellow"/>
              </w:rPr>
              <w:t>(5925, fc + 15), where fc is the channel centre frequency</w:t>
            </w:r>
            <w:r w:rsidRPr="001652FE">
              <w:rPr>
                <w:rFonts w:hint="eastAsia"/>
                <w:highlight w:val="yellow"/>
              </w:rPr>
              <w:t>.</w:t>
            </w:r>
          </w:p>
          <w:p w:rsidR="007B101B" w:rsidRDefault="007B101B" w:rsidP="007B101B">
            <w:pPr>
              <w:pStyle w:val="TAN"/>
            </w:pPr>
            <w:r w:rsidRPr="005E2366">
              <w:rPr>
                <w:rFonts w:cs="Arial"/>
              </w:rPr>
              <w:t>NOTE 3:</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the principle described in annex I.</w:t>
            </w:r>
          </w:p>
          <w:p w:rsidR="007640C8" w:rsidRDefault="007640C8" w:rsidP="007640C8">
            <w:pPr>
              <w:pStyle w:val="TAN"/>
            </w:pPr>
            <w:r>
              <w:t>NOTE 4</w:t>
            </w:r>
            <w:r w:rsidRPr="000E530E">
              <w:t>:</w:t>
            </w:r>
            <w:r w:rsidRPr="000E530E">
              <w:tab/>
              <w:t>These requirements also apply for the frequency ranges that are less than F</w:t>
            </w:r>
            <w:r w:rsidRPr="000E530E">
              <w:rPr>
                <w:vertAlign w:val="subscript"/>
              </w:rPr>
              <w:t>OOB</w:t>
            </w:r>
            <w:r w:rsidRPr="000E530E">
              <w:t xml:space="preserve"> (MHz) in Table 6.5.3.1-1</w:t>
            </w:r>
            <w:r>
              <w:t xml:space="preserve"> in TS36.101</w:t>
            </w:r>
            <w:r w:rsidRPr="000E530E">
              <w:t xml:space="preserve"> from the edge of the channel bandwidth</w:t>
            </w:r>
            <w:r>
              <w:t>.</w:t>
            </w:r>
          </w:p>
          <w:p w:rsidR="007640C8" w:rsidRDefault="007640C8" w:rsidP="007640C8">
            <w:pPr>
              <w:pStyle w:val="TAN"/>
            </w:pPr>
            <w:r>
              <w:t>NOTE 5</w:t>
            </w:r>
            <w:r w:rsidRPr="000E530E">
              <w:t>:</w:t>
            </w:r>
            <w:r w:rsidRPr="000E530E">
              <w:tab/>
              <w:t>This requirement is applicable for power class 3 UE for any channel bandwidths within the range 2570 - 2615 MHz with the following restriction</w:t>
            </w:r>
            <w:r>
              <w:t xml:space="preserve">: </w:t>
            </w:r>
            <w:r w:rsidRPr="000E530E">
              <w:t xml:space="preserve">for carriers of 20 MHz bandwidth when carrier centre frequency is within the range 2597 - 2605 MHz the requirement is applicable only for an uplink transmission bandwidth less than or equal to 54 RB. </w:t>
            </w:r>
            <w:r>
              <w:t xml:space="preserve">For power class </w:t>
            </w:r>
            <w:r w:rsidRPr="000E530E">
              <w:t>3 UE for carriers with channel bandwidth overlapping the frequency range 2615 - 2620 MHz the requirement applies with the maximum output power configured to +19 dBm in the IE P-Max.</w:t>
            </w:r>
          </w:p>
          <w:p w:rsidR="007640C8" w:rsidRDefault="007640C8" w:rsidP="007640C8">
            <w:pPr>
              <w:pStyle w:val="TAN"/>
              <w:keepNext w:val="0"/>
            </w:pPr>
            <w:r>
              <w:t>NOTE 6</w:t>
            </w:r>
            <w:r w:rsidRPr="000E530E">
              <w:t xml:space="preserve">: </w:t>
            </w:r>
            <w:r>
              <w:t xml:space="preserve">   </w:t>
            </w:r>
            <w:r w:rsidRPr="000E530E">
              <w:t>For these adjacent bands, the emission limit could imply risk of harmful interference to UE(s) operating in the protected operating band.</w:t>
            </w:r>
          </w:p>
          <w:p w:rsidR="007640C8" w:rsidRPr="005E2366" w:rsidRDefault="007640C8" w:rsidP="007640C8">
            <w:pPr>
              <w:pStyle w:val="TAN"/>
              <w:rPr>
                <w:rFonts w:cs="Arial"/>
              </w:rPr>
            </w:pPr>
            <w:r>
              <w:rPr>
                <w:rFonts w:cs="Arial"/>
              </w:rPr>
              <w:t>NOTE 7</w:t>
            </w:r>
            <w:r w:rsidRPr="00A40DA8">
              <w:rPr>
                <w:rFonts w:cs="Arial"/>
              </w:rPr>
              <w:t xml:space="preserve">: </w:t>
            </w:r>
            <w:r>
              <w:rPr>
                <w:rFonts w:cs="Arial"/>
              </w:rPr>
              <w:t xml:space="preserve">   </w:t>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rsidR="007B101B" w:rsidRDefault="007B101B" w:rsidP="007640C8">
      <w:pPr>
        <w:ind w:firstLineChars="100" w:firstLine="200"/>
        <w:rPr>
          <w:lang w:eastAsia="ko-KR"/>
        </w:rPr>
      </w:pPr>
      <w:r>
        <w:rPr>
          <w:lang w:eastAsia="ko-KR"/>
        </w:rPr>
        <w:t xml:space="preserve">In </w:t>
      </w:r>
      <w:r>
        <w:rPr>
          <w:rFonts w:hint="eastAsia"/>
          <w:lang w:eastAsia="ko-KR"/>
        </w:rPr>
        <w:t>Note 2</w:t>
      </w:r>
      <w:r>
        <w:rPr>
          <w:lang w:eastAsia="ko-KR"/>
        </w:rPr>
        <w:t>, the frequency range</w:t>
      </w:r>
      <w:r>
        <w:rPr>
          <w:rFonts w:hint="eastAsia"/>
          <w:lang w:eastAsia="ko-KR"/>
        </w:rPr>
        <w:t xml:space="preserve"> </w:t>
      </w:r>
      <w:r>
        <w:rPr>
          <w:lang w:eastAsia="ko-KR"/>
        </w:rPr>
        <w:t xml:space="preserve">with -30dBm/MHz </w:t>
      </w:r>
      <w:r>
        <w:rPr>
          <w:rFonts w:hint="eastAsia"/>
          <w:lang w:eastAsia="ko-KR"/>
        </w:rPr>
        <w:t>will be further discussed</w:t>
      </w:r>
      <w:r w:rsidR="002C142C">
        <w:rPr>
          <w:lang w:eastAsia="ko-KR"/>
        </w:rPr>
        <w:t>.</w:t>
      </w:r>
    </w:p>
    <w:p w:rsidR="002C142C" w:rsidRPr="00F37FED" w:rsidRDefault="002C142C" w:rsidP="002C142C">
      <w:pPr>
        <w:rPr>
          <w:rFonts w:eastAsia="맑은 고딕"/>
        </w:rPr>
      </w:pPr>
      <w:r w:rsidRPr="00F37FED">
        <w:lastRenderedPageBreak/>
        <w:t>When "</w:t>
      </w:r>
      <w:r w:rsidRPr="00F37FED">
        <w:rPr>
          <w:rFonts w:cs="v5.0.0"/>
        </w:rPr>
        <w:t>NS_33"</w:t>
      </w:r>
      <w:r w:rsidRPr="00F37FED">
        <w:t xml:space="preserve"> </w:t>
      </w:r>
      <w:r>
        <w:rPr>
          <w:rFonts w:cs="v5.0.0"/>
        </w:rPr>
        <w:t>or “NS_</w:t>
      </w:r>
      <w:r w:rsidRPr="00F37FED">
        <w:rPr>
          <w:rFonts w:cs="v5.0.0"/>
        </w:rPr>
        <w:t>34”</w:t>
      </w:r>
      <w:r>
        <w:rPr>
          <w:rFonts w:cs="v5.0.0"/>
        </w:rPr>
        <w:t xml:space="preserve"> or “NS_48”</w:t>
      </w:r>
      <w:r w:rsidRPr="00F37FED">
        <w:rPr>
          <w:rFonts w:cs="v5.0.0"/>
        </w:rPr>
        <w:t xml:space="preserve"> </w:t>
      </w:r>
      <w:r w:rsidRPr="00F37FED">
        <w:t>is configured from pre-configured radio parameters or the cell and the indication from upper layers has indicated that the UE is within the protection zone of CEN DSRC devices or HDR DSRC devices, the power of any V2X UE emission shall fulfil either one of the two set of conditions</w:t>
      </w:r>
      <w:r w:rsidRPr="00F37FED">
        <w:rPr>
          <w:rFonts w:eastAsia="맑은 고딕" w:hint="eastAsia"/>
        </w:rPr>
        <w:t>.</w:t>
      </w:r>
    </w:p>
    <w:tbl>
      <w:tblPr>
        <w:tblW w:w="7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5"/>
        <w:gridCol w:w="2363"/>
        <w:gridCol w:w="4044"/>
      </w:tblGrid>
      <w:tr w:rsidR="002C142C" w:rsidRPr="00F37FED" w:rsidTr="002C142C">
        <w:trPr>
          <w:trHeight w:val="284"/>
          <w:jc w:val="center"/>
        </w:trPr>
        <w:tc>
          <w:tcPr>
            <w:tcW w:w="1185" w:type="dxa"/>
            <w:shd w:val="clear" w:color="auto" w:fill="auto"/>
          </w:tcPr>
          <w:p w:rsidR="002C142C" w:rsidRPr="00F37FED" w:rsidRDefault="002C142C" w:rsidP="00694C16">
            <w:pPr>
              <w:pStyle w:val="TAH"/>
            </w:pPr>
          </w:p>
        </w:tc>
        <w:tc>
          <w:tcPr>
            <w:tcW w:w="2363" w:type="dxa"/>
            <w:shd w:val="clear" w:color="auto" w:fill="auto"/>
          </w:tcPr>
          <w:p w:rsidR="002C142C" w:rsidRPr="00F37FED" w:rsidRDefault="002C142C" w:rsidP="00694C16">
            <w:pPr>
              <w:pStyle w:val="TAH"/>
            </w:pPr>
            <w:r w:rsidRPr="00F37FED">
              <w:t>Maximum Transmission Power (dBm EIRP)</w:t>
            </w:r>
          </w:p>
        </w:tc>
        <w:tc>
          <w:tcPr>
            <w:tcW w:w="4044" w:type="dxa"/>
            <w:shd w:val="clear" w:color="auto" w:fill="auto"/>
          </w:tcPr>
          <w:p w:rsidR="002C142C" w:rsidRPr="00F37FED" w:rsidRDefault="002C142C" w:rsidP="00694C16">
            <w:pPr>
              <w:pStyle w:val="TAH"/>
            </w:pPr>
            <w:r w:rsidRPr="00F37FED">
              <w:t>Emission Limit in Frequency Range 5795-5815 (dBm/MHz EIRP)</w:t>
            </w:r>
          </w:p>
        </w:tc>
      </w:tr>
      <w:tr w:rsidR="002C142C" w:rsidRPr="00F37FED" w:rsidTr="002C142C">
        <w:trPr>
          <w:trHeight w:val="145"/>
          <w:jc w:val="center"/>
        </w:trPr>
        <w:tc>
          <w:tcPr>
            <w:tcW w:w="1185" w:type="dxa"/>
            <w:shd w:val="clear" w:color="auto" w:fill="auto"/>
          </w:tcPr>
          <w:p w:rsidR="002C142C" w:rsidRPr="00F37FED" w:rsidRDefault="002C142C" w:rsidP="00694C16">
            <w:pPr>
              <w:pStyle w:val="TAC"/>
            </w:pPr>
            <w:r w:rsidRPr="00F37FED">
              <w:t>Condition 1</w:t>
            </w:r>
          </w:p>
        </w:tc>
        <w:tc>
          <w:tcPr>
            <w:tcW w:w="2363" w:type="dxa"/>
            <w:shd w:val="clear" w:color="auto" w:fill="auto"/>
          </w:tcPr>
          <w:p w:rsidR="002C142C" w:rsidRPr="00F37FED" w:rsidRDefault="002C142C" w:rsidP="00694C16">
            <w:pPr>
              <w:pStyle w:val="TAC"/>
            </w:pPr>
            <w:r w:rsidRPr="00F37FED">
              <w:t>10</w:t>
            </w:r>
          </w:p>
        </w:tc>
        <w:tc>
          <w:tcPr>
            <w:tcW w:w="4044" w:type="dxa"/>
            <w:shd w:val="clear" w:color="auto" w:fill="auto"/>
          </w:tcPr>
          <w:p w:rsidR="002C142C" w:rsidRPr="00F37FED" w:rsidRDefault="002C142C" w:rsidP="00694C16">
            <w:pPr>
              <w:pStyle w:val="TAC"/>
            </w:pPr>
            <w:r w:rsidRPr="00F37FED">
              <w:t>-65</w:t>
            </w:r>
          </w:p>
        </w:tc>
      </w:tr>
      <w:tr w:rsidR="002C142C" w:rsidRPr="001D386E" w:rsidTr="002C142C">
        <w:trPr>
          <w:trHeight w:val="145"/>
          <w:jc w:val="center"/>
        </w:trPr>
        <w:tc>
          <w:tcPr>
            <w:tcW w:w="1185" w:type="dxa"/>
            <w:shd w:val="clear" w:color="auto" w:fill="auto"/>
          </w:tcPr>
          <w:p w:rsidR="002C142C" w:rsidRPr="00F37FED" w:rsidRDefault="002C142C" w:rsidP="00694C16">
            <w:pPr>
              <w:pStyle w:val="TAC"/>
            </w:pPr>
            <w:r w:rsidRPr="00F37FED">
              <w:t>Condition 2</w:t>
            </w:r>
          </w:p>
        </w:tc>
        <w:tc>
          <w:tcPr>
            <w:tcW w:w="2363" w:type="dxa"/>
            <w:shd w:val="clear" w:color="auto" w:fill="auto"/>
          </w:tcPr>
          <w:p w:rsidR="002C142C" w:rsidRPr="00F37FED" w:rsidRDefault="002C142C" w:rsidP="00694C16">
            <w:pPr>
              <w:pStyle w:val="TAC"/>
            </w:pPr>
            <w:r w:rsidRPr="00F37FED">
              <w:t>10</w:t>
            </w:r>
          </w:p>
        </w:tc>
        <w:tc>
          <w:tcPr>
            <w:tcW w:w="4044" w:type="dxa"/>
            <w:shd w:val="clear" w:color="auto" w:fill="auto"/>
          </w:tcPr>
          <w:p w:rsidR="002C142C" w:rsidRPr="001D386E" w:rsidRDefault="002C142C" w:rsidP="00694C16">
            <w:pPr>
              <w:pStyle w:val="TAC"/>
            </w:pPr>
            <w:r w:rsidRPr="00F37FED">
              <w:t>-45</w:t>
            </w:r>
          </w:p>
        </w:tc>
      </w:tr>
    </w:tbl>
    <w:p w:rsidR="002C142C" w:rsidRPr="001652FE" w:rsidRDefault="002C142C" w:rsidP="007640C8">
      <w:pPr>
        <w:ind w:firstLineChars="100" w:firstLine="200"/>
        <w:rPr>
          <w:lang w:eastAsia="ko-KR"/>
        </w:rPr>
      </w:pPr>
    </w:p>
    <w:p w:rsidR="007B101B" w:rsidRPr="00BB6C1E" w:rsidRDefault="007B101B" w:rsidP="007B101B">
      <w:pPr>
        <w:pStyle w:val="3"/>
        <w:overflowPunct w:val="0"/>
        <w:textAlignment w:val="baseline"/>
        <w:rPr>
          <w:szCs w:val="28"/>
          <w:lang w:eastAsia="x-none"/>
        </w:rPr>
      </w:pPr>
      <w:bookmarkStart w:id="2057" w:name="_Toc36034822"/>
      <w:bookmarkStart w:id="2058" w:name="_Toc42537106"/>
      <w:bookmarkStart w:id="2059" w:name="_Toc42537631"/>
      <w:r w:rsidRPr="00BB6C1E">
        <w:rPr>
          <w:szCs w:val="28"/>
          <w:lang w:eastAsia="x-none"/>
        </w:rPr>
        <w:t>8.1.14</w:t>
      </w:r>
      <w:r w:rsidRPr="00BB6C1E">
        <w:rPr>
          <w:szCs w:val="28"/>
          <w:lang w:eastAsia="x-none"/>
        </w:rPr>
        <w:tab/>
        <w:t xml:space="preserve">Transmit intermodulation </w:t>
      </w:r>
      <w:r w:rsidRPr="00BB6C1E">
        <w:rPr>
          <w:rFonts w:hint="eastAsia"/>
          <w:szCs w:val="28"/>
          <w:lang w:eastAsia="x-none"/>
        </w:rPr>
        <w:t xml:space="preserve">for </w:t>
      </w:r>
      <w:r w:rsidRPr="00BB6C1E">
        <w:rPr>
          <w:szCs w:val="28"/>
          <w:lang w:eastAsia="x-none"/>
        </w:rPr>
        <w:t>NR V2X UE</w:t>
      </w:r>
      <w:bookmarkEnd w:id="2057"/>
      <w:bookmarkEnd w:id="2058"/>
      <w:bookmarkEnd w:id="2059"/>
    </w:p>
    <w:p w:rsidR="007B101B" w:rsidRDefault="007B101B" w:rsidP="007B101B">
      <w:r w:rsidRPr="00840529">
        <w:t xml:space="preserve">When UE is configured for </w:t>
      </w:r>
      <w:r>
        <w:t>NR</w:t>
      </w:r>
      <w:r w:rsidRPr="00840529">
        <w:t xml:space="preserve"> V2X sidelink transmissions non-concurrent with </w:t>
      </w:r>
      <w:r>
        <w:t>NR</w:t>
      </w:r>
      <w:r w:rsidRPr="00840529">
        <w:t xml:space="preserve"> uplink transmissions for </w:t>
      </w:r>
      <w:r>
        <w:t>NR</w:t>
      </w:r>
      <w:r w:rsidRPr="00840529">
        <w:t xml:space="preserve"> V2X operating bands</w:t>
      </w:r>
      <w:r w:rsidR="007640C8">
        <w:t xml:space="preserve"> in Table 8.1-1</w:t>
      </w:r>
      <w:r w:rsidRPr="00840529">
        <w:t>, the requirements in sub</w:t>
      </w:r>
      <w:r>
        <w:t>-clause 6.5</w:t>
      </w:r>
      <w:r w:rsidRPr="00840529">
        <w:t>.</w:t>
      </w:r>
      <w:r>
        <w:t>4</w:t>
      </w:r>
      <w:r w:rsidRPr="00840529">
        <w:t xml:space="preserve"> </w:t>
      </w:r>
      <w:r>
        <w:t xml:space="preserve">in TS38.101-1 </w:t>
      </w:r>
      <w:r w:rsidRPr="00840529">
        <w:t xml:space="preserve">apply for </w:t>
      </w:r>
      <w:r>
        <w:t>NR</w:t>
      </w:r>
      <w:r w:rsidRPr="00840529">
        <w:t xml:space="preserve"> V2X sidelink transmission.</w:t>
      </w:r>
    </w:p>
    <w:p w:rsidR="007B101B" w:rsidRDefault="007B101B" w:rsidP="007B101B">
      <w:pPr>
        <w:spacing w:after="0"/>
      </w:pPr>
      <w:r>
        <w:br w:type="page"/>
      </w:r>
    </w:p>
    <w:p w:rsidR="00FD6EF0" w:rsidRPr="007B101B" w:rsidRDefault="00FD6EF0" w:rsidP="00FD6EF0"/>
    <w:p w:rsidR="00FD6EF0" w:rsidRPr="00FD6EF0" w:rsidRDefault="006B7023" w:rsidP="00FD6EF0">
      <w:pPr>
        <w:pStyle w:val="2"/>
      </w:pPr>
      <w:bookmarkStart w:id="2060" w:name="_Toc36034823"/>
      <w:bookmarkStart w:id="2061" w:name="_Toc42537107"/>
      <w:bookmarkStart w:id="2062" w:name="_Toc42537632"/>
      <w:r>
        <w:t>8</w:t>
      </w:r>
      <w:r w:rsidR="00FD6EF0">
        <w:t>.2</w:t>
      </w:r>
      <w:r w:rsidR="00FD6EF0">
        <w:tab/>
        <w:t xml:space="preserve">NR V2X UE Tx requirements </w:t>
      </w:r>
      <w:r w:rsidR="00D51387">
        <w:t>in</w:t>
      </w:r>
      <w:r w:rsidR="00FD6EF0">
        <w:t xml:space="preserve"> FR2</w:t>
      </w:r>
      <w:bookmarkEnd w:id="2060"/>
      <w:bookmarkEnd w:id="2061"/>
      <w:bookmarkEnd w:id="2062"/>
    </w:p>
    <w:p w:rsidR="00C40C06" w:rsidRDefault="00C40C06">
      <w:pPr>
        <w:spacing w:after="0"/>
      </w:pPr>
      <w:r>
        <w:br w:type="page"/>
      </w:r>
    </w:p>
    <w:p w:rsidR="00FD6EF0" w:rsidRPr="0045533F" w:rsidRDefault="006B7023" w:rsidP="00FD6EF0">
      <w:pPr>
        <w:pStyle w:val="1"/>
      </w:pPr>
      <w:bookmarkStart w:id="2063" w:name="_Toc461002576"/>
      <w:bookmarkStart w:id="2064" w:name="_Toc36034824"/>
      <w:bookmarkStart w:id="2065" w:name="_Toc42537108"/>
      <w:bookmarkStart w:id="2066" w:name="_Toc42537633"/>
      <w:r>
        <w:lastRenderedPageBreak/>
        <w:t>9</w:t>
      </w:r>
      <w:r w:rsidR="00FD6EF0" w:rsidRPr="0045533F">
        <w:tab/>
      </w:r>
      <w:r w:rsidR="00C40C06">
        <w:t>R</w:t>
      </w:r>
      <w:r w:rsidR="00FD6EF0" w:rsidRPr="0045533F">
        <w:t>eceiver characteristics</w:t>
      </w:r>
      <w:bookmarkEnd w:id="2063"/>
      <w:bookmarkEnd w:id="2064"/>
      <w:bookmarkEnd w:id="2065"/>
      <w:bookmarkEnd w:id="2066"/>
      <w:r w:rsidR="00FD6EF0" w:rsidRPr="0045533F">
        <w:t xml:space="preserve"> </w:t>
      </w:r>
    </w:p>
    <w:p w:rsidR="00C40C06" w:rsidRDefault="006B7023" w:rsidP="00C40C06">
      <w:pPr>
        <w:pStyle w:val="2"/>
      </w:pPr>
      <w:bookmarkStart w:id="2067" w:name="_Toc36034825"/>
      <w:bookmarkStart w:id="2068" w:name="_Toc42537109"/>
      <w:bookmarkStart w:id="2069" w:name="_Toc42537634"/>
      <w:r>
        <w:t>9</w:t>
      </w:r>
      <w:r w:rsidR="00C40C06" w:rsidRPr="00235394">
        <w:t>.1</w:t>
      </w:r>
      <w:r w:rsidR="00C40C06" w:rsidRPr="00235394">
        <w:tab/>
      </w:r>
      <w:r w:rsidR="00C40C06">
        <w:t xml:space="preserve">NR V2X UE Rx requirements </w:t>
      </w:r>
      <w:r w:rsidR="00D51387">
        <w:t>in</w:t>
      </w:r>
      <w:r w:rsidR="00C40C06">
        <w:t xml:space="preserve"> FR1</w:t>
      </w:r>
      <w:bookmarkEnd w:id="2067"/>
      <w:bookmarkEnd w:id="2068"/>
      <w:bookmarkEnd w:id="2069"/>
    </w:p>
    <w:p w:rsidR="00D36542" w:rsidRPr="0065215D" w:rsidRDefault="00D36542" w:rsidP="00D36542">
      <w:pPr>
        <w:rPr>
          <w:lang w:eastAsia="ko-KR"/>
        </w:rPr>
      </w:pPr>
      <w:r>
        <w:rPr>
          <w:rFonts w:hint="eastAsia"/>
          <w:lang w:eastAsia="ko-KR"/>
        </w:rPr>
        <w:t xml:space="preserve">When a NR V2X UE </w:t>
      </w:r>
      <w:r>
        <w:rPr>
          <w:lang w:eastAsia="ko-KR"/>
        </w:rPr>
        <w:t>is TDM operating between NR SL and LTE SL at n47, the NR V2X UE need to satisfy the individual V2X Rx requirements of each RAT.</w:t>
      </w:r>
    </w:p>
    <w:p w:rsidR="00D36542" w:rsidRPr="00D36542" w:rsidRDefault="00D36542" w:rsidP="00D36542"/>
    <w:p w:rsidR="007B101B" w:rsidRPr="00A1424B" w:rsidRDefault="007B101B" w:rsidP="007B101B">
      <w:pPr>
        <w:pStyle w:val="3"/>
        <w:overflowPunct w:val="0"/>
        <w:ind w:leftChars="100" w:left="1334"/>
        <w:textAlignment w:val="baseline"/>
        <w:rPr>
          <w:szCs w:val="28"/>
          <w:lang w:eastAsia="x-none"/>
        </w:rPr>
      </w:pPr>
      <w:bookmarkStart w:id="2070" w:name="_Toc463997783"/>
      <w:bookmarkStart w:id="2071" w:name="_Toc36034826"/>
      <w:bookmarkStart w:id="2072" w:name="_Toc42537110"/>
      <w:bookmarkStart w:id="2073" w:name="_Toc42537635"/>
      <w:r w:rsidRPr="00BB6C1E">
        <w:rPr>
          <w:szCs w:val="28"/>
          <w:lang w:eastAsia="x-none"/>
        </w:rPr>
        <w:t>9.1.1</w:t>
      </w:r>
      <w:r w:rsidRPr="00BB6C1E">
        <w:rPr>
          <w:szCs w:val="28"/>
          <w:lang w:eastAsia="x-none"/>
        </w:rPr>
        <w:tab/>
        <w:t>Reference sensitivity power level</w:t>
      </w:r>
      <w:bookmarkEnd w:id="2070"/>
      <w:bookmarkEnd w:id="2071"/>
      <w:bookmarkEnd w:id="2072"/>
      <w:bookmarkEnd w:id="2073"/>
    </w:p>
    <w:p w:rsidR="007B101B" w:rsidRPr="00795ABE" w:rsidRDefault="007B101B" w:rsidP="007B101B">
      <w:r w:rsidRPr="00795ABE">
        <w:t xml:space="preserve">The reference sensitivity power level REFSENS is the minimum mean power applied to the UE antenna </w:t>
      </w:r>
      <w:r w:rsidRPr="00795ABE">
        <w:rPr>
          <w:rFonts w:hint="eastAsia"/>
        </w:rPr>
        <w:t>connector</w:t>
      </w:r>
      <w:r w:rsidRPr="00795ABE">
        <w:t xml:space="preserve"> at which the throughput shall meet or exceed 95% of the maximum throughput of the reference measurement channels.</w:t>
      </w:r>
    </w:p>
    <w:p w:rsidR="007B101B" w:rsidRPr="00795ABE" w:rsidRDefault="007B101B" w:rsidP="007B101B">
      <w:r w:rsidRPr="00795ABE">
        <w:rPr>
          <w:rFonts w:hint="eastAsia"/>
        </w:rPr>
        <w:t xml:space="preserve">The </w:t>
      </w:r>
      <w:r>
        <w:t>V2X</w:t>
      </w:r>
      <w:r w:rsidRPr="00795ABE">
        <w:t xml:space="preserve"> UE REFSENS </w:t>
      </w:r>
      <w:r w:rsidRPr="00795ABE">
        <w:rPr>
          <w:rFonts w:hint="eastAsia"/>
        </w:rPr>
        <w:t>is defined by the following equation:</w:t>
      </w:r>
      <w:r w:rsidRPr="00795ABE">
        <w:t xml:space="preserve"> </w:t>
      </w:r>
    </w:p>
    <w:p w:rsidR="007B101B" w:rsidRPr="00795ABE" w:rsidRDefault="007B101B" w:rsidP="007B101B">
      <w:pPr>
        <w:jc w:val="center"/>
      </w:pPr>
      <w:r w:rsidRPr="00795ABE">
        <w:rPr>
          <w:rFonts w:eastAsia="바탕"/>
          <w:color w:val="000000"/>
          <w:kern w:val="2"/>
          <w:lang w:val="en-US" w:eastAsia="ko-KR"/>
        </w:rPr>
        <w:t>REFSENS</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w:t>
      </w:r>
      <w:r w:rsidRPr="00795ABE">
        <w:rPr>
          <w:rFonts w:eastAsia="바탕"/>
          <w:i/>
          <w:color w:val="000000"/>
          <w:kern w:val="2"/>
          <w:lang w:val="en-US" w:eastAsia="ko-KR"/>
        </w:rPr>
        <w:t>kTB</w:t>
      </w:r>
      <w:r w:rsidRPr="00795ABE">
        <w:rPr>
          <w:rFonts w:eastAsia="바탕"/>
          <w:color w:val="000000"/>
          <w:kern w:val="2"/>
          <w:lang w:val="en-US" w:eastAsia="ko-KR"/>
        </w:rPr>
        <w:t xml:space="preserve"> + SNR</w:t>
      </w:r>
      <w:r w:rsidRPr="00795ABE">
        <w:rPr>
          <w:rFonts w:eastAsia="바탕"/>
          <w:color w:val="000000"/>
          <w:kern w:val="2"/>
          <w:vertAlign w:val="subscript"/>
          <w:lang w:val="en-US" w:eastAsia="ko-KR"/>
        </w:rPr>
        <w:t>V2</w:t>
      </w:r>
      <w:r>
        <w:rPr>
          <w:rFonts w:eastAsia="바탕"/>
          <w:color w:val="000000"/>
          <w:kern w:val="2"/>
          <w:vertAlign w:val="subscript"/>
          <w:lang w:val="en-US" w:eastAsia="ko-KR"/>
        </w:rPr>
        <w:t>X</w:t>
      </w:r>
      <w:r w:rsidRPr="00795ABE">
        <w:rPr>
          <w:rFonts w:eastAsia="바탕"/>
          <w:color w:val="000000"/>
          <w:kern w:val="2"/>
          <w:lang w:val="en-US" w:eastAsia="ko-KR"/>
        </w:rPr>
        <w:t xml:space="preserve"> </w:t>
      </w:r>
      <w:r w:rsidRPr="00795ABE">
        <w:rPr>
          <w:rFonts w:hint="eastAsia"/>
          <w:color w:val="000000"/>
          <w:kern w:val="2"/>
          <w:lang w:val="en-US"/>
        </w:rPr>
        <w:t>+</w:t>
      </w:r>
      <w:r w:rsidRPr="00795ABE">
        <w:rPr>
          <w:rFonts w:eastAsia="바탕"/>
          <w:color w:val="000000"/>
          <w:kern w:val="2"/>
          <w:lang w:val="en-US" w:eastAsia="ko-KR"/>
        </w:rPr>
        <w:t>10log</w:t>
      </w:r>
      <w:r w:rsidRPr="00795ABE">
        <w:rPr>
          <w:rFonts w:eastAsia="바탕"/>
          <w:color w:val="000000"/>
          <w:kern w:val="2"/>
          <w:vertAlign w:val="subscript"/>
          <w:lang w:val="en-US" w:eastAsia="ko-KR"/>
        </w:rPr>
        <w:t>10</w:t>
      </w:r>
      <w:r w:rsidRPr="00795ABE">
        <w:rPr>
          <w:rFonts w:eastAsia="바탕"/>
          <w:color w:val="000000"/>
          <w:kern w:val="2"/>
          <w:lang w:val="en-US" w:eastAsia="ko-KR"/>
        </w:rPr>
        <w:t>(L</w:t>
      </w:r>
      <w:r w:rsidRPr="00795ABE">
        <w:rPr>
          <w:rFonts w:eastAsia="바탕"/>
          <w:color w:val="000000"/>
          <w:kern w:val="2"/>
          <w:vertAlign w:val="subscript"/>
          <w:lang w:val="en-US" w:eastAsia="ko-KR"/>
        </w:rPr>
        <w:t>CRB</w:t>
      </w:r>
      <w:ins w:id="2074" w:author="Suhwan Lim" w:date="2020-06-08T19:27:00Z">
        <w:r w:rsidR="00305166">
          <w:rPr>
            <w:rFonts w:eastAsia="바탕"/>
            <w:color w:val="000000"/>
            <w:kern w:val="2"/>
            <w:lang w:val="en-US" w:eastAsia="ko-KR"/>
          </w:rPr>
          <w:t>*SCS*12/RX_BW</w:t>
        </w:r>
      </w:ins>
      <w:del w:id="2075" w:author="Suhwan Lim" w:date="2020-06-08T19:27:00Z">
        <w:r w:rsidRPr="00795ABE" w:rsidDel="00305166">
          <w:rPr>
            <w:rFonts w:eastAsia="바탕"/>
            <w:color w:val="000000"/>
            <w:kern w:val="2"/>
            <w:lang w:val="en-US" w:eastAsia="ko-KR"/>
          </w:rPr>
          <w:delText>/NRB</w:delText>
        </w:r>
      </w:del>
      <w:r w:rsidRPr="00795ABE">
        <w:rPr>
          <w:rFonts w:eastAsia="바탕"/>
          <w:color w:val="000000"/>
          <w:kern w:val="2"/>
          <w:lang w:val="en-US" w:eastAsia="ko-KR"/>
        </w:rPr>
        <w:t xml:space="preserve">) </w:t>
      </w:r>
      <w:r w:rsidRPr="00795ABE">
        <w:rPr>
          <w:rFonts w:eastAsia="바탕"/>
          <w:kern w:val="2"/>
          <w:lang w:val="en-US" w:eastAsia="ko-KR"/>
        </w:rPr>
        <w:t>+</w:t>
      </w:r>
      <w:r w:rsidRPr="00795ABE">
        <w:rPr>
          <w:rFonts w:hint="eastAsia"/>
          <w:kern w:val="2"/>
          <w:lang w:val="en-US"/>
        </w:rPr>
        <w:t>(</w:t>
      </w:r>
      <w:r w:rsidRPr="00795ABE">
        <w:rPr>
          <w:rFonts w:eastAsia="바탕"/>
          <w:kern w:val="2"/>
          <w:lang w:val="en-US" w:eastAsia="ko-KR"/>
        </w:rPr>
        <w:t xml:space="preserve"> NF</w:t>
      </w:r>
      <w:r w:rsidRPr="00795ABE">
        <w:rPr>
          <w:rFonts w:eastAsia="바탕"/>
          <w:kern w:val="2"/>
          <w:vertAlign w:val="subscript"/>
          <w:lang w:val="en-US" w:eastAsia="ko-KR"/>
        </w:rPr>
        <w:t>V2</w:t>
      </w:r>
      <w:r>
        <w:rPr>
          <w:rFonts w:eastAsia="바탕"/>
          <w:kern w:val="2"/>
          <w:vertAlign w:val="subscript"/>
          <w:lang w:val="en-US" w:eastAsia="ko-KR"/>
        </w:rPr>
        <w:t>X</w:t>
      </w:r>
      <w:r w:rsidRPr="00795ABE">
        <w:rPr>
          <w:rFonts w:eastAsia="바탕"/>
          <w:kern w:val="2"/>
          <w:lang w:val="en-US" w:eastAsia="ko-KR"/>
        </w:rPr>
        <w:t>+ IM</w:t>
      </w:r>
      <w:r w:rsidRPr="00795ABE">
        <w:rPr>
          <w:rFonts w:hint="eastAsia"/>
          <w:kern w:val="2"/>
          <w:lang w:val="en-US"/>
        </w:rPr>
        <w:t>)</w:t>
      </w:r>
      <w:r w:rsidR="008360F3">
        <w:rPr>
          <w:kern w:val="2"/>
          <w:lang w:val="en-US"/>
        </w:rPr>
        <w:t xml:space="preserve"> – Diversity gain</w:t>
      </w:r>
    </w:p>
    <w:p w:rsidR="007B101B" w:rsidRPr="00795ABE" w:rsidRDefault="007B101B" w:rsidP="007B101B">
      <w:r w:rsidRPr="00795ABE">
        <w:t>W</w:t>
      </w:r>
      <w:r w:rsidRPr="00795ABE">
        <w:rPr>
          <w:rFonts w:hint="eastAsia"/>
        </w:rPr>
        <w:t>here</w:t>
      </w:r>
    </w:p>
    <w:p w:rsidR="007B101B" w:rsidRPr="00795ABE" w:rsidRDefault="007B101B" w:rsidP="007B101B">
      <w:pPr>
        <w:pStyle w:val="B1"/>
      </w:pPr>
      <w:r w:rsidRPr="00795ABE">
        <w:rPr>
          <w:i/>
          <w:lang w:val="en-US"/>
        </w:rPr>
        <w:t>-</w:t>
      </w:r>
      <w:r w:rsidRPr="00795ABE">
        <w:rPr>
          <w:i/>
          <w:lang w:val="en-US"/>
        </w:rPr>
        <w:tab/>
      </w:r>
      <w:r w:rsidRPr="00795ABE">
        <w:rPr>
          <w:rFonts w:hint="eastAsia"/>
          <w:i/>
          <w:lang w:val="en-US"/>
        </w:rPr>
        <w:t>kTB:</w:t>
      </w:r>
      <w:r w:rsidRPr="00795ABE">
        <w:rPr>
          <w:rFonts w:hint="eastAsia"/>
          <w:lang w:val="en-US"/>
        </w:rPr>
        <w:t xml:space="preserve"> </w:t>
      </w:r>
      <w:r w:rsidRPr="00795ABE">
        <w:rPr>
          <w:lang w:val="en-US"/>
        </w:rPr>
        <w:t xml:space="preserve">Thermal noise </w:t>
      </w:r>
      <w:r>
        <w:rPr>
          <w:lang w:val="en-US"/>
        </w:rPr>
        <w:t xml:space="preserve">level </w:t>
      </w:r>
      <w:r w:rsidR="008360F3">
        <w:rPr>
          <w:lang w:val="en-US"/>
        </w:rPr>
        <w:t>is [</w:t>
      </w:r>
      <w:r w:rsidR="008360F3">
        <w:rPr>
          <w:lang w:eastAsia="ko-KR"/>
        </w:rPr>
        <w:t>-174dBm(kT) + 10*log</w:t>
      </w:r>
      <w:r w:rsidR="008360F3" w:rsidRPr="00397819">
        <w:rPr>
          <w:vertAlign w:val="subscript"/>
          <w:lang w:eastAsia="ko-KR"/>
        </w:rPr>
        <w:t>10</w:t>
      </w:r>
      <w:r w:rsidR="008360F3">
        <w:rPr>
          <w:lang w:eastAsia="ko-KR"/>
        </w:rPr>
        <w:t>(RX BW)]dBm</w:t>
      </w:r>
      <w:r w:rsidRPr="00795ABE">
        <w:rPr>
          <w:rFonts w:hint="eastAsia"/>
          <w:lang w:val="en-US"/>
        </w:rPr>
        <w:t>.</w:t>
      </w:r>
    </w:p>
    <w:p w:rsidR="007B101B" w:rsidRPr="00795ABE" w:rsidRDefault="007B101B" w:rsidP="007B101B">
      <w:pPr>
        <w:pStyle w:val="B1"/>
        <w:rPr>
          <w:lang w:val="en-US"/>
        </w:rPr>
      </w:pPr>
      <w:r w:rsidRPr="00795ABE">
        <w:rPr>
          <w:i/>
          <w:lang w:val="en-US"/>
        </w:rPr>
        <w:t>-</w:t>
      </w:r>
      <w:r w:rsidRPr="00795ABE">
        <w:rPr>
          <w:i/>
          <w:lang w:val="en-US"/>
        </w:rPr>
        <w:tab/>
      </w:r>
      <w:r w:rsidRPr="00795ABE">
        <w:rPr>
          <w:rFonts w:eastAsia="바탕"/>
          <w:color w:val="000000"/>
          <w:kern w:val="2"/>
          <w:lang w:val="en-US" w:eastAsia="ko-KR"/>
        </w:rPr>
        <w:t>NF</w:t>
      </w:r>
      <w:r w:rsidRPr="00795ABE">
        <w:rPr>
          <w:rFonts w:hint="eastAsia"/>
          <w:lang w:val="en-US"/>
        </w:rPr>
        <w:t xml:space="preserve">: </w:t>
      </w:r>
      <w:r w:rsidRPr="00795ABE">
        <w:rPr>
          <w:lang w:val="en-US"/>
        </w:rPr>
        <w:t>Noise figure</w:t>
      </w:r>
      <w:r>
        <w:rPr>
          <w:rFonts w:hint="eastAsia"/>
          <w:lang w:val="en-US"/>
        </w:rPr>
        <w:t>. 13</w:t>
      </w:r>
      <w:r w:rsidRPr="00795ABE">
        <w:rPr>
          <w:lang w:val="en-US"/>
        </w:rPr>
        <w:t xml:space="preserve"> dB is used for </w:t>
      </w:r>
      <w:r w:rsidRPr="00795ABE">
        <w:rPr>
          <w:rFonts w:hint="eastAsia"/>
          <w:lang w:val="en-US"/>
        </w:rPr>
        <w:t>LAA</w:t>
      </w:r>
      <w:r w:rsidRPr="00795ABE">
        <w:rPr>
          <w:lang w:val="en-US"/>
        </w:rPr>
        <w:t xml:space="preserve"> and can be </w:t>
      </w:r>
      <w:r w:rsidRPr="00795ABE">
        <w:rPr>
          <w:rFonts w:hint="eastAsia"/>
          <w:lang w:val="en-US"/>
        </w:rPr>
        <w:t>reused</w:t>
      </w:r>
      <w:r w:rsidRPr="00795ABE">
        <w:rPr>
          <w:lang w:val="en-US"/>
        </w:rPr>
        <w:t xml:space="preserve"> for </w:t>
      </w:r>
      <w:r>
        <w:rPr>
          <w:lang w:val="en-US"/>
        </w:rPr>
        <w:t>NR V2X</w:t>
      </w:r>
      <w:r w:rsidRPr="00795ABE">
        <w:rPr>
          <w:lang w:val="en-US"/>
        </w:rPr>
        <w:t xml:space="preserve"> requirements.</w:t>
      </w:r>
      <w:del w:id="2076" w:author="Suhwan Lim" w:date="2020-06-08T19:28:00Z">
        <w:r w:rsidR="007640C8" w:rsidRPr="007640C8" w:rsidDel="00305166">
          <w:rPr>
            <w:lang w:val="en-US"/>
          </w:rPr>
          <w:delText xml:space="preserve"> </w:delText>
        </w:r>
        <w:r w:rsidR="007640C8" w:rsidDel="00305166">
          <w:rPr>
            <w:lang w:val="en-US"/>
          </w:rPr>
          <w:delText>9~10dB NF will be considered for licensed bands</w:delText>
        </w:r>
      </w:del>
      <w:ins w:id="2077" w:author="Suhwan Lim" w:date="2020-06-08T19:28:00Z">
        <w:r w:rsidR="00305166">
          <w:rPr>
            <w:lang w:val="en-US"/>
          </w:rPr>
          <w:t xml:space="preserve"> </w:t>
        </w:r>
        <w:r w:rsidR="00305166">
          <w:rPr>
            <w:rFonts w:eastAsia="SimSun"/>
            <w:lang w:val="en-US" w:eastAsia="zh-CN"/>
          </w:rPr>
          <w:t>FFS on whether 9dB NF will be considered for the licensed bands.</w:t>
        </w:r>
      </w:ins>
      <w:r w:rsidR="007640C8">
        <w:rPr>
          <w:lang w:val="en-US"/>
        </w:rPr>
        <w:t>.</w:t>
      </w:r>
    </w:p>
    <w:p w:rsidR="007B101B" w:rsidRDefault="007B101B" w:rsidP="007B101B">
      <w:pPr>
        <w:pStyle w:val="B1"/>
        <w:rPr>
          <w:lang w:val="en-US"/>
        </w:rPr>
      </w:pPr>
      <w:r w:rsidRPr="00795ABE">
        <w:rPr>
          <w:i/>
          <w:lang w:val="en-US"/>
        </w:rPr>
        <w:t>-</w:t>
      </w:r>
      <w:r w:rsidRPr="00795ABE">
        <w:rPr>
          <w:i/>
          <w:lang w:val="en-US"/>
        </w:rPr>
        <w:tab/>
      </w:r>
      <w:r w:rsidRPr="00795ABE">
        <w:rPr>
          <w:lang w:val="en-US"/>
        </w:rPr>
        <w:t>IM:</w:t>
      </w:r>
      <w:r>
        <w:rPr>
          <w:rFonts w:hint="eastAsia"/>
          <w:lang w:val="en-US"/>
        </w:rPr>
        <w:t xml:space="preserve"> 2.5</w:t>
      </w:r>
      <w:r w:rsidRPr="00795ABE">
        <w:rPr>
          <w:rFonts w:hint="eastAsia"/>
          <w:lang w:val="en-US"/>
        </w:rPr>
        <w:t xml:space="preserve"> dB is assumed.</w:t>
      </w:r>
    </w:p>
    <w:p w:rsidR="003C7D26" w:rsidRDefault="003C7D26" w:rsidP="007B101B">
      <w:pPr>
        <w:pStyle w:val="B1"/>
        <w:rPr>
          <w:lang w:val="en-US"/>
        </w:rPr>
      </w:pPr>
      <w:r w:rsidRPr="003C7D26">
        <w:rPr>
          <w:lang w:val="en-US"/>
        </w:rPr>
        <w:t>-</w:t>
      </w:r>
      <w:r w:rsidRPr="003C7D26">
        <w:rPr>
          <w:lang w:val="en-US"/>
        </w:rPr>
        <w:tab/>
        <w:t>Target SNR: [-1] dB</w:t>
      </w:r>
    </w:p>
    <w:p w:rsidR="008360F3" w:rsidRPr="003C7D26" w:rsidRDefault="008360F3" w:rsidP="008360F3">
      <w:pPr>
        <w:pStyle w:val="B1"/>
        <w:rPr>
          <w:lang w:val="en-US"/>
        </w:rPr>
      </w:pPr>
      <w:r>
        <w:rPr>
          <w:lang w:val="en-US"/>
        </w:rPr>
        <w:t>-</w:t>
      </w:r>
      <w:r>
        <w:rPr>
          <w:lang w:val="en-US"/>
        </w:rPr>
        <w:tab/>
        <w:t>Diversity gain: 3dB</w:t>
      </w:r>
    </w:p>
    <w:p w:rsidR="007B101B" w:rsidRDefault="007B101B" w:rsidP="007B101B"/>
    <w:p w:rsidR="008360F3" w:rsidRDefault="008360F3" w:rsidP="008360F3">
      <w:pPr>
        <w:rPr>
          <w:lang w:eastAsia="ko-KR"/>
        </w:rPr>
      </w:pPr>
      <w:r>
        <w:rPr>
          <w:rFonts w:hint="eastAsia"/>
          <w:lang w:eastAsia="ko-KR"/>
        </w:rPr>
        <w:t xml:space="preserve">The REFSENS requirements </w:t>
      </w:r>
      <w:r>
        <w:rPr>
          <w:lang w:eastAsia="ko-KR"/>
        </w:rPr>
        <w:t xml:space="preserve">for NR V2X Bands (PC5) </w:t>
      </w:r>
      <w:r>
        <w:rPr>
          <w:rFonts w:hint="eastAsia"/>
          <w:lang w:eastAsia="ko-KR"/>
        </w:rPr>
        <w:t xml:space="preserve">are </w:t>
      </w:r>
      <w:r>
        <w:rPr>
          <w:lang w:eastAsia="ko-KR"/>
        </w:rPr>
        <w:t>in Table 9.1.1-1.</w:t>
      </w:r>
    </w:p>
    <w:p w:rsidR="008360F3" w:rsidRPr="00795ABE" w:rsidRDefault="008360F3" w:rsidP="008360F3">
      <w:pPr>
        <w:rPr>
          <w:lang w:eastAsia="ko-KR"/>
        </w:rPr>
      </w:pPr>
    </w:p>
    <w:p w:rsidR="008360F3" w:rsidRPr="008360F3" w:rsidRDefault="008360F3" w:rsidP="008360F3">
      <w:pPr>
        <w:pStyle w:val="TH"/>
      </w:pPr>
      <w:r w:rsidRPr="008360F3">
        <w:t>Table 9.1.1-1: Reference sensitivity for V2X Band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7"/>
        <w:gridCol w:w="1041"/>
        <w:gridCol w:w="931"/>
        <w:gridCol w:w="932"/>
        <w:gridCol w:w="931"/>
        <w:gridCol w:w="932"/>
        <w:gridCol w:w="1400"/>
      </w:tblGrid>
      <w:tr w:rsidR="008360F3" w:rsidRPr="005B0820" w:rsidTr="00351ED6">
        <w:trPr>
          <w:trHeight w:val="221"/>
          <w:jc w:val="center"/>
        </w:trPr>
        <w:tc>
          <w:tcPr>
            <w:tcW w:w="7574" w:type="dxa"/>
            <w:gridSpan w:val="7"/>
            <w:shd w:val="clear" w:color="auto" w:fill="auto"/>
            <w:vAlign w:val="center"/>
          </w:tcPr>
          <w:p w:rsidR="008360F3" w:rsidRPr="005B0820" w:rsidRDefault="008360F3" w:rsidP="00F23FD8">
            <w:pPr>
              <w:spacing w:after="0"/>
              <w:jc w:val="center"/>
              <w:rPr>
                <w:rFonts w:ascii="Arial" w:hAnsi="Arial" w:cs="Arial"/>
                <w:b/>
                <w:sz w:val="18"/>
                <w:szCs w:val="18"/>
                <w:lang w:eastAsia="ko-KR"/>
              </w:rPr>
            </w:pPr>
            <w:r>
              <w:rPr>
                <w:rFonts w:ascii="Arial" w:hAnsi="Arial" w:cs="Arial"/>
                <w:b/>
                <w:sz w:val="18"/>
                <w:szCs w:val="18"/>
                <w:lang w:eastAsia="ko-KR"/>
              </w:rPr>
              <w:t xml:space="preserve">NR </w:t>
            </w:r>
            <w:r w:rsidRPr="005B0820">
              <w:rPr>
                <w:rFonts w:ascii="Arial" w:hAnsi="Arial" w:cs="Arial"/>
                <w:b/>
                <w:sz w:val="18"/>
                <w:szCs w:val="18"/>
                <w:lang w:eastAsia="ko-KR"/>
              </w:rPr>
              <w:t>Operating band / SCS / Channel bandwidth / Duplex-mode</w:t>
            </w:r>
          </w:p>
        </w:tc>
      </w:tr>
      <w:tr w:rsidR="008360F3" w:rsidRPr="00F17FE8" w:rsidTr="00351ED6">
        <w:trPr>
          <w:trHeight w:val="429"/>
          <w:jc w:val="center"/>
        </w:trPr>
        <w:tc>
          <w:tcPr>
            <w:tcW w:w="1407"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V2X Band</w:t>
            </w:r>
          </w:p>
        </w:tc>
        <w:tc>
          <w:tcPr>
            <w:tcW w:w="1041"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SCS</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kHz</w:t>
            </w:r>
          </w:p>
        </w:tc>
        <w:tc>
          <w:tcPr>
            <w:tcW w:w="931"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10MHz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932"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20MHz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931"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30MHz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932"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40MHz</w:t>
            </w:r>
          </w:p>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(dBm)</w:t>
            </w:r>
          </w:p>
        </w:tc>
        <w:tc>
          <w:tcPr>
            <w:tcW w:w="1400" w:type="dxa"/>
            <w:shd w:val="clear" w:color="auto" w:fill="auto"/>
            <w:vAlign w:val="center"/>
          </w:tcPr>
          <w:p w:rsidR="008360F3" w:rsidRPr="00F17FE8" w:rsidRDefault="008360F3" w:rsidP="00F23FD8">
            <w:pPr>
              <w:spacing w:after="0"/>
              <w:jc w:val="center"/>
              <w:rPr>
                <w:rFonts w:ascii="Arial" w:hAnsi="Arial" w:cs="Arial"/>
                <w:b/>
                <w:sz w:val="18"/>
                <w:szCs w:val="18"/>
                <w:lang w:eastAsia="ko-KR"/>
              </w:rPr>
            </w:pPr>
            <w:r w:rsidRPr="00F17FE8">
              <w:rPr>
                <w:rFonts w:ascii="Arial" w:hAnsi="Arial" w:cs="Arial"/>
                <w:b/>
                <w:sz w:val="18"/>
                <w:szCs w:val="18"/>
                <w:lang w:eastAsia="ko-KR"/>
              </w:rPr>
              <w:t>Duplex Mode</w:t>
            </w:r>
          </w:p>
        </w:tc>
      </w:tr>
      <w:tr w:rsidR="008360F3" w:rsidRPr="005B0820" w:rsidTr="00351ED6">
        <w:trPr>
          <w:trHeight w:val="207"/>
          <w:jc w:val="center"/>
        </w:trPr>
        <w:tc>
          <w:tcPr>
            <w:tcW w:w="1407"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n38</w:t>
            </w:r>
          </w:p>
        </w:tc>
        <w:tc>
          <w:tcPr>
            <w:tcW w:w="1041" w:type="dxa"/>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15</w:t>
            </w:r>
          </w:p>
        </w:tc>
        <w:tc>
          <w:tcPr>
            <w:tcW w:w="931" w:type="dxa"/>
            <w:shd w:val="clear" w:color="auto" w:fill="auto"/>
            <w:vAlign w:val="center"/>
          </w:tcPr>
          <w:p w:rsidR="008360F3" w:rsidRPr="00013ECA"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-96.8</w:t>
            </w:r>
            <w:r>
              <w:rPr>
                <w:rFonts w:ascii="Arial" w:hAnsi="Arial" w:cs="Arial"/>
                <w:sz w:val="18"/>
                <w:szCs w:val="18"/>
                <w:lang w:eastAsia="ko-KR"/>
              </w:rPr>
              <w:t>]</w:t>
            </w:r>
          </w:p>
        </w:tc>
        <w:tc>
          <w:tcPr>
            <w:tcW w:w="932" w:type="dxa"/>
            <w:shd w:val="clear" w:color="auto" w:fill="auto"/>
            <w:vAlign w:val="center"/>
          </w:tcPr>
          <w:p w:rsidR="008360F3" w:rsidRPr="00013ECA"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-93.8</w:t>
            </w:r>
            <w:r>
              <w:rPr>
                <w:rFonts w:ascii="Arial" w:hAnsi="Arial" w:cs="Arial"/>
                <w:sz w:val="18"/>
                <w:szCs w:val="18"/>
                <w:lang w:eastAsia="ko-KR"/>
              </w:rPr>
              <w:t>]</w:t>
            </w:r>
          </w:p>
        </w:tc>
        <w:tc>
          <w:tcPr>
            <w:tcW w:w="931" w:type="dxa"/>
            <w:shd w:val="clear" w:color="auto" w:fill="auto"/>
            <w:vAlign w:val="center"/>
          </w:tcPr>
          <w:p w:rsidR="008360F3" w:rsidRPr="00013ECA" w:rsidRDefault="008360F3" w:rsidP="00F23FD8">
            <w:pPr>
              <w:spacing w:after="0"/>
              <w:jc w:val="center"/>
              <w:rPr>
                <w:rFonts w:ascii="Arial" w:hAnsi="Arial" w:cs="Arial"/>
                <w:sz w:val="18"/>
                <w:szCs w:val="18"/>
                <w:lang w:eastAsia="ko-KR"/>
              </w:rPr>
            </w:pPr>
          </w:p>
        </w:tc>
        <w:tc>
          <w:tcPr>
            <w:tcW w:w="932" w:type="dxa"/>
            <w:shd w:val="clear" w:color="auto" w:fill="auto"/>
            <w:vAlign w:val="center"/>
          </w:tcPr>
          <w:p w:rsidR="008360F3" w:rsidRPr="00013ECA"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-90.6</w:t>
            </w:r>
            <w:r>
              <w:rPr>
                <w:rFonts w:ascii="Arial" w:hAnsi="Arial" w:cs="Arial"/>
                <w:sz w:val="18"/>
                <w:szCs w:val="18"/>
                <w:lang w:eastAsia="ko-KR"/>
              </w:rPr>
              <w:t>]</w:t>
            </w:r>
          </w:p>
        </w:tc>
        <w:tc>
          <w:tcPr>
            <w:tcW w:w="1400"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TDD</w:t>
            </w:r>
          </w:p>
        </w:tc>
      </w:tr>
      <w:tr w:rsidR="008360F3" w:rsidRPr="005B0820" w:rsidTr="00351ED6">
        <w:trPr>
          <w:trHeight w:val="233"/>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5B0820" w:rsidRDefault="008360F3" w:rsidP="00B42D74">
            <w:pPr>
              <w:spacing w:after="0"/>
              <w:jc w:val="center"/>
              <w:rPr>
                <w:rFonts w:ascii="Arial" w:hAnsi="Arial" w:cs="Arial"/>
                <w:sz w:val="18"/>
                <w:szCs w:val="18"/>
                <w:lang w:eastAsia="ko-KR"/>
              </w:rPr>
            </w:pPr>
            <w:r w:rsidRPr="005B0820">
              <w:rPr>
                <w:rFonts w:ascii="Arial" w:hAnsi="Arial" w:cs="Arial"/>
                <w:sz w:val="18"/>
                <w:szCs w:val="18"/>
                <w:lang w:eastAsia="ko-KR"/>
              </w:rPr>
              <w:t>30</w:t>
            </w:r>
          </w:p>
        </w:tc>
        <w:tc>
          <w:tcPr>
            <w:tcW w:w="93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-97.1</w:t>
            </w:r>
            <w:r>
              <w:rPr>
                <w:rFonts w:ascii="Arial" w:hAnsi="Arial" w:cs="Arial"/>
                <w:sz w:val="18"/>
                <w:szCs w:val="18"/>
                <w:lang w:eastAsia="ko-KR"/>
              </w:rPr>
              <w:t>]</w:t>
            </w:r>
          </w:p>
        </w:tc>
        <w:tc>
          <w:tcPr>
            <w:tcW w:w="932"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w:t>
            </w:r>
            <w:r>
              <w:rPr>
                <w:rFonts w:ascii="Arial" w:hAnsi="Arial" w:cs="Arial"/>
                <w:sz w:val="18"/>
                <w:szCs w:val="18"/>
                <w:lang w:eastAsia="ko-KR"/>
              </w:rPr>
              <w:t>94.0]</w:t>
            </w:r>
          </w:p>
        </w:tc>
        <w:tc>
          <w:tcPr>
            <w:tcW w:w="93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p>
        </w:tc>
        <w:tc>
          <w:tcPr>
            <w:tcW w:w="932"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-90.7</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r w:rsidR="008360F3" w:rsidRPr="005B0820" w:rsidTr="00351ED6">
        <w:trPr>
          <w:trHeight w:val="207"/>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hint="eastAsia"/>
                <w:sz w:val="18"/>
                <w:szCs w:val="18"/>
                <w:lang w:eastAsia="ko-KR"/>
              </w:rPr>
              <w:t>60</w:t>
            </w:r>
          </w:p>
        </w:tc>
        <w:tc>
          <w:tcPr>
            <w:tcW w:w="93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-97.5</w:t>
            </w:r>
            <w:r>
              <w:rPr>
                <w:rFonts w:ascii="Arial" w:hAnsi="Arial" w:cs="Arial"/>
                <w:sz w:val="18"/>
                <w:szCs w:val="18"/>
                <w:lang w:eastAsia="ko-KR"/>
              </w:rPr>
              <w:t>]</w:t>
            </w:r>
          </w:p>
        </w:tc>
        <w:tc>
          <w:tcPr>
            <w:tcW w:w="932"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-94.2</w:t>
            </w:r>
            <w:r>
              <w:rPr>
                <w:rFonts w:ascii="Arial" w:hAnsi="Arial" w:cs="Arial"/>
                <w:sz w:val="18"/>
                <w:szCs w:val="18"/>
                <w:lang w:eastAsia="ko-KR"/>
              </w:rPr>
              <w:t>]</w:t>
            </w:r>
          </w:p>
        </w:tc>
        <w:tc>
          <w:tcPr>
            <w:tcW w:w="931"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p>
        </w:tc>
        <w:tc>
          <w:tcPr>
            <w:tcW w:w="932" w:type="dxa"/>
            <w:shd w:val="clear" w:color="auto" w:fill="auto"/>
            <w:vAlign w:val="center"/>
          </w:tcPr>
          <w:p w:rsidR="008360F3" w:rsidRPr="00013ECA"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Pr>
                <w:rFonts w:ascii="Arial" w:hAnsi="Arial" w:cs="Arial" w:hint="eastAsia"/>
                <w:sz w:val="18"/>
                <w:szCs w:val="18"/>
                <w:lang w:eastAsia="ko-KR"/>
              </w:rPr>
              <w:t>-90.9</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r w:rsidR="008360F3" w:rsidRPr="005B0820" w:rsidTr="00351ED6">
        <w:trPr>
          <w:trHeight w:val="207"/>
          <w:jc w:val="center"/>
        </w:trPr>
        <w:tc>
          <w:tcPr>
            <w:tcW w:w="1407"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n47</w:t>
            </w:r>
          </w:p>
        </w:tc>
        <w:tc>
          <w:tcPr>
            <w:tcW w:w="1041" w:type="dxa"/>
            <w:shd w:val="clear" w:color="auto" w:fill="auto"/>
            <w:vAlign w:val="center"/>
          </w:tcPr>
          <w:p w:rsidR="008360F3" w:rsidRPr="005B0820" w:rsidRDefault="008360F3" w:rsidP="00F23FD8">
            <w:pPr>
              <w:spacing w:after="0"/>
              <w:jc w:val="center"/>
              <w:rPr>
                <w:rFonts w:ascii="Arial" w:hAnsi="Arial" w:cs="Arial"/>
                <w:sz w:val="18"/>
                <w:szCs w:val="18"/>
                <w:lang w:eastAsia="ko-KR"/>
              </w:rPr>
            </w:pPr>
            <w:r w:rsidRPr="005B0820">
              <w:rPr>
                <w:rFonts w:ascii="Arial" w:hAnsi="Arial" w:cs="Arial"/>
                <w:sz w:val="18"/>
                <w:szCs w:val="18"/>
                <w:lang w:eastAsia="ko-KR"/>
              </w:rPr>
              <w:t>15</w:t>
            </w:r>
          </w:p>
        </w:tc>
        <w:tc>
          <w:tcPr>
            <w:tcW w:w="931"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-92.8</w:t>
            </w:r>
            <w:r>
              <w:rPr>
                <w:rFonts w:ascii="Arial" w:hAnsi="Arial" w:cs="Arial"/>
                <w:sz w:val="18"/>
                <w:szCs w:val="18"/>
                <w:lang w:eastAsia="ko-KR"/>
              </w:rPr>
              <w:t>]</w:t>
            </w:r>
          </w:p>
        </w:tc>
        <w:tc>
          <w:tcPr>
            <w:tcW w:w="932"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-89.7</w:t>
            </w:r>
            <w:r>
              <w:rPr>
                <w:rFonts w:ascii="Arial" w:hAnsi="Arial" w:cs="Arial"/>
                <w:sz w:val="18"/>
                <w:szCs w:val="18"/>
                <w:lang w:eastAsia="ko-KR"/>
              </w:rPr>
              <w:t>]</w:t>
            </w:r>
          </w:p>
        </w:tc>
        <w:tc>
          <w:tcPr>
            <w:tcW w:w="931"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-87.9</w:t>
            </w:r>
            <w:r>
              <w:rPr>
                <w:rFonts w:ascii="Arial" w:hAnsi="Arial" w:cs="Arial"/>
                <w:sz w:val="18"/>
                <w:szCs w:val="18"/>
                <w:lang w:eastAsia="ko-KR"/>
              </w:rPr>
              <w:t>]</w:t>
            </w:r>
          </w:p>
        </w:tc>
        <w:tc>
          <w:tcPr>
            <w:tcW w:w="932" w:type="dxa"/>
            <w:shd w:val="clear" w:color="auto" w:fill="auto"/>
          </w:tcPr>
          <w:p w:rsidR="008360F3" w:rsidRPr="002C1555" w:rsidRDefault="008360F3" w:rsidP="00F23FD8">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-86.6</w:t>
            </w:r>
            <w:r>
              <w:rPr>
                <w:rFonts w:ascii="Arial" w:hAnsi="Arial" w:cs="Arial"/>
                <w:sz w:val="18"/>
                <w:szCs w:val="18"/>
                <w:lang w:eastAsia="ko-KR"/>
              </w:rPr>
              <w:t>]</w:t>
            </w:r>
          </w:p>
        </w:tc>
        <w:tc>
          <w:tcPr>
            <w:tcW w:w="1400" w:type="dxa"/>
            <w:vMerge w:val="restart"/>
            <w:shd w:val="clear" w:color="auto" w:fill="auto"/>
            <w:vAlign w:val="center"/>
          </w:tcPr>
          <w:p w:rsidR="008360F3" w:rsidRPr="005B0820" w:rsidRDefault="008360F3" w:rsidP="00F23FD8">
            <w:pPr>
              <w:spacing w:after="0"/>
              <w:jc w:val="center"/>
              <w:rPr>
                <w:rFonts w:ascii="Arial" w:hAnsi="Arial" w:cs="Arial"/>
                <w:sz w:val="18"/>
                <w:szCs w:val="18"/>
                <w:lang w:eastAsia="ko-KR"/>
              </w:rPr>
            </w:pPr>
            <w:r>
              <w:rPr>
                <w:rFonts w:ascii="Arial" w:hAnsi="Arial" w:cs="Arial"/>
                <w:sz w:val="18"/>
                <w:szCs w:val="18"/>
                <w:lang w:eastAsia="ko-KR"/>
              </w:rPr>
              <w:t>H</w:t>
            </w:r>
            <w:r w:rsidRPr="005B0820">
              <w:rPr>
                <w:rFonts w:ascii="Arial" w:hAnsi="Arial" w:cs="Arial"/>
                <w:sz w:val="18"/>
                <w:szCs w:val="18"/>
                <w:lang w:eastAsia="ko-KR"/>
              </w:rPr>
              <w:t>D</w:t>
            </w:r>
          </w:p>
        </w:tc>
      </w:tr>
      <w:tr w:rsidR="008360F3" w:rsidRPr="005B0820" w:rsidTr="00351ED6">
        <w:trPr>
          <w:trHeight w:val="233"/>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5B0820" w:rsidRDefault="008360F3" w:rsidP="00B42D74">
            <w:pPr>
              <w:spacing w:after="0"/>
              <w:jc w:val="center"/>
              <w:rPr>
                <w:rFonts w:ascii="Arial" w:hAnsi="Arial" w:cs="Arial"/>
                <w:sz w:val="18"/>
                <w:szCs w:val="18"/>
                <w:lang w:eastAsia="ko-KR"/>
              </w:rPr>
            </w:pPr>
            <w:r w:rsidRPr="005B0820">
              <w:rPr>
                <w:rFonts w:ascii="Arial" w:hAnsi="Arial" w:cs="Arial"/>
                <w:sz w:val="18"/>
                <w:szCs w:val="18"/>
                <w:lang w:eastAsia="ko-KR"/>
              </w:rPr>
              <w:t>30</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-93.1</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-89.9</w:t>
            </w:r>
            <w:r>
              <w:rPr>
                <w:rFonts w:ascii="Arial" w:hAnsi="Arial" w:cs="Arial"/>
                <w:sz w:val="18"/>
                <w:szCs w:val="18"/>
                <w:lang w:eastAsia="ko-KR"/>
              </w:rPr>
              <w:t>]</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-88.0</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-86.7</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r w:rsidR="008360F3" w:rsidRPr="005B0820" w:rsidTr="00351ED6">
        <w:trPr>
          <w:trHeight w:val="233"/>
          <w:jc w:val="center"/>
        </w:trPr>
        <w:tc>
          <w:tcPr>
            <w:tcW w:w="1407"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c>
          <w:tcPr>
            <w:tcW w:w="1041" w:type="dxa"/>
            <w:shd w:val="clear" w:color="auto" w:fill="auto"/>
            <w:vAlign w:val="center"/>
          </w:tcPr>
          <w:p w:rsidR="008360F3" w:rsidRPr="005B0820" w:rsidRDefault="008360F3" w:rsidP="00B42D74">
            <w:pPr>
              <w:spacing w:after="0"/>
              <w:jc w:val="center"/>
              <w:rPr>
                <w:rFonts w:ascii="Arial" w:hAnsi="Arial" w:cs="Arial"/>
                <w:sz w:val="18"/>
                <w:szCs w:val="18"/>
                <w:lang w:eastAsia="ko-KR"/>
              </w:rPr>
            </w:pPr>
            <w:r w:rsidRPr="005B0820">
              <w:rPr>
                <w:rFonts w:ascii="Arial" w:hAnsi="Arial" w:cs="Arial"/>
                <w:sz w:val="18"/>
                <w:szCs w:val="18"/>
                <w:lang w:eastAsia="ko-KR"/>
              </w:rPr>
              <w:t>60</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-93.5</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-90.1</w:t>
            </w:r>
            <w:r>
              <w:rPr>
                <w:rFonts w:ascii="Arial" w:hAnsi="Arial" w:cs="Arial"/>
                <w:sz w:val="18"/>
                <w:szCs w:val="18"/>
                <w:lang w:eastAsia="ko-KR"/>
              </w:rPr>
              <w:t>]</w:t>
            </w:r>
          </w:p>
        </w:tc>
        <w:tc>
          <w:tcPr>
            <w:tcW w:w="931"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-88.1</w:t>
            </w:r>
            <w:r>
              <w:rPr>
                <w:rFonts w:ascii="Arial" w:hAnsi="Arial" w:cs="Arial"/>
                <w:sz w:val="18"/>
                <w:szCs w:val="18"/>
                <w:lang w:eastAsia="ko-KR"/>
              </w:rPr>
              <w:t>]</w:t>
            </w:r>
          </w:p>
        </w:tc>
        <w:tc>
          <w:tcPr>
            <w:tcW w:w="932" w:type="dxa"/>
            <w:shd w:val="clear" w:color="auto" w:fill="auto"/>
          </w:tcPr>
          <w:p w:rsidR="008360F3" w:rsidRPr="002C1555" w:rsidRDefault="008360F3" w:rsidP="00B42D74">
            <w:pPr>
              <w:spacing w:after="0"/>
              <w:jc w:val="center"/>
              <w:rPr>
                <w:rFonts w:ascii="Arial" w:hAnsi="Arial" w:cs="Arial"/>
                <w:sz w:val="18"/>
                <w:szCs w:val="18"/>
                <w:lang w:eastAsia="ko-KR"/>
              </w:rPr>
            </w:pPr>
            <w:r>
              <w:rPr>
                <w:rFonts w:ascii="Arial" w:hAnsi="Arial" w:cs="Arial"/>
                <w:sz w:val="18"/>
                <w:szCs w:val="18"/>
                <w:lang w:eastAsia="ko-KR"/>
              </w:rPr>
              <w:t>[</w:t>
            </w:r>
            <w:r w:rsidRPr="002C1555">
              <w:rPr>
                <w:rFonts w:ascii="Arial" w:hAnsi="Arial" w:cs="Arial"/>
                <w:sz w:val="18"/>
                <w:szCs w:val="18"/>
                <w:lang w:eastAsia="ko-KR"/>
              </w:rPr>
              <w:t>-86.9</w:t>
            </w:r>
            <w:r>
              <w:rPr>
                <w:rFonts w:ascii="Arial" w:hAnsi="Arial" w:cs="Arial"/>
                <w:sz w:val="18"/>
                <w:szCs w:val="18"/>
                <w:lang w:eastAsia="ko-KR"/>
              </w:rPr>
              <w:t>]</w:t>
            </w:r>
          </w:p>
        </w:tc>
        <w:tc>
          <w:tcPr>
            <w:tcW w:w="1400" w:type="dxa"/>
            <w:vMerge/>
            <w:shd w:val="clear" w:color="auto" w:fill="auto"/>
            <w:vAlign w:val="center"/>
          </w:tcPr>
          <w:p w:rsidR="008360F3" w:rsidRPr="005B0820" w:rsidRDefault="008360F3" w:rsidP="00B42D74">
            <w:pPr>
              <w:spacing w:after="0"/>
              <w:jc w:val="center"/>
              <w:rPr>
                <w:rFonts w:ascii="Arial" w:hAnsi="Arial" w:cs="Arial"/>
                <w:sz w:val="18"/>
                <w:szCs w:val="18"/>
                <w:lang w:eastAsia="ko-KR"/>
              </w:rPr>
            </w:pPr>
          </w:p>
        </w:tc>
      </w:tr>
    </w:tbl>
    <w:p w:rsidR="008360F3" w:rsidRDefault="008360F3" w:rsidP="008360F3"/>
    <w:p w:rsidR="008360F3" w:rsidRPr="008360F3" w:rsidRDefault="008360F3" w:rsidP="008360F3">
      <w:pPr>
        <w:pStyle w:val="TH"/>
      </w:pPr>
      <w:r w:rsidRPr="008360F3">
        <w:lastRenderedPageBreak/>
        <w:t xml:space="preserve">Table 9.1.1-2: </w:t>
      </w:r>
      <w:r w:rsidRPr="008360F3">
        <w:rPr>
          <w:rFonts w:hint="eastAsia"/>
        </w:rPr>
        <w:t>Side</w:t>
      </w:r>
      <w:r w:rsidRPr="008360F3">
        <w:t xml:space="preserve">link </w:t>
      </w:r>
      <w:r w:rsidRPr="008360F3">
        <w:rPr>
          <w:rFonts w:hint="eastAsia"/>
        </w:rPr>
        <w:t xml:space="preserve">TX </w:t>
      </w:r>
      <w:r w:rsidRPr="008360F3">
        <w:t>configuration for reference sensitivity</w:t>
      </w:r>
      <w:r w:rsidRPr="008360F3">
        <w:rPr>
          <w:rFonts w:hint="eastAsia"/>
        </w:rPr>
        <w:t xml:space="preserve"> </w:t>
      </w:r>
      <w:r w:rsidRPr="008360F3">
        <w:t>of V2X Bands (</w:t>
      </w:r>
      <w:r w:rsidRPr="008360F3">
        <w:rPr>
          <w:rFonts w:hint="eastAsia"/>
        </w:rPr>
        <w:t>PC5</w:t>
      </w:r>
      <w:r w:rsidRPr="008360F3">
        <w:t>)</w:t>
      </w:r>
    </w:p>
    <w:tbl>
      <w:tblPr>
        <w:tblW w:w="7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8"/>
        <w:gridCol w:w="1009"/>
        <w:gridCol w:w="980"/>
        <w:gridCol w:w="994"/>
        <w:gridCol w:w="966"/>
        <w:gridCol w:w="1063"/>
        <w:gridCol w:w="1358"/>
      </w:tblGrid>
      <w:tr w:rsidR="008360F3" w:rsidRPr="001D386E" w:rsidTr="00351ED6">
        <w:trPr>
          <w:trHeight w:val="251"/>
          <w:jc w:val="center"/>
        </w:trPr>
        <w:tc>
          <w:tcPr>
            <w:tcW w:w="7638" w:type="dxa"/>
            <w:gridSpan w:val="7"/>
            <w:shd w:val="clear" w:color="auto" w:fill="auto"/>
            <w:vAlign w:val="center"/>
          </w:tcPr>
          <w:p w:rsidR="008360F3" w:rsidRPr="001D386E" w:rsidRDefault="008360F3" w:rsidP="00351ED6">
            <w:pPr>
              <w:pStyle w:val="TAH"/>
              <w:rPr>
                <w:rFonts w:eastAsia="MS Mincho" w:cs="Arial"/>
              </w:rPr>
            </w:pPr>
            <w:r>
              <w:rPr>
                <w:rFonts w:cs="Arial"/>
              </w:rPr>
              <w:t>NR operating</w:t>
            </w:r>
            <w:r w:rsidRPr="001D386E">
              <w:rPr>
                <w:rFonts w:cs="Arial"/>
              </w:rPr>
              <w:t xml:space="preserve"> Band / </w:t>
            </w:r>
            <w:r>
              <w:rPr>
                <w:rFonts w:cs="Arial"/>
              </w:rPr>
              <w:t xml:space="preserve">SCS/ </w:t>
            </w:r>
            <w:r w:rsidRPr="001D386E">
              <w:rPr>
                <w:rFonts w:cs="Arial"/>
              </w:rPr>
              <w:t>Channel bandwidth / N</w:t>
            </w:r>
            <w:r w:rsidRPr="001D386E">
              <w:rPr>
                <w:rFonts w:cs="Arial"/>
                <w:vertAlign w:val="subscript"/>
              </w:rPr>
              <w:t>RB</w:t>
            </w:r>
            <w:r w:rsidRPr="001D386E">
              <w:rPr>
                <w:rFonts w:cs="Arial"/>
              </w:rPr>
              <w:t xml:space="preserve"> / Duplex mode</w:t>
            </w:r>
          </w:p>
        </w:tc>
      </w:tr>
      <w:tr w:rsidR="008360F3" w:rsidRPr="001D386E" w:rsidTr="00351ED6">
        <w:trPr>
          <w:trHeight w:val="413"/>
          <w:jc w:val="center"/>
        </w:trPr>
        <w:tc>
          <w:tcPr>
            <w:tcW w:w="1268" w:type="dxa"/>
            <w:shd w:val="clear" w:color="auto" w:fill="auto"/>
            <w:vAlign w:val="center"/>
          </w:tcPr>
          <w:p w:rsidR="008360F3" w:rsidRPr="001D386E" w:rsidRDefault="008360F3" w:rsidP="00351ED6">
            <w:pPr>
              <w:pStyle w:val="TAH"/>
              <w:rPr>
                <w:rFonts w:cs="Arial"/>
              </w:rPr>
            </w:pPr>
            <w:r w:rsidRPr="001D386E">
              <w:rPr>
                <w:rFonts w:cs="Arial" w:hint="eastAsia"/>
                <w:lang w:eastAsia="zh-CN"/>
              </w:rPr>
              <w:t xml:space="preserve">V2X </w:t>
            </w:r>
            <w:r w:rsidRPr="001D386E">
              <w:rPr>
                <w:rFonts w:cs="Arial"/>
              </w:rPr>
              <w:t>Band</w:t>
            </w:r>
          </w:p>
        </w:tc>
        <w:tc>
          <w:tcPr>
            <w:tcW w:w="1009" w:type="dxa"/>
            <w:shd w:val="clear" w:color="auto" w:fill="auto"/>
            <w:vAlign w:val="center"/>
          </w:tcPr>
          <w:p w:rsidR="008360F3" w:rsidRPr="001D386E" w:rsidRDefault="008360F3" w:rsidP="00351ED6">
            <w:pPr>
              <w:pStyle w:val="TAH"/>
              <w:rPr>
                <w:rFonts w:cs="Arial"/>
              </w:rPr>
            </w:pPr>
            <w:r>
              <w:rPr>
                <w:rFonts w:eastAsia="맑은 고딕" w:cs="Arial" w:hint="eastAsia"/>
                <w:lang w:eastAsia="ko-KR"/>
              </w:rPr>
              <w:t>SCS (kHz)</w:t>
            </w:r>
          </w:p>
        </w:tc>
        <w:tc>
          <w:tcPr>
            <w:tcW w:w="980" w:type="dxa"/>
            <w:shd w:val="clear" w:color="auto" w:fill="auto"/>
            <w:vAlign w:val="center"/>
          </w:tcPr>
          <w:p w:rsidR="008360F3" w:rsidRPr="001D386E" w:rsidRDefault="008360F3" w:rsidP="00351ED6">
            <w:pPr>
              <w:pStyle w:val="TAH"/>
              <w:rPr>
                <w:rFonts w:cs="Arial"/>
              </w:rPr>
            </w:pPr>
            <w:r w:rsidRPr="001D386E">
              <w:rPr>
                <w:rFonts w:cs="Arial"/>
              </w:rPr>
              <w:t>10 MHz</w:t>
            </w:r>
            <w:r w:rsidRPr="001D386E">
              <w:rPr>
                <w:rFonts w:cs="Arial"/>
              </w:rPr>
              <w:br/>
              <w:t>(dBm)</w:t>
            </w:r>
          </w:p>
        </w:tc>
        <w:tc>
          <w:tcPr>
            <w:tcW w:w="994" w:type="dxa"/>
            <w:shd w:val="clear" w:color="auto" w:fill="auto"/>
            <w:vAlign w:val="center"/>
          </w:tcPr>
          <w:p w:rsidR="008360F3" w:rsidRPr="001D386E" w:rsidRDefault="008360F3" w:rsidP="00351ED6">
            <w:pPr>
              <w:pStyle w:val="TAH"/>
              <w:rPr>
                <w:rFonts w:cs="Arial"/>
              </w:rPr>
            </w:pPr>
            <w:r>
              <w:rPr>
                <w:rFonts w:cs="Arial"/>
              </w:rPr>
              <w:t>20</w:t>
            </w:r>
            <w:r w:rsidRPr="001D386E">
              <w:rPr>
                <w:rFonts w:cs="Arial"/>
              </w:rPr>
              <w:t xml:space="preserve"> MHz</w:t>
            </w:r>
            <w:r w:rsidRPr="001D386E">
              <w:rPr>
                <w:rFonts w:cs="Arial"/>
              </w:rPr>
              <w:br/>
              <w:t>(dBm)</w:t>
            </w:r>
          </w:p>
        </w:tc>
        <w:tc>
          <w:tcPr>
            <w:tcW w:w="966" w:type="dxa"/>
            <w:shd w:val="clear" w:color="auto" w:fill="auto"/>
            <w:vAlign w:val="center"/>
          </w:tcPr>
          <w:p w:rsidR="008360F3" w:rsidRPr="001D386E" w:rsidRDefault="008360F3" w:rsidP="00351ED6">
            <w:pPr>
              <w:pStyle w:val="TAH"/>
              <w:rPr>
                <w:rFonts w:cs="Arial"/>
              </w:rPr>
            </w:pPr>
            <w:r>
              <w:rPr>
                <w:rFonts w:cs="Arial"/>
              </w:rPr>
              <w:t>3</w:t>
            </w:r>
            <w:r w:rsidRPr="001D386E">
              <w:rPr>
                <w:rFonts w:cs="Arial"/>
              </w:rPr>
              <w:t>0 MHz</w:t>
            </w:r>
            <w:r w:rsidRPr="001D386E">
              <w:rPr>
                <w:rFonts w:cs="Arial"/>
              </w:rPr>
              <w:br/>
              <w:t>(dBm)</w:t>
            </w:r>
          </w:p>
        </w:tc>
        <w:tc>
          <w:tcPr>
            <w:tcW w:w="1063" w:type="dxa"/>
            <w:shd w:val="clear" w:color="auto" w:fill="auto"/>
            <w:vAlign w:val="center"/>
          </w:tcPr>
          <w:p w:rsidR="008360F3" w:rsidRPr="001D386E" w:rsidRDefault="008360F3" w:rsidP="00351ED6">
            <w:pPr>
              <w:pStyle w:val="TAH"/>
              <w:rPr>
                <w:rFonts w:cs="Arial"/>
              </w:rPr>
            </w:pPr>
            <w:r>
              <w:rPr>
                <w:rFonts w:cs="Arial"/>
              </w:rPr>
              <w:t>4</w:t>
            </w:r>
            <w:r w:rsidRPr="001D386E">
              <w:rPr>
                <w:rFonts w:cs="Arial"/>
              </w:rPr>
              <w:t>0 MHz</w:t>
            </w:r>
            <w:r w:rsidRPr="001D386E">
              <w:rPr>
                <w:rFonts w:cs="Arial"/>
              </w:rPr>
              <w:br/>
              <w:t>(dBm)</w:t>
            </w:r>
          </w:p>
        </w:tc>
        <w:tc>
          <w:tcPr>
            <w:tcW w:w="1358" w:type="dxa"/>
            <w:shd w:val="clear" w:color="auto" w:fill="auto"/>
            <w:vAlign w:val="center"/>
          </w:tcPr>
          <w:p w:rsidR="008360F3" w:rsidRPr="001D386E" w:rsidRDefault="008360F3" w:rsidP="00351ED6">
            <w:pPr>
              <w:pStyle w:val="TAH"/>
              <w:rPr>
                <w:rFonts w:cs="Arial"/>
              </w:rPr>
            </w:pPr>
            <w:r w:rsidRPr="001D386E">
              <w:rPr>
                <w:rFonts w:cs="Arial"/>
              </w:rPr>
              <w:t>Duplex Mode</w:t>
            </w:r>
          </w:p>
        </w:tc>
      </w:tr>
      <w:tr w:rsidR="008360F3" w:rsidRPr="001D386E" w:rsidTr="00351ED6">
        <w:trPr>
          <w:trHeight w:val="251"/>
          <w:jc w:val="center"/>
        </w:trPr>
        <w:tc>
          <w:tcPr>
            <w:tcW w:w="1268" w:type="dxa"/>
            <w:vMerge w:val="restart"/>
            <w:shd w:val="clear" w:color="auto" w:fill="auto"/>
            <w:vAlign w:val="center"/>
          </w:tcPr>
          <w:p w:rsidR="008360F3" w:rsidRPr="001D386E" w:rsidRDefault="008360F3" w:rsidP="00351ED6">
            <w:pPr>
              <w:pStyle w:val="TAC"/>
              <w:rPr>
                <w:rFonts w:cs="Arial"/>
                <w:lang w:eastAsia="zh-CN"/>
              </w:rPr>
            </w:pPr>
            <w:r>
              <w:rPr>
                <w:rFonts w:cs="Arial"/>
                <w:lang w:eastAsia="zh-CN"/>
              </w:rPr>
              <w:t>n38</w:t>
            </w: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15</w:t>
            </w:r>
          </w:p>
        </w:tc>
        <w:tc>
          <w:tcPr>
            <w:tcW w:w="980" w:type="dxa"/>
            <w:shd w:val="clear" w:color="auto" w:fill="auto"/>
            <w:vAlign w:val="center"/>
          </w:tcPr>
          <w:p w:rsidR="008360F3" w:rsidRPr="00A746CD" w:rsidRDefault="008360F3" w:rsidP="00351ED6">
            <w:pPr>
              <w:pStyle w:val="TAC"/>
              <w:rPr>
                <w:rFonts w:eastAsia="맑은 고딕" w:cs="Arial"/>
                <w:lang w:eastAsia="ko-KR"/>
              </w:rPr>
            </w:pPr>
            <w:del w:id="2078" w:author="Suhwan Lim" w:date="2020-06-08T19:10:00Z">
              <w:r w:rsidDel="00E213CC">
                <w:rPr>
                  <w:rFonts w:eastAsia="맑은 고딕" w:cs="Arial"/>
                  <w:lang w:eastAsia="ko-KR"/>
                </w:rPr>
                <w:delText>[</w:delText>
              </w:r>
            </w:del>
            <w:r>
              <w:rPr>
                <w:rFonts w:eastAsia="맑은 고딕" w:cs="Arial"/>
                <w:lang w:eastAsia="ko-KR"/>
              </w:rPr>
              <w:t>52</w:t>
            </w:r>
            <w:del w:id="2079" w:author="Suhwan Lim" w:date="2020-06-08T19:10:00Z">
              <w:r w:rsidDel="00E213CC">
                <w:rPr>
                  <w:rFonts w:eastAsia="맑은 고딕" w:cs="Arial"/>
                  <w:lang w:eastAsia="ko-KR"/>
                </w:rPr>
                <w:delText>]</w:delText>
              </w:r>
            </w:del>
          </w:p>
        </w:tc>
        <w:tc>
          <w:tcPr>
            <w:tcW w:w="994" w:type="dxa"/>
            <w:shd w:val="clear" w:color="auto" w:fill="auto"/>
            <w:vAlign w:val="center"/>
          </w:tcPr>
          <w:p w:rsidR="008360F3" w:rsidRPr="00A746CD" w:rsidRDefault="008360F3" w:rsidP="00351ED6">
            <w:pPr>
              <w:pStyle w:val="TAC"/>
              <w:rPr>
                <w:rFonts w:eastAsia="맑은 고딕" w:cs="Arial"/>
                <w:lang w:eastAsia="ko-KR"/>
              </w:rPr>
            </w:pPr>
            <w:del w:id="2080" w:author="Suhwan Lim" w:date="2020-06-08T19:10:00Z">
              <w:r w:rsidDel="00E213CC">
                <w:rPr>
                  <w:rFonts w:eastAsia="맑은 고딕" w:cs="Arial"/>
                  <w:lang w:eastAsia="ko-KR"/>
                </w:rPr>
                <w:delText>[</w:delText>
              </w:r>
            </w:del>
            <w:r>
              <w:rPr>
                <w:rFonts w:eastAsia="맑은 고딕" w:cs="Arial"/>
                <w:lang w:eastAsia="ko-KR"/>
              </w:rPr>
              <w:t>106</w:t>
            </w:r>
            <w:del w:id="2081" w:author="Suhwan Lim" w:date="2020-06-08T19:10:00Z">
              <w:r w:rsidDel="00E213CC">
                <w:rPr>
                  <w:rFonts w:eastAsia="맑은 고딕" w:cs="Arial"/>
                  <w:lang w:eastAsia="ko-KR"/>
                </w:rPr>
                <w:delText>]</w:delText>
              </w:r>
            </w:del>
          </w:p>
        </w:tc>
        <w:tc>
          <w:tcPr>
            <w:tcW w:w="966" w:type="dxa"/>
            <w:shd w:val="clear" w:color="auto" w:fill="auto"/>
            <w:vAlign w:val="center"/>
          </w:tcPr>
          <w:p w:rsidR="008360F3" w:rsidRPr="001D386E" w:rsidRDefault="008360F3" w:rsidP="00351ED6">
            <w:pPr>
              <w:pStyle w:val="TAC"/>
              <w:rPr>
                <w:rFonts w:eastAsia="MS Mincho" w:cs="Arial"/>
              </w:rPr>
            </w:pPr>
          </w:p>
        </w:tc>
        <w:tc>
          <w:tcPr>
            <w:tcW w:w="1063" w:type="dxa"/>
            <w:shd w:val="clear" w:color="auto" w:fill="auto"/>
            <w:vAlign w:val="center"/>
          </w:tcPr>
          <w:p w:rsidR="008360F3" w:rsidRPr="001D386E" w:rsidRDefault="008360F3" w:rsidP="00351ED6">
            <w:pPr>
              <w:pStyle w:val="TAC"/>
              <w:rPr>
                <w:rFonts w:eastAsia="MS Mincho" w:cs="Arial"/>
              </w:rPr>
            </w:pPr>
            <w:del w:id="2082" w:author="Suhwan Lim" w:date="2020-06-08T19:11:00Z">
              <w:r w:rsidDel="00E213CC">
                <w:rPr>
                  <w:rFonts w:cs="Arial"/>
                  <w:lang w:eastAsia="zh-CN"/>
                </w:rPr>
                <w:delText>[</w:delText>
              </w:r>
            </w:del>
            <w:r>
              <w:rPr>
                <w:rFonts w:cs="Arial" w:hint="eastAsia"/>
                <w:lang w:eastAsia="zh-CN"/>
              </w:rPr>
              <w:t>21</w:t>
            </w:r>
            <w:r>
              <w:rPr>
                <w:rFonts w:cs="Arial"/>
                <w:lang w:eastAsia="zh-CN"/>
              </w:rPr>
              <w:t>6</w:t>
            </w:r>
          </w:p>
        </w:tc>
        <w:tc>
          <w:tcPr>
            <w:tcW w:w="1358" w:type="dxa"/>
            <w:vMerge w:val="restart"/>
            <w:shd w:val="clear" w:color="auto" w:fill="auto"/>
            <w:vAlign w:val="center"/>
          </w:tcPr>
          <w:p w:rsidR="008360F3" w:rsidRPr="001D386E" w:rsidRDefault="008360F3" w:rsidP="00351ED6">
            <w:pPr>
              <w:pStyle w:val="TAC"/>
              <w:rPr>
                <w:rFonts w:eastAsia="MS Mincho" w:cs="Arial"/>
              </w:rPr>
            </w:pPr>
            <w:r>
              <w:rPr>
                <w:rFonts w:cs="Arial" w:hint="eastAsia"/>
                <w:lang w:eastAsia="zh-CN"/>
              </w:rPr>
              <w:t>TD</w:t>
            </w:r>
            <w:r w:rsidRPr="001D386E">
              <w:rPr>
                <w:rFonts w:cs="Arial" w:hint="eastAsia"/>
                <w:lang w:eastAsia="zh-CN"/>
              </w:rPr>
              <w:t>D</w:t>
            </w: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30</w:t>
            </w:r>
          </w:p>
        </w:tc>
        <w:tc>
          <w:tcPr>
            <w:tcW w:w="980" w:type="dxa"/>
            <w:shd w:val="clear" w:color="auto" w:fill="auto"/>
            <w:vAlign w:val="center"/>
          </w:tcPr>
          <w:p w:rsidR="008360F3" w:rsidRPr="00A746CD" w:rsidRDefault="008360F3" w:rsidP="00351ED6">
            <w:pPr>
              <w:pStyle w:val="TAC"/>
              <w:rPr>
                <w:rFonts w:eastAsia="맑은 고딕" w:cs="Arial"/>
                <w:lang w:eastAsia="ko-KR"/>
              </w:rPr>
            </w:pPr>
            <w:del w:id="2083" w:author="Suhwan Lim" w:date="2020-06-08T19:10:00Z">
              <w:r w:rsidDel="00E213CC">
                <w:rPr>
                  <w:rFonts w:eastAsia="맑은 고딕" w:cs="Arial"/>
                  <w:lang w:eastAsia="ko-KR"/>
                </w:rPr>
                <w:delText>[</w:delText>
              </w:r>
            </w:del>
            <w:r>
              <w:rPr>
                <w:rFonts w:eastAsia="맑은 고딕" w:cs="Arial"/>
                <w:lang w:eastAsia="ko-KR"/>
              </w:rPr>
              <w:t>24</w:t>
            </w:r>
            <w:del w:id="2084" w:author="Suhwan Lim" w:date="2020-06-08T19:10:00Z">
              <w:r w:rsidDel="00E213CC">
                <w:rPr>
                  <w:rFonts w:eastAsia="맑은 고딕" w:cs="Arial"/>
                  <w:lang w:eastAsia="ko-KR"/>
                </w:rPr>
                <w:delText>]</w:delText>
              </w:r>
            </w:del>
          </w:p>
        </w:tc>
        <w:tc>
          <w:tcPr>
            <w:tcW w:w="994" w:type="dxa"/>
            <w:shd w:val="clear" w:color="auto" w:fill="auto"/>
            <w:vAlign w:val="center"/>
          </w:tcPr>
          <w:p w:rsidR="008360F3" w:rsidRPr="00A746CD" w:rsidRDefault="008360F3" w:rsidP="00351ED6">
            <w:pPr>
              <w:pStyle w:val="TAC"/>
              <w:rPr>
                <w:rFonts w:eastAsia="맑은 고딕" w:cs="Arial"/>
                <w:lang w:eastAsia="ko-KR"/>
              </w:rPr>
            </w:pPr>
            <w:del w:id="2085" w:author="Suhwan Lim" w:date="2020-06-08T19:10:00Z">
              <w:r w:rsidDel="00E213CC">
                <w:rPr>
                  <w:rFonts w:eastAsia="맑은 고딕" w:cs="Arial"/>
                  <w:lang w:eastAsia="ko-KR"/>
                </w:rPr>
                <w:delText>[</w:delText>
              </w:r>
            </w:del>
            <w:r>
              <w:rPr>
                <w:rFonts w:eastAsia="맑은 고딕" w:cs="Arial" w:hint="eastAsia"/>
                <w:lang w:eastAsia="ko-KR"/>
              </w:rPr>
              <w:t>5</w:t>
            </w:r>
            <w:r>
              <w:rPr>
                <w:rFonts w:eastAsia="맑은 고딕" w:cs="Arial"/>
                <w:lang w:eastAsia="ko-KR"/>
              </w:rPr>
              <w:t>1</w:t>
            </w:r>
            <w:del w:id="2086" w:author="Suhwan Lim" w:date="2020-06-08T19:10:00Z">
              <w:r w:rsidDel="00E213CC">
                <w:rPr>
                  <w:rFonts w:eastAsia="맑은 고딕" w:cs="Arial"/>
                  <w:lang w:eastAsia="ko-KR"/>
                </w:rPr>
                <w:delText>]</w:delText>
              </w:r>
            </w:del>
          </w:p>
        </w:tc>
        <w:tc>
          <w:tcPr>
            <w:tcW w:w="966" w:type="dxa"/>
            <w:shd w:val="clear" w:color="auto" w:fill="auto"/>
            <w:vAlign w:val="center"/>
          </w:tcPr>
          <w:p w:rsidR="008360F3" w:rsidRPr="00A746CD" w:rsidRDefault="008360F3" w:rsidP="00351ED6">
            <w:pPr>
              <w:pStyle w:val="TAC"/>
              <w:rPr>
                <w:rFonts w:eastAsia="맑은 고딕" w:cs="Arial"/>
                <w:lang w:eastAsia="ko-KR"/>
              </w:rPr>
            </w:pPr>
          </w:p>
        </w:tc>
        <w:tc>
          <w:tcPr>
            <w:tcW w:w="1063" w:type="dxa"/>
            <w:shd w:val="clear" w:color="auto" w:fill="auto"/>
            <w:vAlign w:val="center"/>
          </w:tcPr>
          <w:p w:rsidR="008360F3" w:rsidRPr="00A746CD" w:rsidRDefault="008360F3" w:rsidP="00351ED6">
            <w:pPr>
              <w:pStyle w:val="TAC"/>
              <w:rPr>
                <w:rFonts w:eastAsia="맑은 고딕" w:cs="Arial"/>
                <w:lang w:eastAsia="ko-KR"/>
              </w:rPr>
            </w:pPr>
            <w:del w:id="2087" w:author="Suhwan Lim" w:date="2020-06-08T19:11:00Z">
              <w:r w:rsidDel="00E213CC">
                <w:rPr>
                  <w:rFonts w:eastAsia="맑은 고딕" w:cs="Arial"/>
                  <w:lang w:eastAsia="ko-KR"/>
                </w:rPr>
                <w:delText>[</w:delText>
              </w:r>
            </w:del>
            <w:r>
              <w:rPr>
                <w:rFonts w:eastAsia="맑은 고딕" w:cs="Arial" w:hint="eastAsia"/>
                <w:lang w:eastAsia="ko-KR"/>
              </w:rPr>
              <w:t>10</w:t>
            </w:r>
            <w:r>
              <w:rPr>
                <w:rFonts w:eastAsia="맑은 고딕" w:cs="Arial"/>
                <w:lang w:eastAsia="ko-KR"/>
              </w:rPr>
              <w:t>6</w:t>
            </w:r>
            <w:del w:id="2088" w:author="Suhwan Lim" w:date="2020-06-08T19:11:00Z">
              <w:r w:rsidDel="00E213CC">
                <w:rPr>
                  <w:rFonts w:eastAsia="맑은 고딕" w:cs="Arial"/>
                  <w:lang w:eastAsia="ko-KR"/>
                </w:rPr>
                <w:delText>]</w:delText>
              </w:r>
            </w:del>
          </w:p>
        </w:tc>
        <w:tc>
          <w:tcPr>
            <w:tcW w:w="1358" w:type="dxa"/>
            <w:vMerge/>
            <w:shd w:val="clear" w:color="auto" w:fill="auto"/>
            <w:vAlign w:val="center"/>
          </w:tcPr>
          <w:p w:rsidR="008360F3" w:rsidRDefault="008360F3" w:rsidP="00351ED6">
            <w:pPr>
              <w:pStyle w:val="TAC"/>
              <w:rPr>
                <w:rFonts w:cs="Arial"/>
                <w:lang w:eastAsia="zh-CN"/>
              </w:rPr>
            </w:pP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60</w:t>
            </w:r>
          </w:p>
        </w:tc>
        <w:tc>
          <w:tcPr>
            <w:tcW w:w="980" w:type="dxa"/>
            <w:shd w:val="clear" w:color="auto" w:fill="auto"/>
            <w:vAlign w:val="center"/>
          </w:tcPr>
          <w:p w:rsidR="008360F3" w:rsidRPr="00A746CD" w:rsidRDefault="008360F3" w:rsidP="00351ED6">
            <w:pPr>
              <w:pStyle w:val="TAC"/>
              <w:rPr>
                <w:rFonts w:eastAsia="맑은 고딕" w:cs="Arial"/>
                <w:lang w:eastAsia="ko-KR"/>
              </w:rPr>
            </w:pPr>
            <w:del w:id="2089" w:author="Suhwan Lim" w:date="2020-06-08T19:10:00Z">
              <w:r w:rsidDel="00E213CC">
                <w:rPr>
                  <w:rFonts w:eastAsia="맑은 고딕" w:cs="Arial"/>
                  <w:lang w:eastAsia="ko-KR"/>
                </w:rPr>
                <w:delText>[</w:delText>
              </w:r>
            </w:del>
            <w:r>
              <w:rPr>
                <w:rFonts w:eastAsia="맑은 고딕" w:cs="Arial"/>
                <w:lang w:eastAsia="ko-KR"/>
              </w:rPr>
              <w:t>11</w:t>
            </w:r>
            <w:del w:id="2090" w:author="Suhwan Lim" w:date="2020-06-08T19:10:00Z">
              <w:r w:rsidDel="00E213CC">
                <w:rPr>
                  <w:rFonts w:eastAsia="맑은 고딕" w:cs="Arial"/>
                  <w:lang w:eastAsia="ko-KR"/>
                </w:rPr>
                <w:delText>]</w:delText>
              </w:r>
            </w:del>
          </w:p>
        </w:tc>
        <w:tc>
          <w:tcPr>
            <w:tcW w:w="994" w:type="dxa"/>
            <w:shd w:val="clear" w:color="auto" w:fill="auto"/>
            <w:vAlign w:val="center"/>
          </w:tcPr>
          <w:p w:rsidR="008360F3" w:rsidRPr="00A746CD" w:rsidRDefault="008360F3" w:rsidP="00351ED6">
            <w:pPr>
              <w:pStyle w:val="TAC"/>
              <w:rPr>
                <w:rFonts w:eastAsia="맑은 고딕" w:cs="Arial"/>
                <w:lang w:eastAsia="ko-KR"/>
              </w:rPr>
            </w:pPr>
            <w:del w:id="2091" w:author="Suhwan Lim" w:date="2020-06-08T19:10:00Z">
              <w:r w:rsidDel="00E213CC">
                <w:rPr>
                  <w:rFonts w:eastAsia="맑은 고딕" w:cs="Arial"/>
                  <w:lang w:eastAsia="ko-KR"/>
                </w:rPr>
                <w:delText>[</w:delText>
              </w:r>
            </w:del>
            <w:r>
              <w:rPr>
                <w:rFonts w:eastAsia="맑은 고딕" w:cs="Arial" w:hint="eastAsia"/>
                <w:lang w:eastAsia="ko-KR"/>
              </w:rPr>
              <w:t>2</w:t>
            </w:r>
            <w:r>
              <w:rPr>
                <w:rFonts w:eastAsia="맑은 고딕" w:cs="Arial"/>
                <w:lang w:eastAsia="ko-KR"/>
              </w:rPr>
              <w:t>4</w:t>
            </w:r>
            <w:del w:id="2092" w:author="Suhwan Lim" w:date="2020-06-08T19:10:00Z">
              <w:r w:rsidDel="00E213CC">
                <w:rPr>
                  <w:rFonts w:eastAsia="맑은 고딕" w:cs="Arial"/>
                  <w:lang w:eastAsia="ko-KR"/>
                </w:rPr>
                <w:delText>]</w:delText>
              </w:r>
            </w:del>
          </w:p>
        </w:tc>
        <w:tc>
          <w:tcPr>
            <w:tcW w:w="966" w:type="dxa"/>
            <w:shd w:val="clear" w:color="auto" w:fill="auto"/>
            <w:vAlign w:val="center"/>
          </w:tcPr>
          <w:p w:rsidR="008360F3" w:rsidRPr="00A746CD" w:rsidRDefault="008360F3" w:rsidP="00351ED6">
            <w:pPr>
              <w:pStyle w:val="TAC"/>
              <w:rPr>
                <w:rFonts w:eastAsia="맑은 고딕" w:cs="Arial"/>
                <w:lang w:eastAsia="ko-KR"/>
              </w:rPr>
            </w:pPr>
          </w:p>
        </w:tc>
        <w:tc>
          <w:tcPr>
            <w:tcW w:w="1063" w:type="dxa"/>
            <w:shd w:val="clear" w:color="auto" w:fill="auto"/>
            <w:vAlign w:val="center"/>
          </w:tcPr>
          <w:p w:rsidR="008360F3" w:rsidRPr="00A746CD" w:rsidRDefault="008360F3" w:rsidP="00351ED6">
            <w:pPr>
              <w:pStyle w:val="TAC"/>
              <w:rPr>
                <w:rFonts w:eastAsia="맑은 고딕" w:cs="Arial"/>
                <w:lang w:eastAsia="ko-KR"/>
              </w:rPr>
            </w:pPr>
            <w:del w:id="2093" w:author="Suhwan Lim" w:date="2020-06-08T19:11:00Z">
              <w:r w:rsidDel="00E213CC">
                <w:rPr>
                  <w:rFonts w:eastAsia="맑은 고딕" w:cs="Arial"/>
                  <w:lang w:eastAsia="ko-KR"/>
                </w:rPr>
                <w:delText>[</w:delText>
              </w:r>
            </w:del>
            <w:r>
              <w:rPr>
                <w:rFonts w:eastAsia="맑은 고딕" w:cs="Arial" w:hint="eastAsia"/>
                <w:lang w:eastAsia="ko-KR"/>
              </w:rPr>
              <w:t>5</w:t>
            </w:r>
            <w:r>
              <w:rPr>
                <w:rFonts w:eastAsia="맑은 고딕" w:cs="Arial"/>
                <w:lang w:eastAsia="ko-KR"/>
              </w:rPr>
              <w:t>1</w:t>
            </w:r>
            <w:del w:id="2094" w:author="Suhwan Lim" w:date="2020-06-08T19:11:00Z">
              <w:r w:rsidDel="00E213CC">
                <w:rPr>
                  <w:rFonts w:eastAsia="맑은 고딕" w:cs="Arial"/>
                  <w:lang w:eastAsia="ko-KR"/>
                </w:rPr>
                <w:delText>]</w:delText>
              </w:r>
            </w:del>
          </w:p>
        </w:tc>
        <w:tc>
          <w:tcPr>
            <w:tcW w:w="1358" w:type="dxa"/>
            <w:vMerge/>
            <w:shd w:val="clear" w:color="auto" w:fill="auto"/>
            <w:vAlign w:val="center"/>
          </w:tcPr>
          <w:p w:rsidR="008360F3" w:rsidRDefault="008360F3" w:rsidP="00351ED6">
            <w:pPr>
              <w:pStyle w:val="TAC"/>
              <w:rPr>
                <w:rFonts w:cs="Arial"/>
                <w:lang w:eastAsia="zh-CN"/>
              </w:rPr>
            </w:pPr>
          </w:p>
        </w:tc>
      </w:tr>
      <w:tr w:rsidR="008360F3" w:rsidRPr="001D386E" w:rsidTr="00351ED6">
        <w:trPr>
          <w:trHeight w:val="251"/>
          <w:jc w:val="center"/>
        </w:trPr>
        <w:tc>
          <w:tcPr>
            <w:tcW w:w="1268" w:type="dxa"/>
            <w:vMerge w:val="restart"/>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n</w:t>
            </w:r>
            <w:r>
              <w:rPr>
                <w:rFonts w:eastAsia="맑은 고딕" w:cs="Arial" w:hint="eastAsia"/>
                <w:lang w:eastAsia="ko-KR"/>
              </w:rPr>
              <w:t>4</w:t>
            </w:r>
            <w:r>
              <w:rPr>
                <w:rFonts w:eastAsia="맑은 고딕" w:cs="Arial"/>
                <w:lang w:eastAsia="ko-KR"/>
              </w:rPr>
              <w:t>7</w:t>
            </w: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15</w:t>
            </w:r>
          </w:p>
        </w:tc>
        <w:tc>
          <w:tcPr>
            <w:tcW w:w="980" w:type="dxa"/>
            <w:shd w:val="clear" w:color="auto" w:fill="auto"/>
            <w:vAlign w:val="center"/>
          </w:tcPr>
          <w:p w:rsidR="008360F3" w:rsidRPr="00A746CD" w:rsidRDefault="008360F3" w:rsidP="00351ED6">
            <w:pPr>
              <w:pStyle w:val="TAC"/>
              <w:rPr>
                <w:rFonts w:eastAsia="맑은 고딕" w:cs="Arial"/>
                <w:lang w:eastAsia="ko-KR"/>
              </w:rPr>
            </w:pPr>
            <w:del w:id="2095" w:author="Suhwan Lim" w:date="2020-06-08T19:10:00Z">
              <w:r w:rsidDel="00E213CC">
                <w:rPr>
                  <w:rFonts w:eastAsia="맑은 고딕" w:cs="Arial"/>
                  <w:lang w:eastAsia="ko-KR"/>
                </w:rPr>
                <w:delText>[</w:delText>
              </w:r>
            </w:del>
            <w:r>
              <w:rPr>
                <w:rFonts w:eastAsia="맑은 고딕" w:cs="Arial"/>
                <w:lang w:eastAsia="ko-KR"/>
              </w:rPr>
              <w:t>52</w:t>
            </w:r>
            <w:del w:id="2096" w:author="Suhwan Lim" w:date="2020-06-08T19:10:00Z">
              <w:r w:rsidDel="00E213CC">
                <w:rPr>
                  <w:rFonts w:eastAsia="맑은 고딕" w:cs="Arial"/>
                  <w:lang w:eastAsia="ko-KR"/>
                </w:rPr>
                <w:delText>]</w:delText>
              </w:r>
            </w:del>
          </w:p>
        </w:tc>
        <w:tc>
          <w:tcPr>
            <w:tcW w:w="994" w:type="dxa"/>
            <w:shd w:val="clear" w:color="auto" w:fill="auto"/>
            <w:vAlign w:val="center"/>
          </w:tcPr>
          <w:p w:rsidR="008360F3" w:rsidRPr="00A746CD" w:rsidRDefault="008360F3" w:rsidP="00351ED6">
            <w:pPr>
              <w:pStyle w:val="TAC"/>
              <w:rPr>
                <w:rFonts w:eastAsia="맑은 고딕" w:cs="Arial"/>
                <w:lang w:eastAsia="ko-KR"/>
              </w:rPr>
            </w:pPr>
            <w:del w:id="2097" w:author="Suhwan Lim" w:date="2020-06-08T19:10:00Z">
              <w:r w:rsidDel="00E213CC">
                <w:rPr>
                  <w:rFonts w:eastAsia="맑은 고딕" w:cs="Arial"/>
                  <w:lang w:eastAsia="ko-KR"/>
                </w:rPr>
                <w:delText>[</w:delText>
              </w:r>
            </w:del>
            <w:r>
              <w:rPr>
                <w:rFonts w:eastAsia="맑은 고딕" w:cs="Arial"/>
                <w:lang w:eastAsia="ko-KR"/>
              </w:rPr>
              <w:t>106</w:t>
            </w:r>
            <w:del w:id="2098" w:author="Suhwan Lim" w:date="2020-06-08T19:10:00Z">
              <w:r w:rsidDel="00E213CC">
                <w:rPr>
                  <w:rFonts w:eastAsia="맑은 고딕" w:cs="Arial"/>
                  <w:lang w:eastAsia="ko-KR"/>
                </w:rPr>
                <w:delText>]</w:delText>
              </w:r>
            </w:del>
          </w:p>
        </w:tc>
        <w:tc>
          <w:tcPr>
            <w:tcW w:w="966" w:type="dxa"/>
            <w:shd w:val="clear" w:color="auto" w:fill="auto"/>
            <w:vAlign w:val="center"/>
          </w:tcPr>
          <w:p w:rsidR="008360F3" w:rsidRPr="001D386E" w:rsidRDefault="008360F3" w:rsidP="00351ED6">
            <w:pPr>
              <w:pStyle w:val="TAC"/>
              <w:rPr>
                <w:rFonts w:eastAsia="MS Mincho" w:cs="Arial"/>
              </w:rPr>
            </w:pPr>
            <w:del w:id="2099" w:author="Suhwan Lim" w:date="2020-06-08T19:10:00Z">
              <w:r w:rsidDel="00E213CC">
                <w:rPr>
                  <w:rFonts w:eastAsia="MS Mincho" w:cs="Arial"/>
                </w:rPr>
                <w:delText>[</w:delText>
              </w:r>
            </w:del>
            <w:r>
              <w:rPr>
                <w:rFonts w:eastAsia="MS Mincho" w:cs="Arial"/>
              </w:rPr>
              <w:t>160</w:t>
            </w:r>
            <w:del w:id="2100" w:author="Suhwan Lim" w:date="2020-06-08T19:10:00Z">
              <w:r w:rsidDel="00E213CC">
                <w:rPr>
                  <w:rFonts w:eastAsia="MS Mincho" w:cs="Arial"/>
                </w:rPr>
                <w:delText>]</w:delText>
              </w:r>
            </w:del>
            <w:r w:rsidRPr="001D386E">
              <w:rPr>
                <w:rFonts w:eastAsia="MS Mincho" w:cs="Arial"/>
              </w:rPr>
              <w:t xml:space="preserve"> </w:t>
            </w:r>
          </w:p>
        </w:tc>
        <w:tc>
          <w:tcPr>
            <w:tcW w:w="1063" w:type="dxa"/>
            <w:shd w:val="clear" w:color="auto" w:fill="auto"/>
            <w:vAlign w:val="center"/>
          </w:tcPr>
          <w:p w:rsidR="008360F3" w:rsidRPr="001D386E" w:rsidRDefault="008360F3" w:rsidP="00351ED6">
            <w:pPr>
              <w:pStyle w:val="TAC"/>
              <w:rPr>
                <w:rFonts w:eastAsia="MS Mincho" w:cs="Arial"/>
              </w:rPr>
            </w:pPr>
            <w:del w:id="2101" w:author="Suhwan Lim" w:date="2020-06-08T19:10:00Z">
              <w:r w:rsidDel="00E213CC">
                <w:rPr>
                  <w:rFonts w:cs="Arial"/>
                  <w:lang w:eastAsia="zh-CN"/>
                </w:rPr>
                <w:delText>[</w:delText>
              </w:r>
            </w:del>
            <w:r>
              <w:rPr>
                <w:rFonts w:cs="Arial" w:hint="eastAsia"/>
                <w:lang w:eastAsia="zh-CN"/>
              </w:rPr>
              <w:t>21</w:t>
            </w:r>
            <w:r>
              <w:rPr>
                <w:rFonts w:cs="Arial"/>
                <w:lang w:eastAsia="zh-CN"/>
              </w:rPr>
              <w:t>6</w:t>
            </w:r>
            <w:del w:id="2102" w:author="Suhwan Lim" w:date="2020-06-08T19:11:00Z">
              <w:r w:rsidDel="00E213CC">
                <w:rPr>
                  <w:rFonts w:cs="Arial"/>
                  <w:lang w:eastAsia="zh-CN"/>
                </w:rPr>
                <w:delText>]</w:delText>
              </w:r>
            </w:del>
          </w:p>
        </w:tc>
        <w:tc>
          <w:tcPr>
            <w:tcW w:w="1358" w:type="dxa"/>
            <w:vMerge w:val="restart"/>
            <w:shd w:val="clear" w:color="auto" w:fill="auto"/>
            <w:vAlign w:val="center"/>
          </w:tcPr>
          <w:p w:rsidR="008360F3" w:rsidRPr="00A746CD" w:rsidRDefault="008360F3" w:rsidP="00351ED6">
            <w:pPr>
              <w:pStyle w:val="TAC"/>
              <w:rPr>
                <w:rFonts w:eastAsia="맑은 고딕" w:cs="Arial"/>
                <w:lang w:eastAsia="ko-KR"/>
              </w:rPr>
            </w:pPr>
            <w:r>
              <w:rPr>
                <w:rFonts w:eastAsia="맑은 고딕" w:cs="Arial"/>
                <w:lang w:eastAsia="ko-KR"/>
              </w:rPr>
              <w:t>H</w:t>
            </w:r>
            <w:r>
              <w:rPr>
                <w:rFonts w:eastAsia="맑은 고딕" w:cs="Arial" w:hint="eastAsia"/>
                <w:lang w:eastAsia="ko-KR"/>
              </w:rPr>
              <w:t>D</w:t>
            </w: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30</w:t>
            </w:r>
          </w:p>
        </w:tc>
        <w:tc>
          <w:tcPr>
            <w:tcW w:w="980" w:type="dxa"/>
            <w:shd w:val="clear" w:color="auto" w:fill="auto"/>
            <w:vAlign w:val="center"/>
          </w:tcPr>
          <w:p w:rsidR="008360F3" w:rsidRPr="00A746CD" w:rsidRDefault="008360F3" w:rsidP="00351ED6">
            <w:pPr>
              <w:pStyle w:val="TAC"/>
              <w:rPr>
                <w:rFonts w:eastAsia="맑은 고딕" w:cs="Arial"/>
                <w:lang w:eastAsia="ko-KR"/>
              </w:rPr>
            </w:pPr>
            <w:del w:id="2103" w:author="Suhwan Lim" w:date="2020-06-08T19:10:00Z">
              <w:r w:rsidDel="00E213CC">
                <w:rPr>
                  <w:rFonts w:eastAsia="맑은 고딕" w:cs="Arial"/>
                  <w:lang w:eastAsia="ko-KR"/>
                </w:rPr>
                <w:delText>[</w:delText>
              </w:r>
            </w:del>
            <w:r>
              <w:rPr>
                <w:rFonts w:eastAsia="맑은 고딕" w:cs="Arial"/>
                <w:lang w:eastAsia="ko-KR"/>
              </w:rPr>
              <w:t>24</w:t>
            </w:r>
            <w:del w:id="2104" w:author="Suhwan Lim" w:date="2020-06-08T19:10:00Z">
              <w:r w:rsidDel="00E213CC">
                <w:rPr>
                  <w:rFonts w:eastAsia="맑은 고딕" w:cs="Arial"/>
                  <w:lang w:eastAsia="ko-KR"/>
                </w:rPr>
                <w:delText>]</w:delText>
              </w:r>
            </w:del>
          </w:p>
        </w:tc>
        <w:tc>
          <w:tcPr>
            <w:tcW w:w="994" w:type="dxa"/>
            <w:shd w:val="clear" w:color="auto" w:fill="auto"/>
            <w:vAlign w:val="center"/>
          </w:tcPr>
          <w:p w:rsidR="008360F3" w:rsidRPr="00A746CD" w:rsidRDefault="008360F3" w:rsidP="00351ED6">
            <w:pPr>
              <w:pStyle w:val="TAC"/>
              <w:rPr>
                <w:rFonts w:eastAsia="맑은 고딕" w:cs="Arial"/>
                <w:lang w:eastAsia="ko-KR"/>
              </w:rPr>
            </w:pPr>
            <w:del w:id="2105" w:author="Suhwan Lim" w:date="2020-06-08T19:10:00Z">
              <w:r w:rsidDel="00E213CC">
                <w:rPr>
                  <w:rFonts w:eastAsia="맑은 고딕" w:cs="Arial"/>
                  <w:lang w:eastAsia="ko-KR"/>
                </w:rPr>
                <w:delText>[</w:delText>
              </w:r>
            </w:del>
            <w:r>
              <w:rPr>
                <w:rFonts w:eastAsia="맑은 고딕" w:cs="Arial" w:hint="eastAsia"/>
                <w:lang w:eastAsia="ko-KR"/>
              </w:rPr>
              <w:t>5</w:t>
            </w:r>
            <w:r>
              <w:rPr>
                <w:rFonts w:eastAsia="맑은 고딕" w:cs="Arial"/>
                <w:lang w:eastAsia="ko-KR"/>
              </w:rPr>
              <w:t>1</w:t>
            </w:r>
            <w:del w:id="2106" w:author="Suhwan Lim" w:date="2020-06-08T19:10:00Z">
              <w:r w:rsidDel="00E213CC">
                <w:rPr>
                  <w:rFonts w:eastAsia="맑은 고딕" w:cs="Arial"/>
                  <w:lang w:eastAsia="ko-KR"/>
                </w:rPr>
                <w:delText>]</w:delText>
              </w:r>
            </w:del>
          </w:p>
        </w:tc>
        <w:tc>
          <w:tcPr>
            <w:tcW w:w="966" w:type="dxa"/>
            <w:shd w:val="clear" w:color="auto" w:fill="auto"/>
            <w:vAlign w:val="center"/>
          </w:tcPr>
          <w:p w:rsidR="008360F3" w:rsidRPr="00A746CD" w:rsidRDefault="008360F3" w:rsidP="00351ED6">
            <w:pPr>
              <w:pStyle w:val="TAC"/>
              <w:rPr>
                <w:rFonts w:eastAsia="맑은 고딕" w:cs="Arial"/>
                <w:lang w:eastAsia="ko-KR"/>
              </w:rPr>
            </w:pPr>
            <w:del w:id="2107" w:author="Suhwan Lim" w:date="2020-06-08T19:10:00Z">
              <w:r w:rsidDel="00E213CC">
                <w:rPr>
                  <w:rFonts w:eastAsia="맑은 고딕" w:cs="Arial"/>
                  <w:lang w:eastAsia="ko-KR"/>
                </w:rPr>
                <w:delText>[</w:delText>
              </w:r>
            </w:del>
            <w:r>
              <w:rPr>
                <w:rFonts w:eastAsia="맑은 고딕" w:cs="Arial"/>
                <w:lang w:eastAsia="ko-KR"/>
              </w:rPr>
              <w:t>78</w:t>
            </w:r>
            <w:del w:id="2108" w:author="Suhwan Lim" w:date="2020-06-08T19:10:00Z">
              <w:r w:rsidDel="00E213CC">
                <w:rPr>
                  <w:rFonts w:eastAsia="맑은 고딕" w:cs="Arial"/>
                  <w:lang w:eastAsia="ko-KR"/>
                </w:rPr>
                <w:delText>]</w:delText>
              </w:r>
            </w:del>
          </w:p>
        </w:tc>
        <w:tc>
          <w:tcPr>
            <w:tcW w:w="1063" w:type="dxa"/>
            <w:shd w:val="clear" w:color="auto" w:fill="auto"/>
            <w:vAlign w:val="center"/>
          </w:tcPr>
          <w:p w:rsidR="008360F3" w:rsidRPr="00A746CD" w:rsidRDefault="008360F3" w:rsidP="00351ED6">
            <w:pPr>
              <w:pStyle w:val="TAC"/>
              <w:rPr>
                <w:rFonts w:eastAsia="맑은 고딕" w:cs="Arial"/>
                <w:lang w:eastAsia="ko-KR"/>
              </w:rPr>
            </w:pPr>
            <w:del w:id="2109" w:author="Suhwan Lim" w:date="2020-06-08T19:10:00Z">
              <w:r w:rsidDel="00E213CC">
                <w:rPr>
                  <w:rFonts w:eastAsia="맑은 고딕" w:cs="Arial"/>
                  <w:lang w:eastAsia="ko-KR"/>
                </w:rPr>
                <w:delText>[</w:delText>
              </w:r>
            </w:del>
            <w:r>
              <w:rPr>
                <w:rFonts w:eastAsia="맑은 고딕" w:cs="Arial" w:hint="eastAsia"/>
                <w:lang w:eastAsia="ko-KR"/>
              </w:rPr>
              <w:t>10</w:t>
            </w:r>
            <w:r>
              <w:rPr>
                <w:rFonts w:eastAsia="맑은 고딕" w:cs="Arial"/>
                <w:lang w:eastAsia="ko-KR"/>
              </w:rPr>
              <w:t>6</w:t>
            </w:r>
            <w:del w:id="2110" w:author="Suhwan Lim" w:date="2020-06-08T19:11:00Z">
              <w:r w:rsidDel="00E213CC">
                <w:rPr>
                  <w:rFonts w:eastAsia="맑은 고딕" w:cs="Arial"/>
                  <w:lang w:eastAsia="ko-KR"/>
                </w:rPr>
                <w:delText>]</w:delText>
              </w:r>
            </w:del>
          </w:p>
        </w:tc>
        <w:tc>
          <w:tcPr>
            <w:tcW w:w="1358" w:type="dxa"/>
            <w:vMerge/>
            <w:shd w:val="clear" w:color="auto" w:fill="auto"/>
            <w:vAlign w:val="center"/>
          </w:tcPr>
          <w:p w:rsidR="008360F3" w:rsidRDefault="008360F3" w:rsidP="00351ED6">
            <w:pPr>
              <w:pStyle w:val="TAC"/>
              <w:rPr>
                <w:rFonts w:cs="Arial"/>
                <w:lang w:eastAsia="zh-CN"/>
              </w:rPr>
            </w:pPr>
          </w:p>
        </w:tc>
      </w:tr>
      <w:tr w:rsidR="008360F3" w:rsidRPr="001D386E" w:rsidTr="00351ED6">
        <w:trPr>
          <w:trHeight w:val="251"/>
          <w:jc w:val="center"/>
        </w:trPr>
        <w:tc>
          <w:tcPr>
            <w:tcW w:w="1268" w:type="dxa"/>
            <w:vMerge/>
            <w:shd w:val="clear" w:color="auto" w:fill="auto"/>
            <w:vAlign w:val="center"/>
          </w:tcPr>
          <w:p w:rsidR="008360F3" w:rsidRPr="001D386E" w:rsidRDefault="008360F3" w:rsidP="00351ED6">
            <w:pPr>
              <w:pStyle w:val="TAC"/>
              <w:rPr>
                <w:rFonts w:cs="Arial"/>
                <w:lang w:eastAsia="zh-CN"/>
              </w:rPr>
            </w:pPr>
          </w:p>
        </w:tc>
        <w:tc>
          <w:tcPr>
            <w:tcW w:w="1009" w:type="dxa"/>
            <w:shd w:val="clear" w:color="auto" w:fill="auto"/>
            <w:vAlign w:val="center"/>
          </w:tcPr>
          <w:p w:rsidR="008360F3" w:rsidRPr="001D386E" w:rsidRDefault="008360F3" w:rsidP="00351ED6">
            <w:pPr>
              <w:pStyle w:val="TAC"/>
              <w:rPr>
                <w:rFonts w:eastAsia="MS Mincho" w:cs="Arial"/>
              </w:rPr>
            </w:pPr>
            <w:r w:rsidRPr="005B0820">
              <w:rPr>
                <w:rFonts w:cs="Arial"/>
                <w:szCs w:val="18"/>
                <w:lang w:eastAsia="ko-KR"/>
              </w:rPr>
              <w:t>60</w:t>
            </w:r>
          </w:p>
        </w:tc>
        <w:tc>
          <w:tcPr>
            <w:tcW w:w="980" w:type="dxa"/>
            <w:shd w:val="clear" w:color="auto" w:fill="auto"/>
            <w:vAlign w:val="center"/>
          </w:tcPr>
          <w:p w:rsidR="008360F3" w:rsidRPr="00A746CD" w:rsidRDefault="008360F3" w:rsidP="00351ED6">
            <w:pPr>
              <w:pStyle w:val="TAC"/>
              <w:rPr>
                <w:rFonts w:eastAsia="맑은 고딕" w:cs="Arial"/>
                <w:lang w:eastAsia="ko-KR"/>
              </w:rPr>
            </w:pPr>
            <w:del w:id="2111" w:author="Suhwan Lim" w:date="2020-06-08T19:10:00Z">
              <w:r w:rsidDel="00E213CC">
                <w:rPr>
                  <w:rFonts w:eastAsia="맑은 고딕" w:cs="Arial"/>
                  <w:lang w:eastAsia="ko-KR"/>
                </w:rPr>
                <w:delText>[</w:delText>
              </w:r>
            </w:del>
            <w:r>
              <w:rPr>
                <w:rFonts w:eastAsia="맑은 고딕" w:cs="Arial"/>
                <w:lang w:eastAsia="ko-KR"/>
              </w:rPr>
              <w:t>11</w:t>
            </w:r>
            <w:del w:id="2112" w:author="Suhwan Lim" w:date="2020-06-08T19:10:00Z">
              <w:r w:rsidDel="00E213CC">
                <w:rPr>
                  <w:rFonts w:eastAsia="맑은 고딕" w:cs="Arial"/>
                  <w:lang w:eastAsia="ko-KR"/>
                </w:rPr>
                <w:delText>]</w:delText>
              </w:r>
            </w:del>
          </w:p>
        </w:tc>
        <w:tc>
          <w:tcPr>
            <w:tcW w:w="994" w:type="dxa"/>
            <w:shd w:val="clear" w:color="auto" w:fill="auto"/>
            <w:vAlign w:val="center"/>
          </w:tcPr>
          <w:p w:rsidR="008360F3" w:rsidRPr="00A746CD" w:rsidRDefault="008360F3" w:rsidP="00351ED6">
            <w:pPr>
              <w:pStyle w:val="TAC"/>
              <w:rPr>
                <w:rFonts w:eastAsia="맑은 고딕" w:cs="Arial"/>
                <w:lang w:eastAsia="ko-KR"/>
              </w:rPr>
            </w:pPr>
            <w:del w:id="2113" w:author="Suhwan Lim" w:date="2020-06-08T19:10:00Z">
              <w:r w:rsidDel="00E213CC">
                <w:rPr>
                  <w:rFonts w:eastAsia="맑은 고딕" w:cs="Arial"/>
                  <w:lang w:eastAsia="ko-KR"/>
                </w:rPr>
                <w:delText>[</w:delText>
              </w:r>
            </w:del>
            <w:r>
              <w:rPr>
                <w:rFonts w:eastAsia="맑은 고딕" w:cs="Arial" w:hint="eastAsia"/>
                <w:lang w:eastAsia="ko-KR"/>
              </w:rPr>
              <w:t>2</w:t>
            </w:r>
            <w:r>
              <w:rPr>
                <w:rFonts w:eastAsia="맑은 고딕" w:cs="Arial"/>
                <w:lang w:eastAsia="ko-KR"/>
              </w:rPr>
              <w:t>4</w:t>
            </w:r>
            <w:del w:id="2114" w:author="Suhwan Lim" w:date="2020-06-08T19:10:00Z">
              <w:r w:rsidDel="00E213CC">
                <w:rPr>
                  <w:rFonts w:eastAsia="맑은 고딕" w:cs="Arial"/>
                  <w:lang w:eastAsia="ko-KR"/>
                </w:rPr>
                <w:delText>]</w:delText>
              </w:r>
            </w:del>
          </w:p>
        </w:tc>
        <w:tc>
          <w:tcPr>
            <w:tcW w:w="966" w:type="dxa"/>
            <w:shd w:val="clear" w:color="auto" w:fill="auto"/>
            <w:vAlign w:val="center"/>
          </w:tcPr>
          <w:p w:rsidR="008360F3" w:rsidRPr="00A746CD" w:rsidRDefault="008360F3" w:rsidP="00351ED6">
            <w:pPr>
              <w:pStyle w:val="TAC"/>
              <w:rPr>
                <w:rFonts w:eastAsia="맑은 고딕" w:cs="Arial"/>
                <w:lang w:eastAsia="ko-KR"/>
              </w:rPr>
            </w:pPr>
            <w:del w:id="2115" w:author="Suhwan Lim" w:date="2020-06-08T19:10:00Z">
              <w:r w:rsidDel="00E213CC">
                <w:rPr>
                  <w:rFonts w:eastAsia="맑은 고딕" w:cs="Arial"/>
                  <w:lang w:eastAsia="ko-KR"/>
                </w:rPr>
                <w:delText>[</w:delText>
              </w:r>
            </w:del>
            <w:r>
              <w:rPr>
                <w:rFonts w:eastAsia="맑은 고딕" w:cs="Arial" w:hint="eastAsia"/>
                <w:lang w:eastAsia="ko-KR"/>
              </w:rPr>
              <w:t>3</w:t>
            </w:r>
            <w:r>
              <w:rPr>
                <w:rFonts w:eastAsia="맑은 고딕" w:cs="Arial"/>
                <w:lang w:eastAsia="ko-KR"/>
              </w:rPr>
              <w:t>8</w:t>
            </w:r>
            <w:del w:id="2116" w:author="Suhwan Lim" w:date="2020-06-08T19:10:00Z">
              <w:r w:rsidDel="00E213CC">
                <w:rPr>
                  <w:rFonts w:eastAsia="맑은 고딕" w:cs="Arial"/>
                  <w:lang w:eastAsia="ko-KR"/>
                </w:rPr>
                <w:delText>]</w:delText>
              </w:r>
            </w:del>
          </w:p>
        </w:tc>
        <w:tc>
          <w:tcPr>
            <w:tcW w:w="1063" w:type="dxa"/>
            <w:shd w:val="clear" w:color="auto" w:fill="auto"/>
            <w:vAlign w:val="center"/>
          </w:tcPr>
          <w:p w:rsidR="008360F3" w:rsidRPr="00A746CD" w:rsidRDefault="008360F3" w:rsidP="00351ED6">
            <w:pPr>
              <w:pStyle w:val="TAC"/>
              <w:rPr>
                <w:rFonts w:eastAsia="맑은 고딕" w:cs="Arial"/>
                <w:lang w:eastAsia="ko-KR"/>
              </w:rPr>
            </w:pPr>
            <w:del w:id="2117" w:author="Suhwan Lim" w:date="2020-06-08T19:10:00Z">
              <w:r w:rsidDel="00E213CC">
                <w:rPr>
                  <w:rFonts w:eastAsia="맑은 고딕" w:cs="Arial"/>
                  <w:lang w:eastAsia="ko-KR"/>
                </w:rPr>
                <w:delText>[</w:delText>
              </w:r>
            </w:del>
            <w:r>
              <w:rPr>
                <w:rFonts w:eastAsia="맑은 고딕" w:cs="Arial" w:hint="eastAsia"/>
                <w:lang w:eastAsia="ko-KR"/>
              </w:rPr>
              <w:t>5</w:t>
            </w:r>
            <w:r>
              <w:rPr>
                <w:rFonts w:eastAsia="맑은 고딕" w:cs="Arial"/>
                <w:lang w:eastAsia="ko-KR"/>
              </w:rPr>
              <w:t>1</w:t>
            </w:r>
            <w:del w:id="2118" w:author="Suhwan Lim" w:date="2020-06-08T19:10:00Z">
              <w:r w:rsidDel="00E213CC">
                <w:rPr>
                  <w:rFonts w:eastAsia="맑은 고딕" w:cs="Arial"/>
                  <w:lang w:eastAsia="ko-KR"/>
                </w:rPr>
                <w:delText>]</w:delText>
              </w:r>
            </w:del>
          </w:p>
        </w:tc>
        <w:tc>
          <w:tcPr>
            <w:tcW w:w="1358" w:type="dxa"/>
            <w:vMerge/>
            <w:shd w:val="clear" w:color="auto" w:fill="auto"/>
            <w:vAlign w:val="center"/>
          </w:tcPr>
          <w:p w:rsidR="008360F3" w:rsidRDefault="008360F3" w:rsidP="00351ED6">
            <w:pPr>
              <w:pStyle w:val="TAC"/>
              <w:rPr>
                <w:rFonts w:cs="Arial"/>
                <w:lang w:eastAsia="zh-CN"/>
              </w:rPr>
            </w:pPr>
          </w:p>
        </w:tc>
      </w:tr>
    </w:tbl>
    <w:p w:rsidR="008360F3" w:rsidRPr="00795ABE" w:rsidRDefault="008360F3" w:rsidP="007B101B"/>
    <w:p w:rsidR="007B101B" w:rsidRPr="00A1424B" w:rsidRDefault="007B101B" w:rsidP="007B101B">
      <w:pPr>
        <w:pStyle w:val="3"/>
        <w:overflowPunct w:val="0"/>
        <w:ind w:leftChars="100" w:left="1334"/>
        <w:textAlignment w:val="baseline"/>
        <w:rPr>
          <w:szCs w:val="28"/>
          <w:lang w:eastAsia="x-none"/>
        </w:rPr>
      </w:pPr>
      <w:bookmarkStart w:id="2119" w:name="_Toc463997784"/>
      <w:bookmarkStart w:id="2120" w:name="_Toc36034827"/>
      <w:bookmarkStart w:id="2121" w:name="_Toc42537111"/>
      <w:bookmarkStart w:id="2122" w:name="_Toc42537636"/>
      <w:r w:rsidRPr="00BB6C1E">
        <w:rPr>
          <w:szCs w:val="28"/>
          <w:lang w:eastAsia="x-none"/>
        </w:rPr>
        <w:t>9.1.2</w:t>
      </w:r>
      <w:r w:rsidRPr="00BB6C1E">
        <w:rPr>
          <w:szCs w:val="28"/>
          <w:lang w:eastAsia="x-none"/>
        </w:rPr>
        <w:tab/>
        <w:t>Maximum input level</w:t>
      </w:r>
      <w:bookmarkEnd w:id="2119"/>
      <w:bookmarkEnd w:id="2120"/>
      <w:bookmarkEnd w:id="2121"/>
      <w:bookmarkEnd w:id="2122"/>
    </w:p>
    <w:p w:rsidR="007B101B" w:rsidRPr="00795ABE" w:rsidRDefault="007B101B" w:rsidP="007B101B">
      <w:pPr>
        <w:rPr>
          <w:rFonts w:cs="v5.0.0"/>
          <w:lang w:eastAsia="zh-CN"/>
        </w:rPr>
      </w:pPr>
      <w:r w:rsidRPr="00795ABE">
        <w:rPr>
          <w:rFonts w:cs="v5.0.0" w:hint="eastAsia"/>
          <w:lang w:eastAsia="zh-CN"/>
        </w:rPr>
        <w:t xml:space="preserve">Maximum input level </w:t>
      </w:r>
      <w:r w:rsidRPr="00795ABE">
        <w:rPr>
          <w:rFonts w:cs="v5.0.0"/>
        </w:rPr>
        <w:t xml:space="preserve">is defined as the maximum mean power received at the UE antenna port, at which the specified relative throughput shall </w:t>
      </w:r>
      <w:r w:rsidRPr="00795ABE">
        <w:t>meet or exceed the minimum requirements for the specified reference measurement channel</w:t>
      </w:r>
      <w:r w:rsidRPr="00795ABE">
        <w:rPr>
          <w:rFonts w:cs="v5.0.0"/>
        </w:rPr>
        <w:t>.</w:t>
      </w:r>
    </w:p>
    <w:p w:rsidR="007B101B" w:rsidRPr="00795ABE" w:rsidRDefault="007B101B" w:rsidP="007B101B">
      <w:pPr>
        <w:rPr>
          <w:lang w:eastAsia="zh-CN"/>
        </w:rPr>
      </w:pPr>
      <w:r>
        <w:rPr>
          <w:rFonts w:cs="v5.0.0" w:hint="eastAsia"/>
          <w:lang w:eastAsia="zh-CN"/>
        </w:rPr>
        <w:t>For V2X</w:t>
      </w:r>
      <w:r w:rsidRPr="00795ABE">
        <w:rPr>
          <w:rFonts w:cs="v5.0.0" w:hint="eastAsia"/>
          <w:lang w:eastAsia="zh-CN"/>
        </w:rPr>
        <w:t xml:space="preserve">, the </w:t>
      </w:r>
      <w:r w:rsidRPr="00795ABE">
        <w:rPr>
          <w:rFonts w:cs="v5.0.0"/>
          <w:lang w:eastAsia="zh-CN"/>
        </w:rPr>
        <w:t>requirement</w:t>
      </w:r>
      <w:r>
        <w:rPr>
          <w:rFonts w:cs="v5.0.0" w:hint="eastAsia"/>
          <w:lang w:eastAsia="zh-CN"/>
        </w:rPr>
        <w:t xml:space="preserve"> are defined for 10MHz,</w:t>
      </w:r>
      <w:r w:rsidRPr="00795ABE">
        <w:rPr>
          <w:rFonts w:cs="v5.0.0" w:hint="eastAsia"/>
          <w:lang w:eastAsia="zh-CN"/>
        </w:rPr>
        <w:t xml:space="preserve"> 20MHz</w:t>
      </w:r>
      <w:r w:rsidR="003C7D26">
        <w:rPr>
          <w:rFonts w:cs="v5.0.0"/>
          <w:lang w:eastAsia="zh-CN"/>
        </w:rPr>
        <w:t>, 30MHz</w:t>
      </w:r>
      <w:r>
        <w:rPr>
          <w:rFonts w:cs="v5.0.0"/>
          <w:lang w:eastAsia="zh-CN"/>
        </w:rPr>
        <w:t xml:space="preserve"> and 40MHz</w:t>
      </w:r>
      <w:r w:rsidRPr="00795ABE">
        <w:rPr>
          <w:rFonts w:cs="v5.0.0" w:hint="eastAsia"/>
          <w:lang w:eastAsia="zh-CN"/>
        </w:rPr>
        <w:t>. The parameters of reference measurement channel shall be changed according to the physi</w:t>
      </w:r>
      <w:r>
        <w:rPr>
          <w:rFonts w:cs="v5.0.0" w:hint="eastAsia"/>
          <w:lang w:eastAsia="zh-CN"/>
        </w:rPr>
        <w:t xml:space="preserve">cal layer design specific to </w:t>
      </w:r>
      <w:r>
        <w:rPr>
          <w:rFonts w:cs="v5.0.0"/>
          <w:lang w:eastAsia="zh-CN"/>
        </w:rPr>
        <w:t xml:space="preserve">NR </w:t>
      </w:r>
      <w:r>
        <w:rPr>
          <w:rFonts w:cs="v5.0.0" w:hint="eastAsia"/>
          <w:lang w:eastAsia="zh-CN"/>
        </w:rPr>
        <w:t>V2X</w:t>
      </w:r>
      <w:r w:rsidR="007640C8" w:rsidRPr="007640C8">
        <w:rPr>
          <w:rFonts w:cs="v5.0.0"/>
          <w:lang w:eastAsia="zh-CN"/>
        </w:rPr>
        <w:t xml:space="preserve"> </w:t>
      </w:r>
      <w:r w:rsidR="00F1328C">
        <w:rPr>
          <w:rFonts w:cs="v5.0.0"/>
          <w:lang w:eastAsia="zh-CN"/>
        </w:rPr>
        <w:t xml:space="preserve">UE </w:t>
      </w:r>
      <w:r w:rsidR="007640C8">
        <w:t xml:space="preserve">in </w:t>
      </w:r>
      <w:r w:rsidR="007640C8" w:rsidRPr="00795ABE">
        <w:t xml:space="preserve">Table </w:t>
      </w:r>
      <w:r w:rsidR="007640C8">
        <w:t>8.1-1</w:t>
      </w:r>
      <w:r w:rsidRPr="00795ABE">
        <w:rPr>
          <w:rFonts w:cs="v5.0.0" w:hint="eastAsia"/>
          <w:lang w:eastAsia="zh-CN"/>
        </w:rPr>
        <w:t xml:space="preserve">. </w:t>
      </w:r>
    </w:p>
    <w:p w:rsidR="007B101B" w:rsidRPr="00795ABE" w:rsidRDefault="007B101B" w:rsidP="007B101B">
      <w:pPr>
        <w:pStyle w:val="TH"/>
        <w:rPr>
          <w:rFonts w:eastAsia="SimSun"/>
          <w:lang w:eastAsia="zh-CN"/>
        </w:rPr>
      </w:pPr>
      <w:r w:rsidRPr="00795ABE">
        <w:rPr>
          <w:rFonts w:eastAsia="Osaka"/>
        </w:rPr>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2-</w:t>
      </w:r>
      <w:r w:rsidRPr="00795ABE">
        <w:rPr>
          <w:rFonts w:eastAsia="Osaka"/>
        </w:rPr>
        <w:t xml:space="preserve">1: Maximum input level for </w:t>
      </w:r>
      <w:r w:rsidRPr="00795ABE">
        <w:rPr>
          <w:rFonts w:eastAsia="SimSun" w:hint="eastAsia"/>
          <w:lang w:eastAsia="zh-CN"/>
        </w:rPr>
        <w:t>V2X</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18"/>
        <w:gridCol w:w="780"/>
        <w:gridCol w:w="1091"/>
        <w:gridCol w:w="935"/>
        <w:gridCol w:w="936"/>
        <w:gridCol w:w="1067"/>
      </w:tblGrid>
      <w:tr w:rsidR="006D3876" w:rsidTr="006D3876">
        <w:trPr>
          <w:trHeight w:val="175"/>
          <w:jc w:val="center"/>
          <w:ins w:id="2123" w:author="Suhwan Lim" w:date="2020-06-08T19:11:00Z"/>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Default="006D3876">
            <w:pPr>
              <w:pStyle w:val="TAH"/>
              <w:rPr>
                <w:ins w:id="2124" w:author="Suhwan Lim" w:date="2020-06-08T19:11:00Z"/>
              </w:rPr>
            </w:pPr>
            <w:ins w:id="2125" w:author="Suhwan Lim" w:date="2020-06-08T19:11:00Z">
              <w:r>
                <w:t>Rx Parameter</w:t>
              </w:r>
            </w:ins>
          </w:p>
        </w:tc>
        <w:tc>
          <w:tcPr>
            <w:tcW w:w="780" w:type="dxa"/>
            <w:vMerge w:val="restart"/>
            <w:tcBorders>
              <w:top w:val="single" w:sz="4" w:space="0" w:color="auto"/>
              <w:left w:val="single" w:sz="4" w:space="0" w:color="auto"/>
              <w:bottom w:val="single" w:sz="4" w:space="0" w:color="auto"/>
              <w:right w:val="single" w:sz="4" w:space="0" w:color="auto"/>
            </w:tcBorders>
            <w:hideMark/>
          </w:tcPr>
          <w:p w:rsidR="006D3876" w:rsidRDefault="006D3876">
            <w:pPr>
              <w:pStyle w:val="TAH"/>
              <w:rPr>
                <w:ins w:id="2126" w:author="Suhwan Lim" w:date="2020-06-08T19:11:00Z"/>
              </w:rPr>
            </w:pPr>
            <w:ins w:id="2127" w:author="Suhwan Lim" w:date="2020-06-08T19:11:00Z">
              <w:r>
                <w:t xml:space="preserve">Units </w:t>
              </w:r>
            </w:ins>
          </w:p>
        </w:tc>
        <w:tc>
          <w:tcPr>
            <w:tcW w:w="4029" w:type="dxa"/>
            <w:gridSpan w:val="4"/>
            <w:tcBorders>
              <w:top w:val="single" w:sz="4" w:space="0" w:color="auto"/>
              <w:left w:val="single" w:sz="4" w:space="0" w:color="auto"/>
              <w:bottom w:val="single" w:sz="4" w:space="0" w:color="auto"/>
              <w:right w:val="single" w:sz="4" w:space="0" w:color="auto"/>
            </w:tcBorders>
            <w:hideMark/>
          </w:tcPr>
          <w:p w:rsidR="006D3876" w:rsidRDefault="006D3876">
            <w:pPr>
              <w:pStyle w:val="TAH"/>
              <w:rPr>
                <w:ins w:id="2128" w:author="Suhwan Lim" w:date="2020-06-08T19:11:00Z"/>
              </w:rPr>
            </w:pPr>
            <w:ins w:id="2129" w:author="Suhwan Lim" w:date="2020-06-08T19:11:00Z">
              <w:r>
                <w:t>Channel bandwidth</w:t>
              </w:r>
            </w:ins>
          </w:p>
        </w:tc>
      </w:tr>
      <w:tr w:rsidR="006D3876" w:rsidTr="006D3876">
        <w:trPr>
          <w:trHeight w:val="300"/>
          <w:jc w:val="center"/>
          <w:ins w:id="2130" w:author="Suhwan Lim" w:date="2020-06-08T19:11:00Z"/>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Default="006D3876">
            <w:pPr>
              <w:spacing w:after="0"/>
              <w:rPr>
                <w:ins w:id="2131" w:author="Suhwan Lim" w:date="2020-06-08T19:11:00Z"/>
                <w:rFonts w:ascii="Arial" w:hAnsi="Arial"/>
                <w:b/>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Default="006D3876">
            <w:pPr>
              <w:spacing w:after="0"/>
              <w:rPr>
                <w:ins w:id="2132" w:author="Suhwan Lim" w:date="2020-06-08T19:11:00Z"/>
                <w:rFonts w:ascii="Arial" w:hAnsi="Arial"/>
                <w:b/>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Default="006D3876">
            <w:pPr>
              <w:pStyle w:val="TAH"/>
              <w:rPr>
                <w:ins w:id="2133" w:author="Suhwan Lim" w:date="2020-06-08T19:11:00Z"/>
              </w:rPr>
            </w:pPr>
            <w:ins w:id="2134" w:author="Suhwan Lim" w:date="2020-06-08T19:11:00Z">
              <w:r>
                <w:t>10</w:t>
              </w:r>
              <w:r>
                <w:rPr>
                  <w:lang w:eastAsia="zh-CN"/>
                </w:rPr>
                <w:t xml:space="preserve"> </w:t>
              </w:r>
              <w:r>
                <w:t>MHz</w:t>
              </w:r>
            </w:ins>
          </w:p>
        </w:tc>
        <w:tc>
          <w:tcPr>
            <w:tcW w:w="935" w:type="dxa"/>
            <w:tcBorders>
              <w:top w:val="single" w:sz="4" w:space="0" w:color="auto"/>
              <w:left w:val="single" w:sz="4" w:space="0" w:color="auto"/>
              <w:bottom w:val="single" w:sz="4" w:space="0" w:color="auto"/>
              <w:right w:val="single" w:sz="4" w:space="0" w:color="auto"/>
            </w:tcBorders>
            <w:hideMark/>
          </w:tcPr>
          <w:p w:rsidR="006D3876" w:rsidRDefault="006D3876">
            <w:pPr>
              <w:pStyle w:val="TAH"/>
              <w:rPr>
                <w:ins w:id="2135" w:author="Suhwan Lim" w:date="2020-06-08T19:11:00Z"/>
              </w:rPr>
            </w:pPr>
            <w:ins w:id="2136" w:author="Suhwan Lim" w:date="2020-06-08T19:11:00Z">
              <w:r>
                <w:t>20</w:t>
              </w:r>
              <w:r>
                <w:rPr>
                  <w:lang w:eastAsia="zh-CN"/>
                </w:rPr>
                <w:t xml:space="preserve"> </w:t>
              </w:r>
              <w:r>
                <w:t>MHz</w:t>
              </w:r>
            </w:ins>
          </w:p>
        </w:tc>
        <w:tc>
          <w:tcPr>
            <w:tcW w:w="936" w:type="dxa"/>
            <w:tcBorders>
              <w:top w:val="single" w:sz="4" w:space="0" w:color="auto"/>
              <w:left w:val="single" w:sz="4" w:space="0" w:color="auto"/>
              <w:bottom w:val="single" w:sz="4" w:space="0" w:color="auto"/>
              <w:right w:val="single" w:sz="4" w:space="0" w:color="auto"/>
            </w:tcBorders>
            <w:hideMark/>
          </w:tcPr>
          <w:p w:rsidR="006D3876" w:rsidRDefault="006D3876">
            <w:pPr>
              <w:pStyle w:val="TAH"/>
              <w:rPr>
                <w:ins w:id="2137" w:author="Suhwan Lim" w:date="2020-06-08T19:11:00Z"/>
              </w:rPr>
            </w:pPr>
            <w:ins w:id="2138" w:author="Suhwan Lim" w:date="2020-06-08T19:11:00Z">
              <w:r>
                <w:t>30</w:t>
              </w:r>
              <w:r>
                <w:rPr>
                  <w:lang w:eastAsia="zh-CN"/>
                </w:rPr>
                <w:t xml:space="preserve"> </w:t>
              </w:r>
              <w:r>
                <w:t>MHz</w:t>
              </w:r>
            </w:ins>
          </w:p>
        </w:tc>
        <w:tc>
          <w:tcPr>
            <w:tcW w:w="1067" w:type="dxa"/>
            <w:tcBorders>
              <w:top w:val="single" w:sz="4" w:space="0" w:color="auto"/>
              <w:left w:val="single" w:sz="4" w:space="0" w:color="auto"/>
              <w:bottom w:val="single" w:sz="4" w:space="0" w:color="auto"/>
              <w:right w:val="single" w:sz="4" w:space="0" w:color="auto"/>
            </w:tcBorders>
            <w:hideMark/>
          </w:tcPr>
          <w:p w:rsidR="006D3876" w:rsidRDefault="006D3876">
            <w:pPr>
              <w:pStyle w:val="TAH"/>
              <w:rPr>
                <w:ins w:id="2139" w:author="Suhwan Lim" w:date="2020-06-08T19:11:00Z"/>
              </w:rPr>
            </w:pPr>
            <w:ins w:id="2140" w:author="Suhwan Lim" w:date="2020-06-08T19:11:00Z">
              <w:r>
                <w:t>40</w:t>
              </w:r>
              <w:r>
                <w:rPr>
                  <w:lang w:eastAsia="zh-CN"/>
                </w:rPr>
                <w:t xml:space="preserve"> </w:t>
              </w:r>
              <w:r>
                <w:t>MHz</w:t>
              </w:r>
            </w:ins>
          </w:p>
        </w:tc>
      </w:tr>
      <w:tr w:rsidR="006D3876" w:rsidTr="006D3876">
        <w:trPr>
          <w:trHeight w:val="338"/>
          <w:jc w:val="center"/>
          <w:ins w:id="2141" w:author="Suhwan Lim" w:date="2020-06-08T19:11:00Z"/>
        </w:trPr>
        <w:tc>
          <w:tcPr>
            <w:tcW w:w="2518" w:type="dxa"/>
            <w:vMerge w:val="restart"/>
            <w:tcBorders>
              <w:top w:val="single" w:sz="4" w:space="0" w:color="auto"/>
              <w:left w:val="single" w:sz="4" w:space="0" w:color="auto"/>
              <w:bottom w:val="single" w:sz="4" w:space="0" w:color="auto"/>
              <w:right w:val="single" w:sz="4" w:space="0" w:color="auto"/>
            </w:tcBorders>
            <w:hideMark/>
          </w:tcPr>
          <w:p w:rsidR="006D3876" w:rsidRDefault="006D3876">
            <w:pPr>
              <w:pStyle w:val="TAL"/>
              <w:rPr>
                <w:ins w:id="2142" w:author="Suhwan Lim" w:date="2020-06-08T19:11:00Z"/>
                <w:rFonts w:cs="Arial"/>
              </w:rPr>
            </w:pPr>
            <w:ins w:id="2143" w:author="Suhwan Lim" w:date="2020-06-08T19:11:00Z">
              <w:r>
                <w:rPr>
                  <w:rFonts w:cs="Arial"/>
                </w:rPr>
                <w:t>Power in Transmission Bandwidth Configuration</w:t>
              </w:r>
            </w:ins>
          </w:p>
        </w:tc>
        <w:tc>
          <w:tcPr>
            <w:tcW w:w="780" w:type="dxa"/>
            <w:vMerge w:val="restart"/>
            <w:tcBorders>
              <w:top w:val="single" w:sz="4" w:space="0" w:color="auto"/>
              <w:left w:val="single" w:sz="4" w:space="0" w:color="auto"/>
              <w:bottom w:val="single" w:sz="4" w:space="0" w:color="auto"/>
              <w:right w:val="single" w:sz="4" w:space="0" w:color="auto"/>
            </w:tcBorders>
            <w:vAlign w:val="center"/>
            <w:hideMark/>
          </w:tcPr>
          <w:p w:rsidR="006D3876" w:rsidRDefault="006D3876">
            <w:pPr>
              <w:pStyle w:val="TAC"/>
              <w:rPr>
                <w:ins w:id="2144" w:author="Suhwan Lim" w:date="2020-06-08T19:11:00Z"/>
                <w:rFonts w:cs="Arial"/>
              </w:rPr>
            </w:pPr>
            <w:ins w:id="2145" w:author="Suhwan Lim" w:date="2020-06-08T19:11:00Z">
              <w:r>
                <w:rPr>
                  <w:rFonts w:cs="Arial"/>
                </w:rPr>
                <w:t>dBm</w:t>
              </w:r>
            </w:ins>
          </w:p>
        </w:tc>
        <w:tc>
          <w:tcPr>
            <w:tcW w:w="1091"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ins w:id="2146" w:author="Suhwan Lim" w:date="2020-06-08T19:11:00Z"/>
                <w:rFonts w:ascii="Arial" w:hAnsi="Arial" w:cs="Arial"/>
                <w:sz w:val="18"/>
                <w:lang w:eastAsia="zh-CN"/>
              </w:rPr>
            </w:pPr>
            <w:ins w:id="2147" w:author="Suhwan Lim" w:date="2020-06-08T19:11:00Z">
              <w:r>
                <w:rPr>
                  <w:rFonts w:ascii="Arial" w:hAnsi="Arial" w:cs="Arial"/>
                  <w:sz w:val="18"/>
                  <w:lang w:eastAsia="zh-CN"/>
                </w:rPr>
                <w:t>-25</w:t>
              </w:r>
              <w:r>
                <w:rPr>
                  <w:rFonts w:ascii="Arial" w:hAnsi="Arial" w:cs="Arial"/>
                  <w:sz w:val="18"/>
                  <w:vertAlign w:val="superscript"/>
                  <w:lang w:eastAsia="zh-CN"/>
                </w:rPr>
                <w:t>1</w:t>
              </w:r>
            </w:ins>
          </w:p>
        </w:tc>
        <w:tc>
          <w:tcPr>
            <w:tcW w:w="935"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ins w:id="2148" w:author="Suhwan Lim" w:date="2020-06-08T19:11:00Z"/>
                <w:rFonts w:ascii="Arial" w:hAnsi="Arial" w:cs="Arial"/>
                <w:sz w:val="18"/>
                <w:lang w:eastAsia="zh-CN"/>
              </w:rPr>
            </w:pPr>
            <w:ins w:id="2149" w:author="Suhwan Lim" w:date="2020-06-08T19:11:00Z">
              <w:r>
                <w:rPr>
                  <w:rFonts w:ascii="Arial" w:hAnsi="Arial" w:cs="Arial"/>
                  <w:sz w:val="18"/>
                  <w:lang w:eastAsia="zh-CN"/>
                </w:rPr>
                <w:t>-25</w:t>
              </w:r>
              <w:r>
                <w:rPr>
                  <w:rFonts w:ascii="Arial" w:hAnsi="Arial" w:cs="Arial"/>
                  <w:sz w:val="18"/>
                  <w:vertAlign w:val="superscript"/>
                  <w:lang w:eastAsia="zh-CN"/>
                </w:rPr>
                <w:t>1</w:t>
              </w:r>
            </w:ins>
          </w:p>
        </w:tc>
        <w:tc>
          <w:tcPr>
            <w:tcW w:w="936"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ins w:id="2150" w:author="Suhwan Lim" w:date="2020-06-08T19:11:00Z"/>
                <w:rFonts w:ascii="Arial" w:hAnsi="Arial" w:cs="Arial"/>
                <w:sz w:val="18"/>
                <w:lang w:eastAsia="zh-CN"/>
              </w:rPr>
            </w:pPr>
            <w:ins w:id="2151" w:author="Suhwan Lim" w:date="2020-06-08T19:11:00Z">
              <w:r>
                <w:rPr>
                  <w:rFonts w:ascii="Arial" w:hAnsi="Arial" w:cs="Arial"/>
                  <w:sz w:val="18"/>
                  <w:lang w:eastAsia="zh-CN"/>
                </w:rPr>
                <w:t>[-23</w:t>
              </w:r>
              <w:r>
                <w:rPr>
                  <w:rFonts w:ascii="Arial" w:hAnsi="Arial" w:cs="Arial"/>
                  <w:sz w:val="18"/>
                  <w:vertAlign w:val="superscript"/>
                  <w:lang w:eastAsia="zh-CN"/>
                </w:rPr>
                <w:t>1</w:t>
              </w:r>
              <w:r>
                <w:rPr>
                  <w:rFonts w:ascii="Arial" w:hAnsi="Arial" w:cs="Arial"/>
                  <w:sz w:val="18"/>
                  <w:lang w:eastAsia="zh-CN"/>
                </w:rPr>
                <w:t>]</w:t>
              </w:r>
            </w:ins>
          </w:p>
        </w:tc>
        <w:tc>
          <w:tcPr>
            <w:tcW w:w="1067"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ins w:id="2152" w:author="Suhwan Lim" w:date="2020-06-08T19:11:00Z"/>
                <w:rFonts w:ascii="Arial" w:hAnsi="Arial" w:cs="Arial"/>
                <w:sz w:val="18"/>
              </w:rPr>
            </w:pPr>
            <w:ins w:id="2153" w:author="Suhwan Lim" w:date="2020-06-08T19:11:00Z">
              <w:r>
                <w:rPr>
                  <w:rFonts w:ascii="Arial" w:hAnsi="Arial" w:cs="Arial"/>
                  <w:sz w:val="18"/>
                  <w:lang w:eastAsia="zh-CN"/>
                </w:rPr>
                <w:t>[-22</w:t>
              </w:r>
              <w:r>
                <w:rPr>
                  <w:rFonts w:ascii="Arial" w:hAnsi="Arial" w:cs="Arial"/>
                  <w:sz w:val="18"/>
                  <w:vertAlign w:val="superscript"/>
                  <w:lang w:eastAsia="zh-CN"/>
                </w:rPr>
                <w:t>1</w:t>
              </w:r>
              <w:r>
                <w:rPr>
                  <w:rFonts w:ascii="Arial" w:hAnsi="Arial" w:cs="Arial"/>
                  <w:sz w:val="18"/>
                  <w:lang w:eastAsia="zh-CN"/>
                </w:rPr>
                <w:t>]</w:t>
              </w:r>
            </w:ins>
          </w:p>
        </w:tc>
      </w:tr>
      <w:tr w:rsidR="006D3876" w:rsidTr="006D3876">
        <w:trPr>
          <w:trHeight w:val="351"/>
          <w:jc w:val="center"/>
          <w:ins w:id="2154" w:author="Suhwan Lim" w:date="2020-06-08T19:11:00Z"/>
        </w:trPr>
        <w:tc>
          <w:tcPr>
            <w:tcW w:w="7327" w:type="dxa"/>
            <w:vMerge/>
            <w:tcBorders>
              <w:top w:val="single" w:sz="4" w:space="0" w:color="auto"/>
              <w:left w:val="single" w:sz="4" w:space="0" w:color="auto"/>
              <w:bottom w:val="single" w:sz="4" w:space="0" w:color="auto"/>
              <w:right w:val="single" w:sz="4" w:space="0" w:color="auto"/>
            </w:tcBorders>
            <w:vAlign w:val="center"/>
            <w:hideMark/>
          </w:tcPr>
          <w:p w:rsidR="006D3876" w:rsidRDefault="006D3876">
            <w:pPr>
              <w:spacing w:after="0"/>
              <w:rPr>
                <w:ins w:id="2155" w:author="Suhwan Lim" w:date="2020-06-08T19:11:00Z"/>
                <w:rFonts w:ascii="Arial" w:hAnsi="Arial" w:cs="Arial"/>
                <w:sz w:val="18"/>
              </w:rPr>
            </w:pPr>
          </w:p>
        </w:tc>
        <w:tc>
          <w:tcPr>
            <w:tcW w:w="780" w:type="dxa"/>
            <w:vMerge/>
            <w:tcBorders>
              <w:top w:val="single" w:sz="4" w:space="0" w:color="auto"/>
              <w:left w:val="single" w:sz="4" w:space="0" w:color="auto"/>
              <w:bottom w:val="single" w:sz="4" w:space="0" w:color="auto"/>
              <w:right w:val="single" w:sz="4" w:space="0" w:color="auto"/>
            </w:tcBorders>
            <w:vAlign w:val="center"/>
            <w:hideMark/>
          </w:tcPr>
          <w:p w:rsidR="006D3876" w:rsidRDefault="006D3876">
            <w:pPr>
              <w:spacing w:after="0"/>
              <w:rPr>
                <w:ins w:id="2156" w:author="Suhwan Lim" w:date="2020-06-08T19:11:00Z"/>
                <w:rFonts w:ascii="Arial" w:hAnsi="Arial" w:cs="Arial"/>
                <w:sz w:val="18"/>
              </w:rPr>
            </w:pPr>
          </w:p>
        </w:tc>
        <w:tc>
          <w:tcPr>
            <w:tcW w:w="1091"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ins w:id="2157" w:author="Suhwan Lim" w:date="2020-06-08T19:11:00Z"/>
                <w:rFonts w:ascii="Arial" w:hAnsi="Arial" w:cs="Arial"/>
                <w:sz w:val="18"/>
                <w:lang w:eastAsia="zh-CN"/>
              </w:rPr>
            </w:pPr>
            <w:ins w:id="2158" w:author="Suhwan Lim" w:date="2020-06-08T19:11:00Z">
              <w:r>
                <w:rPr>
                  <w:rFonts w:ascii="Arial" w:hAnsi="Arial" w:cs="Arial"/>
                  <w:sz w:val="18"/>
                  <w:lang w:eastAsia="zh-CN"/>
                </w:rPr>
                <w:t>-27</w:t>
              </w:r>
              <w:r>
                <w:rPr>
                  <w:rFonts w:ascii="Arial" w:hAnsi="Arial" w:cs="Arial"/>
                  <w:sz w:val="18"/>
                  <w:vertAlign w:val="superscript"/>
                  <w:lang w:eastAsia="zh-CN"/>
                </w:rPr>
                <w:t>2</w:t>
              </w:r>
            </w:ins>
          </w:p>
        </w:tc>
        <w:tc>
          <w:tcPr>
            <w:tcW w:w="935"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ins w:id="2159" w:author="Suhwan Lim" w:date="2020-06-08T19:11:00Z"/>
                <w:rFonts w:ascii="Arial" w:hAnsi="Arial" w:cs="Arial"/>
                <w:sz w:val="18"/>
                <w:lang w:eastAsia="zh-CN"/>
              </w:rPr>
            </w:pPr>
            <w:ins w:id="2160" w:author="Suhwan Lim" w:date="2020-06-08T19:11:00Z">
              <w:r>
                <w:rPr>
                  <w:rFonts w:ascii="Arial" w:hAnsi="Arial" w:cs="Arial"/>
                  <w:sz w:val="18"/>
                  <w:lang w:eastAsia="zh-CN"/>
                </w:rPr>
                <w:t>-27</w:t>
              </w:r>
              <w:r>
                <w:rPr>
                  <w:rFonts w:ascii="Arial" w:hAnsi="Arial" w:cs="Arial"/>
                  <w:sz w:val="18"/>
                  <w:vertAlign w:val="superscript"/>
                  <w:lang w:eastAsia="zh-CN"/>
                </w:rPr>
                <w:t>2</w:t>
              </w:r>
            </w:ins>
          </w:p>
        </w:tc>
        <w:tc>
          <w:tcPr>
            <w:tcW w:w="936"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ins w:id="2161" w:author="Suhwan Lim" w:date="2020-06-08T19:11:00Z"/>
                <w:rFonts w:ascii="Arial" w:hAnsi="Arial" w:cs="Arial"/>
                <w:sz w:val="18"/>
                <w:lang w:eastAsia="zh-CN"/>
              </w:rPr>
            </w:pPr>
            <w:ins w:id="2162" w:author="Suhwan Lim" w:date="2020-06-08T19:11:00Z">
              <w:r>
                <w:rPr>
                  <w:rFonts w:ascii="Arial" w:hAnsi="Arial" w:cs="Arial"/>
                  <w:sz w:val="18"/>
                  <w:lang w:eastAsia="zh-CN"/>
                </w:rPr>
                <w:t>[-25</w:t>
              </w:r>
              <w:r>
                <w:rPr>
                  <w:rFonts w:ascii="Arial" w:hAnsi="Arial" w:cs="Arial"/>
                  <w:sz w:val="18"/>
                  <w:vertAlign w:val="superscript"/>
                  <w:lang w:eastAsia="zh-CN"/>
                </w:rPr>
                <w:t>2</w:t>
              </w:r>
              <w:r>
                <w:rPr>
                  <w:rFonts w:ascii="Arial" w:hAnsi="Arial" w:cs="Arial"/>
                  <w:sz w:val="18"/>
                  <w:lang w:eastAsia="zh-CN"/>
                </w:rPr>
                <w:t>]</w:t>
              </w:r>
            </w:ins>
          </w:p>
        </w:tc>
        <w:tc>
          <w:tcPr>
            <w:tcW w:w="1067" w:type="dxa"/>
            <w:tcBorders>
              <w:top w:val="single" w:sz="4" w:space="0" w:color="auto"/>
              <w:left w:val="single" w:sz="4" w:space="0" w:color="auto"/>
              <w:bottom w:val="single" w:sz="4" w:space="0" w:color="auto"/>
              <w:right w:val="single" w:sz="4" w:space="0" w:color="auto"/>
            </w:tcBorders>
            <w:hideMark/>
          </w:tcPr>
          <w:p w:rsidR="006D3876" w:rsidRDefault="006D3876">
            <w:pPr>
              <w:jc w:val="center"/>
              <w:rPr>
                <w:ins w:id="2163" w:author="Suhwan Lim" w:date="2020-06-08T19:11:00Z"/>
                <w:rFonts w:ascii="Arial" w:hAnsi="Arial" w:cs="Arial"/>
                <w:sz w:val="18"/>
              </w:rPr>
            </w:pPr>
            <w:ins w:id="2164" w:author="Suhwan Lim" w:date="2020-06-08T19:11:00Z">
              <w:r>
                <w:rPr>
                  <w:rFonts w:ascii="Arial" w:hAnsi="Arial" w:cs="Arial"/>
                  <w:sz w:val="18"/>
                  <w:lang w:eastAsia="zh-CN"/>
                </w:rPr>
                <w:t>[-24</w:t>
              </w:r>
              <w:r>
                <w:rPr>
                  <w:rFonts w:ascii="Arial" w:hAnsi="Arial" w:cs="Arial"/>
                  <w:sz w:val="18"/>
                  <w:vertAlign w:val="superscript"/>
                  <w:lang w:eastAsia="zh-CN"/>
                </w:rPr>
                <w:t>2</w:t>
              </w:r>
              <w:r>
                <w:rPr>
                  <w:rFonts w:ascii="Arial" w:hAnsi="Arial" w:cs="Arial"/>
                  <w:sz w:val="18"/>
                  <w:lang w:eastAsia="zh-CN"/>
                </w:rPr>
                <w:t>]</w:t>
              </w:r>
            </w:ins>
          </w:p>
        </w:tc>
      </w:tr>
      <w:tr w:rsidR="006D3876" w:rsidTr="006D3876">
        <w:trPr>
          <w:trHeight w:val="350"/>
          <w:jc w:val="center"/>
          <w:ins w:id="2165" w:author="Suhwan Lim" w:date="2020-06-08T19:11:00Z"/>
        </w:trPr>
        <w:tc>
          <w:tcPr>
            <w:tcW w:w="7327" w:type="dxa"/>
            <w:gridSpan w:val="6"/>
            <w:tcBorders>
              <w:top w:val="single" w:sz="4" w:space="0" w:color="auto"/>
              <w:left w:val="single" w:sz="4" w:space="0" w:color="auto"/>
              <w:bottom w:val="single" w:sz="4" w:space="0" w:color="auto"/>
              <w:right w:val="single" w:sz="4" w:space="0" w:color="auto"/>
            </w:tcBorders>
            <w:hideMark/>
          </w:tcPr>
          <w:p w:rsidR="006D3876" w:rsidRDefault="006D3876">
            <w:pPr>
              <w:pStyle w:val="TAN"/>
              <w:rPr>
                <w:ins w:id="2166" w:author="Suhwan Lim" w:date="2020-06-08T19:11:00Z"/>
                <w:lang w:eastAsia="zh-CN"/>
              </w:rPr>
            </w:pPr>
            <w:ins w:id="2167" w:author="Suhwan Lim" w:date="2020-06-08T19:11:00Z">
              <w:r>
                <w:rPr>
                  <w:rFonts w:eastAsia="MS Mincho"/>
                </w:rPr>
                <w:t xml:space="preserve">NOTE </w:t>
              </w:r>
              <w:r>
                <w:rPr>
                  <w:lang w:eastAsia="zh-CN"/>
                </w:rPr>
                <w:t>1</w:t>
              </w:r>
              <w:r>
                <w:rPr>
                  <w:rFonts w:eastAsia="MS Mincho"/>
                </w:rPr>
                <w:t>:</w:t>
              </w:r>
              <w:r>
                <w:rPr>
                  <w:rFonts w:eastAsia="MS Mincho"/>
                </w:rPr>
                <w:tab/>
                <w:t xml:space="preserve">Reference measurement channel is </w:t>
              </w:r>
              <w:r>
                <w:rPr>
                  <w:lang w:eastAsia="zh-CN"/>
                </w:rPr>
                <w:t>A.8</w:t>
              </w:r>
              <w:r>
                <w:rPr>
                  <w:rFonts w:eastAsia="MS Mincho"/>
                </w:rPr>
                <w:t xml:space="preserve"> for 64 QAM.</w:t>
              </w:r>
            </w:ins>
          </w:p>
          <w:p w:rsidR="006D3876" w:rsidRDefault="006D3876" w:rsidP="006D3876">
            <w:pPr>
              <w:pStyle w:val="TAN"/>
              <w:rPr>
                <w:ins w:id="2168" w:author="Suhwan Lim" w:date="2020-06-08T19:11:00Z"/>
                <w:rFonts w:eastAsia="MS Mincho"/>
              </w:rPr>
            </w:pPr>
            <w:ins w:id="2169" w:author="Suhwan Lim" w:date="2020-06-08T19:11:00Z">
              <w:r>
                <w:rPr>
                  <w:rFonts w:eastAsia="MS Mincho"/>
                </w:rPr>
                <w:t xml:space="preserve">NOTE </w:t>
              </w:r>
              <w:r>
                <w:rPr>
                  <w:lang w:eastAsia="zh-CN"/>
                </w:rPr>
                <w:t>2</w:t>
              </w:r>
              <w:r>
                <w:rPr>
                  <w:rFonts w:eastAsia="MS Mincho"/>
                </w:rPr>
                <w:t>:</w:t>
              </w:r>
              <w:r>
                <w:rPr>
                  <w:rFonts w:eastAsia="MS Mincho"/>
                </w:rPr>
                <w:tab/>
                <w:t xml:space="preserve">Reference measurement channel is </w:t>
              </w:r>
              <w:r>
                <w:rPr>
                  <w:lang w:eastAsia="zh-CN"/>
                </w:rPr>
                <w:t>A.8</w:t>
              </w:r>
              <w:r>
                <w:rPr>
                  <w:rFonts w:eastAsia="MS Mincho"/>
                </w:rPr>
                <w:t xml:space="preserve"> for 256 QAM.</w:t>
              </w:r>
            </w:ins>
          </w:p>
        </w:tc>
      </w:tr>
    </w:tbl>
    <w:p w:rsidR="007B101B" w:rsidRPr="00795ABE" w:rsidRDefault="007B101B" w:rsidP="007B101B"/>
    <w:p w:rsidR="007B101B" w:rsidRPr="00A1424B" w:rsidRDefault="007B101B" w:rsidP="007B101B">
      <w:pPr>
        <w:pStyle w:val="3"/>
        <w:overflowPunct w:val="0"/>
        <w:ind w:leftChars="100" w:left="1334"/>
        <w:textAlignment w:val="baseline"/>
        <w:rPr>
          <w:szCs w:val="28"/>
          <w:lang w:eastAsia="x-none"/>
        </w:rPr>
      </w:pPr>
      <w:bookmarkStart w:id="2170" w:name="_Toc463997785"/>
      <w:bookmarkStart w:id="2171" w:name="_Toc36034828"/>
      <w:bookmarkStart w:id="2172" w:name="_Toc42537112"/>
      <w:bookmarkStart w:id="2173" w:name="_Toc42537637"/>
      <w:r w:rsidRPr="00BB6C1E">
        <w:rPr>
          <w:szCs w:val="28"/>
          <w:lang w:eastAsia="x-none"/>
        </w:rPr>
        <w:t>[9.1.3</w:t>
      </w:r>
      <w:r w:rsidRPr="00BB6C1E">
        <w:rPr>
          <w:szCs w:val="28"/>
          <w:lang w:eastAsia="x-none"/>
        </w:rPr>
        <w:tab/>
        <w:t>Adjacent Channel Selectivity (ACS)</w:t>
      </w:r>
      <w:bookmarkEnd w:id="2170"/>
      <w:r w:rsidRPr="00BB6C1E">
        <w:rPr>
          <w:szCs w:val="28"/>
          <w:lang w:eastAsia="x-none"/>
        </w:rPr>
        <w:t>]</w:t>
      </w:r>
      <w:bookmarkEnd w:id="2171"/>
      <w:bookmarkEnd w:id="2172"/>
      <w:bookmarkEnd w:id="2173"/>
    </w:p>
    <w:p w:rsidR="007B101B" w:rsidRPr="00795ABE" w:rsidRDefault="007B101B" w:rsidP="007B101B">
      <w:pPr>
        <w:rPr>
          <w:lang w:eastAsia="zh-CN"/>
        </w:rPr>
      </w:pPr>
      <w:r w:rsidRPr="00795ABE">
        <w:t>Adjacent Channel Selectivity (ACS) is a measure of a receiver's ability to receive a</w:t>
      </w:r>
      <w:r w:rsidRPr="00795ABE">
        <w:rPr>
          <w:rFonts w:hint="eastAsia"/>
          <w:lang w:eastAsia="zh-CN"/>
        </w:rPr>
        <w:t>n</w:t>
      </w:r>
      <w:r w:rsidRPr="00795ABE">
        <w:t xml:space="preserve"> </w:t>
      </w:r>
      <w:r>
        <w:t>NR</w:t>
      </w:r>
      <w:r w:rsidRPr="00795ABE">
        <w:t xml:space="preserve"> signal at its assigned channel frequency in the presence of an adjacent channel signal at a given frequency offset from the centre frequency of the assigned channel. </w:t>
      </w:r>
    </w:p>
    <w:p w:rsidR="007B101B" w:rsidRDefault="007B101B" w:rsidP="007B101B">
      <w:pPr>
        <w:rPr>
          <w:lang w:eastAsia="zh-CN"/>
        </w:rPr>
      </w:pPr>
      <w:r w:rsidRPr="00795ABE">
        <w:rPr>
          <w:rFonts w:hint="eastAsia"/>
          <w:lang w:eastAsia="zh-CN"/>
        </w:rPr>
        <w:t>ACS reflects the digital domain filter attenuation capability, which is model together with AC</w:t>
      </w:r>
      <w:r>
        <w:rPr>
          <w:rFonts w:hint="eastAsia"/>
          <w:lang w:eastAsia="zh-CN"/>
        </w:rPr>
        <w:t>LR in ACIR. Based on PRR metric.</w:t>
      </w:r>
      <w:r w:rsidRPr="00795ABE">
        <w:rPr>
          <w:rFonts w:hint="eastAsia"/>
          <w:lang w:eastAsia="zh-CN"/>
        </w:rPr>
        <w:t xml:space="preserve"> </w:t>
      </w:r>
      <w:r w:rsidRPr="00795ABE">
        <w:rPr>
          <w:lang w:eastAsia="zh-CN"/>
        </w:rPr>
        <w:t>I</w:t>
      </w:r>
      <w:r w:rsidRPr="00795ABE">
        <w:rPr>
          <w:rFonts w:hint="eastAsia"/>
          <w:lang w:eastAsia="zh-CN"/>
        </w:rPr>
        <w:t xml:space="preserve">n co-existence study, </w:t>
      </w:r>
      <w:r>
        <w:rPr>
          <w:rFonts w:hint="eastAsia"/>
          <w:lang w:eastAsia="zh-CN"/>
        </w:rPr>
        <w:t>the existing NR</w:t>
      </w:r>
      <w:r w:rsidRPr="00795ABE">
        <w:rPr>
          <w:rFonts w:hint="eastAsia"/>
          <w:lang w:eastAsia="zh-CN"/>
        </w:rPr>
        <w:t xml:space="preserve"> ACS requirement</w:t>
      </w:r>
      <w:r>
        <w:rPr>
          <w:lang w:eastAsia="zh-CN"/>
        </w:rPr>
        <w:t xml:space="preserve">  reuse </w:t>
      </w:r>
      <w:r w:rsidRPr="00795ABE">
        <w:rPr>
          <w:rFonts w:hint="eastAsia"/>
          <w:lang w:eastAsia="zh-CN"/>
        </w:rPr>
        <w:t xml:space="preserve">for both </w:t>
      </w:r>
      <w:r>
        <w:rPr>
          <w:lang w:eastAsia="zh-CN"/>
        </w:rPr>
        <w:t>NR</w:t>
      </w:r>
      <w:r>
        <w:rPr>
          <w:rFonts w:hint="eastAsia"/>
          <w:lang w:eastAsia="zh-CN"/>
        </w:rPr>
        <w:t xml:space="preserve"> UE to V2X UE and DSRC UE to V2X</w:t>
      </w:r>
      <w:r w:rsidRPr="00795ABE">
        <w:rPr>
          <w:rFonts w:hint="eastAsia"/>
          <w:lang w:eastAsia="zh-CN"/>
        </w:rPr>
        <w:t xml:space="preserve"> UE urban interference scenarios, PRR loss is less than 5%. Therefore, it is proposed that the same ACS values</w:t>
      </w:r>
      <w:r>
        <w:rPr>
          <w:rFonts w:hint="eastAsia"/>
          <w:lang w:eastAsia="zh-CN"/>
        </w:rPr>
        <w:t xml:space="preserve"> shall be kept unchanged for V2X</w:t>
      </w:r>
      <w:r w:rsidR="007640C8">
        <w:rPr>
          <w:lang w:eastAsia="zh-CN"/>
        </w:rPr>
        <w:t xml:space="preserve"> UE at n47</w:t>
      </w:r>
      <w:r w:rsidRPr="00795ABE">
        <w:rPr>
          <w:rFonts w:hint="eastAsia"/>
          <w:lang w:eastAsia="zh-CN"/>
        </w:rPr>
        <w:t>.</w:t>
      </w:r>
    </w:p>
    <w:p w:rsidR="007640C8" w:rsidRPr="00795ABE" w:rsidRDefault="007640C8" w:rsidP="007B101B">
      <w:pPr>
        <w:rPr>
          <w:lang w:eastAsia="zh-CN"/>
        </w:rPr>
      </w:pPr>
      <w:r>
        <w:rPr>
          <w:rFonts w:hint="eastAsia"/>
          <w:lang w:eastAsia="ko-KR"/>
        </w:rPr>
        <w:t>In licensed band, RAN4 shall reuse the same ACS values since there was legacy NR or LTE system.</w:t>
      </w:r>
    </w:p>
    <w:p w:rsidR="007B101B" w:rsidRPr="00795ABE" w:rsidRDefault="007B101B" w:rsidP="007B101B">
      <w:pPr>
        <w:rPr>
          <w:lang w:eastAsia="zh-CN"/>
        </w:rPr>
      </w:pPr>
      <w:r w:rsidRPr="00795ABE">
        <w:rPr>
          <w:rFonts w:hint="eastAsia"/>
          <w:lang w:eastAsia="zh-CN"/>
        </w:rPr>
        <w:t>As 10MHz is typical c</w:t>
      </w:r>
      <w:r>
        <w:rPr>
          <w:rFonts w:hint="eastAsia"/>
          <w:lang w:eastAsia="zh-CN"/>
        </w:rPr>
        <w:t>hannel bandwidth used in the V2X</w:t>
      </w:r>
      <w:r w:rsidRPr="00795ABE">
        <w:rPr>
          <w:rFonts w:hint="eastAsia"/>
          <w:lang w:eastAsia="zh-CN"/>
        </w:rPr>
        <w:t xml:space="preserve"> band, the interferer bandwidth shall be </w:t>
      </w:r>
      <w:r>
        <w:rPr>
          <w:lang w:eastAsia="zh-CN"/>
        </w:rPr>
        <w:t>used</w:t>
      </w:r>
      <w:r w:rsidRPr="00795ABE">
        <w:rPr>
          <w:rFonts w:hint="eastAsia"/>
          <w:lang w:eastAsia="zh-CN"/>
        </w:rPr>
        <w:t xml:space="preserve"> </w:t>
      </w:r>
      <w:r>
        <w:rPr>
          <w:lang w:eastAsia="zh-CN"/>
        </w:rPr>
        <w:t xml:space="preserve">with </w:t>
      </w:r>
      <w:r w:rsidRPr="00795ABE">
        <w:rPr>
          <w:rFonts w:hint="eastAsia"/>
          <w:lang w:eastAsia="zh-CN"/>
        </w:rPr>
        <w:t>10MHz</w:t>
      </w:r>
      <w:r w:rsidR="007640C8">
        <w:rPr>
          <w:lang w:eastAsia="zh-CN"/>
        </w:rPr>
        <w:t xml:space="preserve"> for NR V2X operating bands in Table 8.1-1</w:t>
      </w:r>
      <w:r w:rsidRPr="00795ABE">
        <w:rPr>
          <w:rFonts w:hint="eastAsia"/>
          <w:lang w:eastAsia="zh-CN"/>
        </w:rPr>
        <w:t xml:space="preserve">. </w:t>
      </w:r>
    </w:p>
    <w:p w:rsidR="007B101B" w:rsidRPr="00795ABE" w:rsidRDefault="007B101B" w:rsidP="007B101B">
      <w:pPr>
        <w:pStyle w:val="TH"/>
        <w:rPr>
          <w:rFonts w:eastAsia="SimSun"/>
          <w:lang w:eastAsia="zh-CN"/>
        </w:rPr>
      </w:pPr>
      <w:r w:rsidRPr="00795ABE">
        <w:t xml:space="preserve">Table </w:t>
      </w:r>
      <w:r>
        <w:t>9.1</w:t>
      </w:r>
      <w:r w:rsidRPr="00795ABE">
        <w:rPr>
          <w:rFonts w:eastAsia="SimSun" w:hint="eastAsia"/>
          <w:lang w:eastAsia="zh-CN"/>
        </w:rPr>
        <w:t>.3-</w:t>
      </w:r>
      <w:r w:rsidRPr="00795ABE">
        <w:t xml:space="preserve">1: Adjacent channel selectivity for </w:t>
      </w:r>
      <w:r w:rsidRPr="00795ABE">
        <w:rPr>
          <w:rFonts w:eastAsia="SimSun" w:hint="eastAsia"/>
          <w:lang w:eastAsia="zh-CN"/>
        </w:rPr>
        <w:t>V2X</w:t>
      </w:r>
    </w:p>
    <w:tbl>
      <w:tblPr>
        <w:tblW w:w="8942" w:type="dxa"/>
        <w:tblInd w:w="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882"/>
        <w:gridCol w:w="778"/>
        <w:gridCol w:w="778"/>
        <w:gridCol w:w="779"/>
        <w:gridCol w:w="778"/>
        <w:gridCol w:w="826"/>
        <w:gridCol w:w="826"/>
        <w:gridCol w:w="826"/>
      </w:tblGrid>
      <w:tr w:rsidR="003C7D26" w:rsidRPr="00795ABE" w:rsidTr="00F1328C">
        <w:tc>
          <w:tcPr>
            <w:tcW w:w="1559" w:type="dxa"/>
          </w:tcPr>
          <w:p w:rsidR="003C7D26" w:rsidRPr="005E2366" w:rsidRDefault="003C7D26" w:rsidP="007B101B">
            <w:pPr>
              <w:pStyle w:val="TAH"/>
              <w:rPr>
                <w:rFonts w:cs="Arial"/>
              </w:rPr>
            </w:pPr>
          </w:p>
        </w:tc>
        <w:tc>
          <w:tcPr>
            <w:tcW w:w="910" w:type="dxa"/>
          </w:tcPr>
          <w:p w:rsidR="003C7D26" w:rsidRPr="005E2366" w:rsidRDefault="003C7D26" w:rsidP="007B101B">
            <w:pPr>
              <w:pStyle w:val="TAH"/>
              <w:rPr>
                <w:rFonts w:cs="Arial"/>
              </w:rPr>
            </w:pPr>
          </w:p>
        </w:tc>
        <w:tc>
          <w:tcPr>
            <w:tcW w:w="6473" w:type="dxa"/>
            <w:gridSpan w:val="8"/>
          </w:tcPr>
          <w:p w:rsidR="003C7D26" w:rsidRPr="005E2366" w:rsidRDefault="003C7D26" w:rsidP="007B101B">
            <w:pPr>
              <w:pStyle w:val="TAH"/>
              <w:rPr>
                <w:rFonts w:cs="Arial"/>
              </w:rPr>
            </w:pPr>
            <w:r w:rsidRPr="005E2366">
              <w:rPr>
                <w:rFonts w:cs="Arial"/>
              </w:rPr>
              <w:t>Channel bandwidth</w:t>
            </w:r>
          </w:p>
        </w:tc>
      </w:tr>
      <w:tr w:rsidR="003C7D26" w:rsidRPr="00795ABE" w:rsidTr="003C7D26">
        <w:tc>
          <w:tcPr>
            <w:tcW w:w="1559" w:type="dxa"/>
          </w:tcPr>
          <w:p w:rsidR="003C7D26" w:rsidRPr="005E2366" w:rsidRDefault="003C7D26" w:rsidP="007B101B">
            <w:pPr>
              <w:pStyle w:val="TAH"/>
              <w:rPr>
                <w:rFonts w:cs="Arial"/>
              </w:rPr>
            </w:pPr>
            <w:r w:rsidRPr="005E2366">
              <w:rPr>
                <w:rFonts w:cs="Arial"/>
              </w:rPr>
              <w:t>Rx Parameter</w:t>
            </w:r>
          </w:p>
        </w:tc>
        <w:tc>
          <w:tcPr>
            <w:tcW w:w="910" w:type="dxa"/>
          </w:tcPr>
          <w:p w:rsidR="003C7D26" w:rsidRPr="005E2366" w:rsidRDefault="003C7D26" w:rsidP="007B101B">
            <w:pPr>
              <w:pStyle w:val="TAH"/>
              <w:rPr>
                <w:rFonts w:cs="Arial"/>
              </w:rPr>
            </w:pPr>
            <w:r w:rsidRPr="005E2366">
              <w:rPr>
                <w:rFonts w:cs="Arial"/>
              </w:rPr>
              <w:t>Units</w:t>
            </w:r>
          </w:p>
        </w:tc>
        <w:tc>
          <w:tcPr>
            <w:tcW w:w="882" w:type="dxa"/>
          </w:tcPr>
          <w:p w:rsidR="003C7D26" w:rsidRPr="005E2366" w:rsidRDefault="003C7D26" w:rsidP="007B101B">
            <w:pPr>
              <w:pStyle w:val="TAH"/>
              <w:rPr>
                <w:rFonts w:cs="Arial"/>
              </w:rPr>
            </w:pPr>
            <w:r w:rsidRPr="005E2366">
              <w:rPr>
                <w:rFonts w:cs="Arial"/>
              </w:rPr>
              <w:t>1.4</w:t>
            </w:r>
            <w:r w:rsidRPr="005E2366">
              <w:rPr>
                <w:rFonts w:cs="Arial"/>
              </w:rPr>
              <w:br/>
              <w:t xml:space="preserve">MHz </w:t>
            </w:r>
          </w:p>
        </w:tc>
        <w:tc>
          <w:tcPr>
            <w:tcW w:w="778" w:type="dxa"/>
          </w:tcPr>
          <w:p w:rsidR="003C7D26" w:rsidRPr="005E2366" w:rsidRDefault="003C7D26" w:rsidP="007B101B">
            <w:pPr>
              <w:pStyle w:val="TAH"/>
              <w:rPr>
                <w:rFonts w:cs="Arial"/>
              </w:rPr>
            </w:pPr>
            <w:r w:rsidRPr="005E2366">
              <w:rPr>
                <w:rFonts w:cs="Arial"/>
              </w:rPr>
              <w:t>3</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5</w:t>
            </w:r>
            <w:r w:rsidRPr="005E2366">
              <w:rPr>
                <w:rFonts w:cs="Arial"/>
              </w:rPr>
              <w:br/>
              <w:t>MHz</w:t>
            </w:r>
          </w:p>
        </w:tc>
        <w:tc>
          <w:tcPr>
            <w:tcW w:w="779" w:type="dxa"/>
          </w:tcPr>
          <w:p w:rsidR="003C7D26" w:rsidRPr="005E2366" w:rsidRDefault="003C7D26" w:rsidP="007B101B">
            <w:pPr>
              <w:pStyle w:val="TAH"/>
              <w:rPr>
                <w:rFonts w:cs="Arial"/>
              </w:rPr>
            </w:pPr>
            <w:r w:rsidRPr="005E2366">
              <w:rPr>
                <w:rFonts w:cs="Arial"/>
              </w:rPr>
              <w:t>10</w:t>
            </w:r>
            <w:r w:rsidRPr="005E2366">
              <w:rPr>
                <w:rFonts w:cs="Arial"/>
              </w:rPr>
              <w:br/>
              <w:t>MHz</w:t>
            </w:r>
          </w:p>
        </w:tc>
        <w:tc>
          <w:tcPr>
            <w:tcW w:w="778" w:type="dxa"/>
          </w:tcPr>
          <w:p w:rsidR="003C7D26" w:rsidRPr="005E2366" w:rsidRDefault="003C7D26" w:rsidP="007B101B">
            <w:pPr>
              <w:pStyle w:val="TAH"/>
              <w:rPr>
                <w:rFonts w:cs="Arial"/>
              </w:rPr>
            </w:pPr>
            <w:r w:rsidRPr="005E2366">
              <w:rPr>
                <w:rFonts w:cs="Arial"/>
              </w:rPr>
              <w:t>15</w:t>
            </w:r>
            <w:r w:rsidRPr="005E2366">
              <w:rPr>
                <w:rFonts w:cs="Arial"/>
              </w:rPr>
              <w:br/>
              <w:t>MHz</w:t>
            </w:r>
          </w:p>
        </w:tc>
        <w:tc>
          <w:tcPr>
            <w:tcW w:w="826" w:type="dxa"/>
          </w:tcPr>
          <w:p w:rsidR="003C7D26" w:rsidRPr="005E2366" w:rsidRDefault="003C7D26" w:rsidP="007B101B">
            <w:pPr>
              <w:pStyle w:val="TAH"/>
              <w:rPr>
                <w:rFonts w:cs="Arial"/>
              </w:rPr>
            </w:pPr>
            <w:r w:rsidRPr="005E2366">
              <w:rPr>
                <w:rFonts w:cs="Arial"/>
              </w:rPr>
              <w:t>20</w:t>
            </w:r>
            <w:r w:rsidRPr="005E2366">
              <w:rPr>
                <w:rFonts w:cs="Arial"/>
              </w:rPr>
              <w:br/>
              <w:t>MHz</w:t>
            </w:r>
          </w:p>
        </w:tc>
        <w:tc>
          <w:tcPr>
            <w:tcW w:w="826" w:type="dxa"/>
          </w:tcPr>
          <w:p w:rsidR="003C7D26" w:rsidRDefault="003C7D26" w:rsidP="007B101B">
            <w:pPr>
              <w:pStyle w:val="TAH"/>
              <w:rPr>
                <w:rFonts w:cs="Arial"/>
                <w:lang w:eastAsia="ko-KR"/>
              </w:rPr>
            </w:pPr>
            <w:r>
              <w:rPr>
                <w:rFonts w:cs="Arial" w:hint="eastAsia"/>
                <w:lang w:eastAsia="ko-KR"/>
              </w:rPr>
              <w:t>30 MHz</w:t>
            </w:r>
          </w:p>
        </w:tc>
        <w:tc>
          <w:tcPr>
            <w:tcW w:w="826" w:type="dxa"/>
          </w:tcPr>
          <w:p w:rsidR="003C7D26" w:rsidRPr="00A1424B" w:rsidRDefault="003C7D26" w:rsidP="007B101B">
            <w:pPr>
              <w:pStyle w:val="TAH"/>
              <w:rPr>
                <w:rFonts w:cs="Arial"/>
                <w:lang w:eastAsia="ko-KR"/>
              </w:rPr>
            </w:pPr>
            <w:r>
              <w:rPr>
                <w:rFonts w:cs="Arial" w:hint="eastAsia"/>
                <w:lang w:eastAsia="ko-KR"/>
              </w:rPr>
              <w:t>40 MHz</w:t>
            </w:r>
          </w:p>
        </w:tc>
      </w:tr>
      <w:tr w:rsidR="003C7D26" w:rsidRPr="00795ABE" w:rsidTr="003C7D26">
        <w:tc>
          <w:tcPr>
            <w:tcW w:w="1559" w:type="dxa"/>
            <w:vAlign w:val="center"/>
          </w:tcPr>
          <w:p w:rsidR="003C7D26" w:rsidRPr="005E2366" w:rsidRDefault="003C7D26" w:rsidP="007B101B">
            <w:pPr>
              <w:pStyle w:val="TAC"/>
              <w:rPr>
                <w:rFonts w:cs="Arial"/>
              </w:rPr>
            </w:pPr>
            <w:r w:rsidRPr="005E2366">
              <w:rPr>
                <w:rFonts w:cs="Arial"/>
              </w:rPr>
              <w:t>ACS</w:t>
            </w:r>
          </w:p>
        </w:tc>
        <w:tc>
          <w:tcPr>
            <w:tcW w:w="910" w:type="dxa"/>
            <w:vAlign w:val="center"/>
          </w:tcPr>
          <w:p w:rsidR="003C7D26" w:rsidRPr="005E2366" w:rsidRDefault="003C7D26" w:rsidP="007B101B">
            <w:pPr>
              <w:pStyle w:val="TAC"/>
              <w:rPr>
                <w:rFonts w:cs="Arial"/>
              </w:rPr>
            </w:pPr>
            <w:r w:rsidRPr="005E2366">
              <w:rPr>
                <w:rFonts w:cs="Arial"/>
              </w:rPr>
              <w:t>dB</w:t>
            </w:r>
          </w:p>
        </w:tc>
        <w:tc>
          <w:tcPr>
            <w:tcW w:w="882"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8" w:type="dxa"/>
            <w:vAlign w:val="center"/>
          </w:tcPr>
          <w:p w:rsidR="003C7D26" w:rsidRPr="005E2366" w:rsidRDefault="003C7D26" w:rsidP="007B101B">
            <w:pPr>
              <w:pStyle w:val="TAC"/>
              <w:rPr>
                <w:rFonts w:cs="Arial"/>
              </w:rPr>
            </w:pPr>
          </w:p>
        </w:tc>
        <w:tc>
          <w:tcPr>
            <w:tcW w:w="779" w:type="dxa"/>
            <w:vAlign w:val="center"/>
          </w:tcPr>
          <w:p w:rsidR="003C7D26" w:rsidRPr="005E2366" w:rsidRDefault="003C7D26" w:rsidP="007B101B">
            <w:pPr>
              <w:pStyle w:val="TAC"/>
              <w:rPr>
                <w:rFonts w:cs="Arial"/>
              </w:rPr>
            </w:pPr>
            <w:r w:rsidRPr="005E2366">
              <w:rPr>
                <w:rFonts w:cs="Arial"/>
              </w:rPr>
              <w:t>33.0</w:t>
            </w:r>
          </w:p>
        </w:tc>
        <w:tc>
          <w:tcPr>
            <w:tcW w:w="778" w:type="dxa"/>
            <w:vAlign w:val="center"/>
          </w:tcPr>
          <w:p w:rsidR="003C7D26" w:rsidRPr="005E2366" w:rsidRDefault="003C7D26" w:rsidP="007B101B">
            <w:pPr>
              <w:pStyle w:val="TAC"/>
              <w:rPr>
                <w:rFonts w:cs="Arial"/>
              </w:rPr>
            </w:pPr>
          </w:p>
        </w:tc>
        <w:tc>
          <w:tcPr>
            <w:tcW w:w="826" w:type="dxa"/>
            <w:vAlign w:val="center"/>
          </w:tcPr>
          <w:p w:rsidR="003C7D26" w:rsidRPr="005E2366" w:rsidRDefault="003C7D26" w:rsidP="007B101B">
            <w:pPr>
              <w:pStyle w:val="TAC"/>
              <w:rPr>
                <w:rFonts w:cs="Arial"/>
              </w:rPr>
            </w:pPr>
            <w:r w:rsidRPr="005E2366">
              <w:rPr>
                <w:rFonts w:cs="Arial"/>
              </w:rPr>
              <w:t>27.0</w:t>
            </w:r>
          </w:p>
        </w:tc>
        <w:tc>
          <w:tcPr>
            <w:tcW w:w="826" w:type="dxa"/>
          </w:tcPr>
          <w:p w:rsidR="003C7D26" w:rsidRDefault="003C7D26" w:rsidP="007B101B">
            <w:pPr>
              <w:pStyle w:val="TAC"/>
              <w:rPr>
                <w:rFonts w:cs="Arial"/>
                <w:lang w:eastAsia="ko-KR"/>
              </w:rPr>
            </w:pPr>
            <w:r>
              <w:rPr>
                <w:rFonts w:cs="Arial" w:hint="eastAsia"/>
                <w:lang w:eastAsia="ko-KR"/>
              </w:rPr>
              <w:t>25.5</w:t>
            </w:r>
          </w:p>
        </w:tc>
        <w:tc>
          <w:tcPr>
            <w:tcW w:w="826" w:type="dxa"/>
          </w:tcPr>
          <w:p w:rsidR="003C7D26" w:rsidRPr="00A1424B" w:rsidRDefault="003C7D26" w:rsidP="007B101B">
            <w:pPr>
              <w:pStyle w:val="TAC"/>
              <w:rPr>
                <w:rFonts w:cs="Arial"/>
                <w:lang w:eastAsia="ko-KR"/>
              </w:rPr>
            </w:pPr>
            <w:r>
              <w:rPr>
                <w:rFonts w:cs="Arial" w:hint="eastAsia"/>
                <w:lang w:eastAsia="ko-KR"/>
              </w:rPr>
              <w:t>24.0</w:t>
            </w:r>
          </w:p>
        </w:tc>
      </w:tr>
    </w:tbl>
    <w:p w:rsidR="007B101B" w:rsidRPr="00795ABE" w:rsidRDefault="007B101B" w:rsidP="007B101B">
      <w:pPr>
        <w:rPr>
          <w:rFonts w:eastAsia="MS Mincho"/>
        </w:rPr>
      </w:pPr>
    </w:p>
    <w:p w:rsidR="007B101B" w:rsidRPr="00795ABE" w:rsidRDefault="007B101B" w:rsidP="007B101B">
      <w:pPr>
        <w:pStyle w:val="TH"/>
      </w:pPr>
      <w:r w:rsidRPr="00795ABE">
        <w:lastRenderedPageBreak/>
        <w:t xml:space="preserve">Table </w:t>
      </w:r>
      <w:r>
        <w:rPr>
          <w:rFonts w:eastAsia="SimSun" w:hint="eastAsia"/>
          <w:lang w:eastAsia="zh-CN"/>
        </w:rPr>
        <w:t>9.1</w:t>
      </w:r>
      <w:r w:rsidRPr="00795ABE">
        <w:rPr>
          <w:rFonts w:eastAsia="SimSun" w:hint="eastAsia"/>
          <w:lang w:eastAsia="zh-CN"/>
        </w:rPr>
        <w:t>.3-</w:t>
      </w:r>
      <w:r w:rsidRPr="00795ABE">
        <w:t xml:space="preserve">2: Test parameters for Adjacent channel selectivity for </w:t>
      </w:r>
      <w:r w:rsidRPr="00795ABE">
        <w:rPr>
          <w:rFonts w:eastAsia="SimSun" w:hint="eastAsia"/>
          <w:lang w:eastAsia="zh-CN"/>
        </w:rPr>
        <w:t>V2X</w:t>
      </w:r>
      <w:r w:rsidRPr="00795ABE">
        <w:t>,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844"/>
        <w:gridCol w:w="745"/>
        <w:gridCol w:w="971"/>
        <w:gridCol w:w="1067"/>
        <w:gridCol w:w="850"/>
        <w:gridCol w:w="1067"/>
        <w:gridCol w:w="1067"/>
        <w:gridCol w:w="1067"/>
      </w:tblGrid>
      <w:tr w:rsidR="003C7D26" w:rsidRPr="00795ABE" w:rsidTr="003C7D26">
        <w:trPr>
          <w:jc w:val="center"/>
        </w:trPr>
        <w:tc>
          <w:tcPr>
            <w:tcW w:w="669" w:type="pct"/>
            <w:vMerge w:val="restart"/>
          </w:tcPr>
          <w:p w:rsidR="003C7D26" w:rsidRPr="005E2366" w:rsidRDefault="003C7D26" w:rsidP="007B101B">
            <w:pPr>
              <w:pStyle w:val="TAH"/>
              <w:rPr>
                <w:rFonts w:cs="Arial"/>
              </w:rPr>
            </w:pPr>
            <w:r w:rsidRPr="005E2366">
              <w:rPr>
                <w:rFonts w:cs="Arial"/>
              </w:rPr>
              <w:t>Rx Parameter</w:t>
            </w:r>
          </w:p>
        </w:tc>
        <w:tc>
          <w:tcPr>
            <w:tcW w:w="346" w:type="pct"/>
            <w:vMerge w:val="restart"/>
          </w:tcPr>
          <w:p w:rsidR="003C7D26" w:rsidRPr="005E2366" w:rsidRDefault="003C7D26" w:rsidP="007B101B">
            <w:pPr>
              <w:pStyle w:val="TAH"/>
              <w:rPr>
                <w:rFonts w:cs="Arial"/>
              </w:rPr>
            </w:pPr>
            <w:r w:rsidRPr="005E2366">
              <w:rPr>
                <w:rFonts w:cs="Arial"/>
              </w:rPr>
              <w:t xml:space="preserve">Units </w:t>
            </w:r>
          </w:p>
        </w:tc>
        <w:tc>
          <w:tcPr>
            <w:tcW w:w="3986" w:type="pct"/>
            <w:gridSpan w:val="8"/>
          </w:tcPr>
          <w:p w:rsidR="003C7D26" w:rsidRPr="005E2366" w:rsidRDefault="003C7D26" w:rsidP="007B101B">
            <w:pPr>
              <w:pStyle w:val="TAH"/>
              <w:rPr>
                <w:rFonts w:cs="Arial"/>
              </w:rPr>
            </w:pPr>
            <w:r w:rsidRPr="005E2366">
              <w:rPr>
                <w:rFonts w:cs="Arial"/>
              </w:rPr>
              <w:t>Channel bandwidth</w:t>
            </w:r>
          </w:p>
        </w:tc>
      </w:tr>
      <w:tr w:rsidR="003C7D26" w:rsidRPr="00795ABE" w:rsidTr="00EF0957">
        <w:trPr>
          <w:jc w:val="center"/>
        </w:trPr>
        <w:tc>
          <w:tcPr>
            <w:tcW w:w="671" w:type="pct"/>
            <w:vMerge/>
          </w:tcPr>
          <w:p w:rsidR="003C7D26" w:rsidRPr="005E2366" w:rsidRDefault="003C7D26" w:rsidP="007B101B">
            <w:pPr>
              <w:pStyle w:val="TAH"/>
              <w:rPr>
                <w:rFonts w:cs="Arial"/>
              </w:rPr>
            </w:pPr>
          </w:p>
        </w:tc>
        <w:tc>
          <w:tcPr>
            <w:tcW w:w="346" w:type="pct"/>
            <w:vMerge/>
          </w:tcPr>
          <w:p w:rsidR="003C7D26" w:rsidRPr="005E2366" w:rsidRDefault="003C7D26" w:rsidP="007B101B">
            <w:pPr>
              <w:pStyle w:val="TAH"/>
              <w:rPr>
                <w:rFonts w:cs="Arial"/>
              </w:rPr>
            </w:pPr>
          </w:p>
        </w:tc>
        <w:tc>
          <w:tcPr>
            <w:tcW w:w="474" w:type="pct"/>
          </w:tcPr>
          <w:p w:rsidR="003C7D26" w:rsidRPr="005E2366" w:rsidRDefault="003C7D26" w:rsidP="007B101B">
            <w:pPr>
              <w:pStyle w:val="TAH"/>
              <w:rPr>
                <w:rFonts w:cs="Arial"/>
              </w:rPr>
            </w:pPr>
            <w:r w:rsidRPr="005E2366">
              <w:rPr>
                <w:rFonts w:cs="Arial"/>
              </w:rPr>
              <w:t xml:space="preserve">1.4 MHz </w:t>
            </w:r>
          </w:p>
        </w:tc>
        <w:tc>
          <w:tcPr>
            <w:tcW w:w="406" w:type="pct"/>
          </w:tcPr>
          <w:p w:rsidR="003C7D26" w:rsidRPr="005E2366" w:rsidRDefault="003C7D26" w:rsidP="007B101B">
            <w:pPr>
              <w:pStyle w:val="TAH"/>
              <w:rPr>
                <w:rFonts w:cs="Arial"/>
              </w:rPr>
            </w:pPr>
            <w:r w:rsidRPr="005E2366">
              <w:rPr>
                <w:rFonts w:cs="Arial"/>
              </w:rPr>
              <w:t>3 MHz</w:t>
            </w:r>
          </w:p>
        </w:tc>
        <w:tc>
          <w:tcPr>
            <w:tcW w:w="523" w:type="pct"/>
          </w:tcPr>
          <w:p w:rsidR="003C7D26" w:rsidRPr="005E2366" w:rsidRDefault="003C7D26" w:rsidP="007B101B">
            <w:pPr>
              <w:pStyle w:val="TAH"/>
              <w:rPr>
                <w:rFonts w:cs="Arial"/>
              </w:rPr>
            </w:pPr>
            <w:r w:rsidRPr="005E2366">
              <w:rPr>
                <w:rFonts w:cs="Arial"/>
              </w:rPr>
              <w:t>5 MHz</w:t>
            </w:r>
          </w:p>
        </w:tc>
        <w:tc>
          <w:tcPr>
            <w:tcW w:w="554" w:type="pct"/>
          </w:tcPr>
          <w:p w:rsidR="003C7D26" w:rsidRPr="005E2366" w:rsidRDefault="003C7D26" w:rsidP="007B101B">
            <w:pPr>
              <w:pStyle w:val="TAH"/>
              <w:rPr>
                <w:rFonts w:cs="Arial"/>
              </w:rPr>
            </w:pPr>
            <w:r w:rsidRPr="005E2366">
              <w:rPr>
                <w:rFonts w:cs="Arial"/>
              </w:rPr>
              <w:t>10 MHz</w:t>
            </w:r>
          </w:p>
        </w:tc>
        <w:tc>
          <w:tcPr>
            <w:tcW w:w="460" w:type="pct"/>
          </w:tcPr>
          <w:p w:rsidR="003C7D26" w:rsidRPr="005E2366" w:rsidRDefault="003C7D26" w:rsidP="007B101B">
            <w:pPr>
              <w:pStyle w:val="TAH"/>
              <w:rPr>
                <w:rFonts w:cs="Arial"/>
              </w:rPr>
            </w:pPr>
            <w:r w:rsidRPr="005E2366">
              <w:rPr>
                <w:rFonts w:cs="Arial"/>
              </w:rPr>
              <w:t>15 MHz</w:t>
            </w:r>
          </w:p>
        </w:tc>
        <w:tc>
          <w:tcPr>
            <w:tcW w:w="554" w:type="pct"/>
          </w:tcPr>
          <w:p w:rsidR="003C7D26" w:rsidRPr="005E2366" w:rsidRDefault="003C7D26" w:rsidP="007B101B">
            <w:pPr>
              <w:pStyle w:val="TAH"/>
              <w:rPr>
                <w:rFonts w:cs="Arial"/>
              </w:rPr>
            </w:pPr>
            <w:r w:rsidRPr="005E2366">
              <w:rPr>
                <w:rFonts w:cs="Arial"/>
              </w:rPr>
              <w:t>20 MHz</w:t>
            </w:r>
          </w:p>
        </w:tc>
        <w:tc>
          <w:tcPr>
            <w:tcW w:w="459" w:type="pct"/>
          </w:tcPr>
          <w:p w:rsidR="003C7D26" w:rsidRDefault="003C7D26" w:rsidP="007B101B">
            <w:pPr>
              <w:pStyle w:val="TAH"/>
              <w:rPr>
                <w:rFonts w:cs="Arial"/>
                <w:lang w:eastAsia="ko-KR"/>
              </w:rPr>
            </w:pPr>
            <w:r>
              <w:rPr>
                <w:rFonts w:cs="Arial" w:hint="eastAsia"/>
                <w:lang w:eastAsia="ko-KR"/>
              </w:rPr>
              <w:t>30 MHz</w:t>
            </w:r>
          </w:p>
        </w:tc>
        <w:tc>
          <w:tcPr>
            <w:tcW w:w="554" w:type="pct"/>
          </w:tcPr>
          <w:p w:rsidR="003C7D26" w:rsidRPr="00A1424B" w:rsidRDefault="003C7D26" w:rsidP="007B101B">
            <w:pPr>
              <w:pStyle w:val="TAH"/>
              <w:rPr>
                <w:rFonts w:cs="Arial"/>
                <w:lang w:eastAsia="ko-KR"/>
              </w:rPr>
            </w:pPr>
            <w:r>
              <w:rPr>
                <w:rFonts w:cs="Arial" w:hint="eastAsia"/>
                <w:lang w:eastAsia="ko-KR"/>
              </w:rPr>
              <w:t>40</w:t>
            </w:r>
            <w:r>
              <w:rPr>
                <w:rFonts w:cs="Arial"/>
                <w:lang w:eastAsia="ko-KR"/>
              </w:rPr>
              <w:t xml:space="preserve"> </w:t>
            </w:r>
            <w:r>
              <w:rPr>
                <w:rFonts w:cs="Arial" w:hint="eastAsia"/>
                <w:lang w:eastAsia="ko-KR"/>
              </w:rPr>
              <w:t>MHz</w:t>
            </w:r>
          </w:p>
        </w:tc>
      </w:tr>
      <w:tr w:rsidR="003C7D26" w:rsidRPr="00795ABE" w:rsidTr="003C7D26">
        <w:trPr>
          <w:jc w:val="center"/>
        </w:trPr>
        <w:tc>
          <w:tcPr>
            <w:tcW w:w="671" w:type="pct"/>
          </w:tcPr>
          <w:p w:rsidR="003C7D26" w:rsidRPr="005E2366" w:rsidRDefault="003C7D26" w:rsidP="007B101B">
            <w:pPr>
              <w:pStyle w:val="TAL"/>
              <w:rPr>
                <w:rFonts w:cs="Arial"/>
              </w:rPr>
            </w:pPr>
            <w:r w:rsidRPr="005E2366">
              <w:rPr>
                <w:rFonts w:cs="Arial"/>
              </w:rPr>
              <w:t>Power in Transmission Bandwidth Configuration</w:t>
            </w:r>
          </w:p>
        </w:tc>
        <w:tc>
          <w:tcPr>
            <w:tcW w:w="346" w:type="pct"/>
          </w:tcPr>
          <w:p w:rsidR="003C7D26" w:rsidRPr="005E2366" w:rsidRDefault="003C7D26" w:rsidP="007B101B">
            <w:pPr>
              <w:pStyle w:val="TAC"/>
              <w:rPr>
                <w:rFonts w:cs="Arial"/>
              </w:rPr>
            </w:pPr>
            <w:r w:rsidRPr="005E2366">
              <w:rPr>
                <w:rFonts w:cs="Arial"/>
              </w:rPr>
              <w:t>dBm</w:t>
            </w:r>
          </w:p>
        </w:tc>
        <w:tc>
          <w:tcPr>
            <w:tcW w:w="3983" w:type="pct"/>
            <w:gridSpan w:val="8"/>
          </w:tcPr>
          <w:p w:rsidR="003C7D26" w:rsidRPr="005E2366" w:rsidRDefault="003C7D26"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+ 14 dB</w:t>
            </w:r>
          </w:p>
        </w:tc>
      </w:tr>
      <w:tr w:rsidR="003C7D26" w:rsidRPr="00795ABE" w:rsidTr="007640C8">
        <w:trPr>
          <w:jc w:val="center"/>
        </w:trPr>
        <w:tc>
          <w:tcPr>
            <w:tcW w:w="671" w:type="pct"/>
            <w:vAlign w:val="bottom"/>
          </w:tcPr>
          <w:p w:rsidR="003C7D26" w:rsidRPr="005E2366" w:rsidRDefault="003C7D26" w:rsidP="003C7D26">
            <w:pPr>
              <w:pStyle w:val="TAL"/>
              <w:rPr>
                <w:rFonts w:cs="Arial"/>
              </w:rPr>
            </w:pPr>
            <w:r w:rsidRPr="005E2366">
              <w:rPr>
                <w:rFonts w:cs="Arial"/>
                <w:bCs/>
              </w:rPr>
              <w:t>P</w:t>
            </w:r>
            <w:r w:rsidRPr="005E2366">
              <w:rPr>
                <w:rFonts w:cs="Arial"/>
                <w:bCs/>
                <w:vertAlign w:val="subscript"/>
              </w:rPr>
              <w:t>Interferer</w:t>
            </w:r>
          </w:p>
        </w:tc>
        <w:tc>
          <w:tcPr>
            <w:tcW w:w="346" w:type="pct"/>
          </w:tcPr>
          <w:p w:rsidR="003C7D26" w:rsidRPr="005E2366" w:rsidRDefault="003C7D26" w:rsidP="003C7D26">
            <w:pPr>
              <w:pStyle w:val="TAC"/>
              <w:rPr>
                <w:rFonts w:cs="Arial"/>
              </w:rPr>
            </w:pPr>
            <w:r w:rsidRPr="005E2366">
              <w:rPr>
                <w:rFonts w:cs="Arial"/>
              </w:rPr>
              <w:t>dBm</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+45.5dB</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REFSENS +39.5dB</w:t>
            </w:r>
          </w:p>
        </w:tc>
        <w:tc>
          <w:tcPr>
            <w:tcW w:w="459" w:type="pct"/>
          </w:tcPr>
          <w:p w:rsidR="003C7D26" w:rsidRDefault="003C7D26" w:rsidP="003C7D26">
            <w:pPr>
              <w:pStyle w:val="TAC"/>
              <w:rPr>
                <w:rFonts w:cs="Arial"/>
              </w:rPr>
            </w:pPr>
            <w:r w:rsidRPr="005E2366">
              <w:rPr>
                <w:rFonts w:cs="Arial"/>
              </w:rPr>
              <w:t>REFSENS +3</w:t>
            </w:r>
            <w:r>
              <w:rPr>
                <w:rFonts w:cs="Arial"/>
              </w:rPr>
              <w:t xml:space="preserve">8.0 </w:t>
            </w:r>
            <w:r w:rsidRPr="005E2366">
              <w:rPr>
                <w:rFonts w:cs="Arial"/>
              </w:rPr>
              <w:t>dB</w:t>
            </w:r>
          </w:p>
        </w:tc>
        <w:tc>
          <w:tcPr>
            <w:tcW w:w="554" w:type="pct"/>
          </w:tcPr>
          <w:p w:rsidR="003C7D26" w:rsidRPr="005E2366" w:rsidRDefault="003C7D26" w:rsidP="003C7D26">
            <w:pPr>
              <w:pStyle w:val="TAC"/>
              <w:rPr>
                <w:rFonts w:cs="Arial"/>
              </w:rPr>
            </w:pPr>
            <w:r>
              <w:rPr>
                <w:rFonts w:cs="Arial"/>
              </w:rPr>
              <w:t>REFSENS +36</w:t>
            </w:r>
            <w:r w:rsidRPr="005E2366">
              <w:rPr>
                <w:rFonts w:cs="Arial"/>
              </w:rPr>
              <w:t>.5dB</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BW</w:t>
            </w:r>
            <w:r w:rsidRPr="005E2366">
              <w:rPr>
                <w:rFonts w:cs="Arial"/>
                <w:bCs/>
                <w:vertAlign w:val="subscript"/>
              </w:rPr>
              <w:t xml:space="preserve">Interferer </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60" w:type="pct"/>
            <w:vAlign w:val="bottom"/>
          </w:tcPr>
          <w:p w:rsidR="003C7D26" w:rsidRPr="005E2366" w:rsidRDefault="003C7D26" w:rsidP="003C7D26">
            <w:pPr>
              <w:pStyle w:val="TAC"/>
              <w:rPr>
                <w:rFonts w:cs="Arial"/>
              </w:rPr>
            </w:pPr>
          </w:p>
        </w:tc>
        <w:tc>
          <w:tcPr>
            <w:tcW w:w="554" w:type="pct"/>
            <w:vAlign w:val="bottom"/>
          </w:tcPr>
          <w:p w:rsidR="003C7D26" w:rsidRPr="005E2366" w:rsidRDefault="003C7D26" w:rsidP="003C7D26">
            <w:pPr>
              <w:pStyle w:val="TAC"/>
              <w:rPr>
                <w:rFonts w:cs="Arial"/>
                <w:lang w:eastAsia="zh-CN"/>
              </w:rPr>
            </w:pPr>
            <w:r w:rsidRPr="005E2366">
              <w:rPr>
                <w:rFonts w:cs="Arial" w:hint="eastAsia"/>
                <w:lang w:eastAsia="zh-CN"/>
              </w:rPr>
              <w:t>10</w:t>
            </w:r>
          </w:p>
        </w:tc>
        <w:tc>
          <w:tcPr>
            <w:tcW w:w="459" w:type="pct"/>
            <w:vAlign w:val="bottom"/>
          </w:tcPr>
          <w:p w:rsidR="003C7D26" w:rsidRDefault="003C7D26" w:rsidP="003C7D26">
            <w:pPr>
              <w:pStyle w:val="TAC"/>
              <w:rPr>
                <w:rFonts w:cs="Arial"/>
                <w:lang w:eastAsia="ko-KR"/>
              </w:rPr>
            </w:pPr>
            <w:r w:rsidRPr="005E2366">
              <w:rPr>
                <w:rFonts w:cs="Arial" w:hint="eastAsia"/>
                <w:lang w:eastAsia="zh-CN"/>
              </w:rPr>
              <w:t>10</w:t>
            </w:r>
          </w:p>
        </w:tc>
        <w:tc>
          <w:tcPr>
            <w:tcW w:w="554" w:type="pct"/>
          </w:tcPr>
          <w:p w:rsidR="003C7D26" w:rsidRPr="00A1424B" w:rsidRDefault="003C7D26" w:rsidP="003C7D26">
            <w:pPr>
              <w:pStyle w:val="TAC"/>
              <w:rPr>
                <w:rFonts w:cs="Arial"/>
                <w:lang w:eastAsia="ko-KR"/>
              </w:rPr>
            </w:pPr>
            <w:r>
              <w:rPr>
                <w:rFonts w:cs="Arial" w:hint="eastAsia"/>
                <w:lang w:eastAsia="ko-KR"/>
              </w:rPr>
              <w:t>10</w:t>
            </w:r>
          </w:p>
        </w:tc>
      </w:tr>
      <w:tr w:rsidR="003C7D26" w:rsidRPr="00795ABE" w:rsidTr="007640C8">
        <w:trPr>
          <w:jc w:val="center"/>
        </w:trPr>
        <w:tc>
          <w:tcPr>
            <w:tcW w:w="671" w:type="pct"/>
          </w:tcPr>
          <w:p w:rsidR="003C7D26" w:rsidRPr="005E2366" w:rsidRDefault="003C7D26" w:rsidP="003C7D26">
            <w:pPr>
              <w:pStyle w:val="TAL"/>
              <w:rPr>
                <w:rFonts w:cs="Arial"/>
                <w:i/>
              </w:rPr>
            </w:pPr>
            <w:r w:rsidRPr="005E2366">
              <w:rPr>
                <w:rFonts w:cs="Arial"/>
                <w:bCs/>
              </w:rPr>
              <w:t>F</w:t>
            </w:r>
            <w:r w:rsidRPr="005E2366">
              <w:rPr>
                <w:rFonts w:cs="Arial"/>
                <w:bCs/>
                <w:vertAlign w:val="subscript"/>
              </w:rPr>
              <w:t>Interferer</w:t>
            </w:r>
            <w:r w:rsidRPr="005E2366">
              <w:rPr>
                <w:rFonts w:cs="Arial"/>
                <w:bCs/>
              </w:rPr>
              <w:t xml:space="preserve"> (offset)</w:t>
            </w:r>
          </w:p>
        </w:tc>
        <w:tc>
          <w:tcPr>
            <w:tcW w:w="346" w:type="pct"/>
          </w:tcPr>
          <w:p w:rsidR="003C7D26" w:rsidRPr="005E2366" w:rsidRDefault="003C7D26" w:rsidP="003C7D26">
            <w:pPr>
              <w:pStyle w:val="TAC"/>
              <w:rPr>
                <w:rFonts w:cs="Arial"/>
              </w:rPr>
            </w:pPr>
            <w:r w:rsidRPr="005E2366">
              <w:rPr>
                <w:rFonts w:cs="Arial"/>
              </w:rPr>
              <w:t>MHz</w:t>
            </w:r>
          </w:p>
        </w:tc>
        <w:tc>
          <w:tcPr>
            <w:tcW w:w="474" w:type="pct"/>
          </w:tcPr>
          <w:p w:rsidR="003C7D26" w:rsidRPr="005E2366" w:rsidRDefault="003C7D26" w:rsidP="003C7D26">
            <w:pPr>
              <w:pStyle w:val="TAC"/>
              <w:rPr>
                <w:rFonts w:cs="Arial"/>
              </w:rPr>
            </w:pPr>
          </w:p>
        </w:tc>
        <w:tc>
          <w:tcPr>
            <w:tcW w:w="406" w:type="pct"/>
          </w:tcPr>
          <w:p w:rsidR="003C7D26" w:rsidRPr="005E2366" w:rsidRDefault="003C7D26" w:rsidP="003C7D26">
            <w:pPr>
              <w:pStyle w:val="TAC"/>
              <w:rPr>
                <w:rFonts w:cs="Arial"/>
              </w:rPr>
            </w:pPr>
          </w:p>
        </w:tc>
        <w:tc>
          <w:tcPr>
            <w:tcW w:w="523"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lang w:eastAsia="zh-CN"/>
              </w:rPr>
            </w:pPr>
            <w:r w:rsidRPr="005E2366">
              <w:rPr>
                <w:rFonts w:cs="Arial" w:hint="eastAsia"/>
                <w:lang w:eastAsia="zh-CN"/>
              </w:rPr>
              <w:t>10</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lang w:eastAsia="zh-CN"/>
              </w:rPr>
            </w:pPr>
            <w:r w:rsidRPr="005E2366">
              <w:rPr>
                <w:rFonts w:cs="Arial"/>
              </w:rPr>
              <w:t>-</w:t>
            </w:r>
            <w:r w:rsidRPr="005E2366">
              <w:rPr>
                <w:rFonts w:cs="Arial" w:hint="eastAsia"/>
                <w:lang w:eastAsia="zh-CN"/>
              </w:rPr>
              <w:t>10</w:t>
            </w:r>
          </w:p>
        </w:tc>
        <w:tc>
          <w:tcPr>
            <w:tcW w:w="460" w:type="pct"/>
          </w:tcPr>
          <w:p w:rsidR="003C7D26" w:rsidRPr="005E2366" w:rsidRDefault="003C7D26" w:rsidP="003C7D26">
            <w:pPr>
              <w:pStyle w:val="TAC"/>
              <w:rPr>
                <w:rFonts w:cs="Arial"/>
              </w:rPr>
            </w:pPr>
          </w:p>
        </w:tc>
        <w:tc>
          <w:tcPr>
            <w:tcW w:w="554" w:type="pct"/>
          </w:tcPr>
          <w:p w:rsidR="003C7D26" w:rsidRPr="005E2366" w:rsidRDefault="003C7D26" w:rsidP="003C7D26">
            <w:pPr>
              <w:pStyle w:val="TAC"/>
              <w:rPr>
                <w:rFonts w:cs="Arial"/>
              </w:rPr>
            </w:pPr>
            <w:r w:rsidRPr="005E2366">
              <w:rPr>
                <w:rFonts w:cs="Arial"/>
              </w:rPr>
              <w:t>15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sidRPr="005E2366">
              <w:rPr>
                <w:rFonts w:cs="Arial"/>
              </w:rPr>
              <w:t>-15</w:t>
            </w:r>
          </w:p>
        </w:tc>
        <w:tc>
          <w:tcPr>
            <w:tcW w:w="459" w:type="pct"/>
          </w:tcPr>
          <w:p w:rsidR="003C7D26" w:rsidRPr="005E2366" w:rsidRDefault="003C7D26" w:rsidP="003C7D26">
            <w:pPr>
              <w:pStyle w:val="TAC"/>
              <w:rPr>
                <w:rFonts w:cs="Arial"/>
              </w:rPr>
            </w:pPr>
            <w:r>
              <w:rPr>
                <w:rFonts w:cs="Arial"/>
              </w:rPr>
              <w:t>20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Pr>
                <w:rFonts w:cs="Arial"/>
              </w:rPr>
              <w:t>-20</w:t>
            </w:r>
          </w:p>
        </w:tc>
        <w:tc>
          <w:tcPr>
            <w:tcW w:w="554" w:type="pct"/>
          </w:tcPr>
          <w:p w:rsidR="003C7D26" w:rsidRPr="005E2366" w:rsidRDefault="003C7D26" w:rsidP="003C7D26">
            <w:pPr>
              <w:pStyle w:val="TAC"/>
              <w:rPr>
                <w:rFonts w:cs="Arial"/>
              </w:rPr>
            </w:pPr>
            <w:r>
              <w:rPr>
                <w:rFonts w:cs="Arial"/>
              </w:rPr>
              <w:t>2</w:t>
            </w:r>
            <w:r w:rsidRPr="005E2366">
              <w:rPr>
                <w:rFonts w:cs="Arial"/>
              </w:rPr>
              <w:t>5</w:t>
            </w:r>
          </w:p>
          <w:p w:rsidR="003C7D26" w:rsidRPr="005E2366" w:rsidRDefault="003C7D26" w:rsidP="003C7D26">
            <w:pPr>
              <w:pStyle w:val="TAC"/>
              <w:rPr>
                <w:rFonts w:cs="Arial"/>
              </w:rPr>
            </w:pPr>
            <w:r w:rsidRPr="005E2366">
              <w:rPr>
                <w:rFonts w:cs="Arial"/>
              </w:rPr>
              <w:t>/</w:t>
            </w:r>
          </w:p>
          <w:p w:rsidR="003C7D26" w:rsidRPr="005E2366" w:rsidRDefault="003C7D26" w:rsidP="003C7D26">
            <w:pPr>
              <w:pStyle w:val="TAC"/>
              <w:rPr>
                <w:rFonts w:cs="Arial"/>
              </w:rPr>
            </w:pPr>
            <w:r>
              <w:rPr>
                <w:rFonts w:cs="Arial"/>
              </w:rPr>
              <w:t>-2</w:t>
            </w:r>
            <w:r w:rsidRPr="005E2366">
              <w:rPr>
                <w:rFonts w:cs="Arial"/>
              </w:rPr>
              <w:t>5</w:t>
            </w:r>
          </w:p>
        </w:tc>
      </w:tr>
      <w:tr w:rsidR="003C7D26" w:rsidRPr="00795ABE" w:rsidTr="00F1328C">
        <w:trPr>
          <w:trHeight w:val="398"/>
          <w:jc w:val="center"/>
        </w:trPr>
        <w:tc>
          <w:tcPr>
            <w:tcW w:w="1" w:type="pct"/>
            <w:gridSpan w:val="10"/>
          </w:tcPr>
          <w:p w:rsidR="003C7D26" w:rsidRDefault="003C7D26" w:rsidP="003C7D26">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3C7D26">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1" type="#_x0000_t75" style="width:114.55pt;height:14.4pt" o:ole="">
                  <v:imagedata r:id="rId62" o:title=""/>
                </v:shape>
                <o:OLEObject Type="Embed" ProgID="Equation.3" ShapeID="_x0000_i1031" DrawAspect="Content" ObjectID="_1653469946" r:id="rId63"/>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 w:rsidR="007B101B" w:rsidRPr="00795ABE" w:rsidRDefault="007B101B" w:rsidP="007B101B">
      <w:pPr>
        <w:pStyle w:val="TH"/>
      </w:pPr>
      <w:r w:rsidRPr="00795ABE">
        <w:t xml:space="preserve">Table </w:t>
      </w:r>
      <w:r>
        <w:rPr>
          <w:rFonts w:eastAsia="SimSun" w:hint="eastAsia"/>
          <w:lang w:eastAsia="zh-CN"/>
        </w:rPr>
        <w:t>9.1</w:t>
      </w:r>
      <w:r w:rsidRPr="00795ABE">
        <w:rPr>
          <w:rFonts w:eastAsia="SimSun" w:hint="eastAsia"/>
          <w:lang w:eastAsia="zh-CN"/>
        </w:rPr>
        <w:t>.3</w:t>
      </w:r>
      <w:r w:rsidRPr="00795ABE">
        <w:t xml:space="preserve">-3: Test parameters for Adjacent channel selectivity for </w:t>
      </w:r>
      <w:r w:rsidRPr="00795ABE">
        <w:rPr>
          <w:rFonts w:eastAsia="SimSun" w:hint="eastAsia"/>
          <w:lang w:eastAsia="zh-CN"/>
        </w:rPr>
        <w:t>V2X</w:t>
      </w:r>
      <w:r w:rsidRPr="00795ABE">
        <w:t>, Case 2</w:t>
      </w:r>
    </w:p>
    <w:tbl>
      <w:tblPr>
        <w:tblW w:w="5000" w:type="pct"/>
        <w:tblLook w:val="01E0" w:firstRow="1" w:lastRow="1" w:firstColumn="1" w:lastColumn="1" w:noHBand="0" w:noVBand="0"/>
      </w:tblPr>
      <w:tblGrid>
        <w:gridCol w:w="1288"/>
        <w:gridCol w:w="666"/>
        <w:gridCol w:w="946"/>
        <w:gridCol w:w="946"/>
        <w:gridCol w:w="1065"/>
        <w:gridCol w:w="946"/>
        <w:gridCol w:w="946"/>
        <w:gridCol w:w="948"/>
        <w:gridCol w:w="944"/>
        <w:gridCol w:w="936"/>
      </w:tblGrid>
      <w:tr w:rsidR="003C7D26" w:rsidRPr="00795ABE" w:rsidTr="003C7D26">
        <w:tc>
          <w:tcPr>
            <w:tcW w:w="669"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Rx Parameter</w:t>
            </w:r>
          </w:p>
        </w:tc>
        <w:tc>
          <w:tcPr>
            <w:tcW w:w="346" w:type="pct"/>
            <w:vMerge w:val="restar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Units </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Channel bandwidth</w:t>
            </w:r>
          </w:p>
        </w:tc>
      </w:tr>
      <w:tr w:rsidR="003C7D26" w:rsidRPr="00795ABE" w:rsidTr="00EF0957">
        <w:tc>
          <w:tcPr>
            <w:tcW w:w="669"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346" w:type="pct"/>
            <w:vMerge/>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 xml:space="preserve">1.4 MHz </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3 MHz</w:t>
            </w: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5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10 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15 MHz</w:t>
            </w: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sidRPr="005E2366">
              <w:rPr>
                <w:rFonts w:cs="Arial"/>
              </w:rPr>
              <w:t>20 MHz</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H"/>
              <w:rPr>
                <w:rFonts w:cs="Arial"/>
                <w:lang w:eastAsia="ko-KR"/>
              </w:rPr>
            </w:pPr>
            <w:r>
              <w:rPr>
                <w:rFonts w:cs="Arial" w:hint="eastAsia"/>
                <w:lang w:eastAsia="ko-KR"/>
              </w:rPr>
              <w:t>30 MHz</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H"/>
              <w:rPr>
                <w:rFonts w:cs="Arial"/>
              </w:rPr>
            </w:pPr>
            <w:r>
              <w:rPr>
                <w:rFonts w:cs="Arial"/>
              </w:rPr>
              <w:t>4</w:t>
            </w:r>
            <w:r w:rsidRPr="005E2366">
              <w:rPr>
                <w:rFonts w:cs="Arial"/>
              </w:rPr>
              <w:t>0 MHz</w:t>
            </w:r>
          </w:p>
        </w:tc>
      </w:tr>
      <w:tr w:rsidR="003C7D26" w:rsidRPr="00795ABE" w:rsidTr="00EF0957">
        <w:tc>
          <w:tcPr>
            <w:tcW w:w="669"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L"/>
              <w:rPr>
                <w:rFonts w:cs="Arial"/>
                <w:i/>
              </w:rPr>
            </w:pPr>
            <w:r w:rsidRPr="005E2366">
              <w:rPr>
                <w:rFonts w:cs="Arial"/>
              </w:rPr>
              <w:t>Power in Transmission Bandwidth Configuration</w:t>
            </w:r>
          </w:p>
        </w:tc>
        <w:tc>
          <w:tcPr>
            <w:tcW w:w="34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sidRPr="005E2366">
              <w:rPr>
                <w:rFonts w:cs="Arial"/>
              </w:rPr>
              <w:t>dBm</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6D3876">
            <w:pPr>
              <w:pStyle w:val="TAC"/>
              <w:rPr>
                <w:rFonts w:cs="Arial"/>
              </w:rPr>
            </w:pPr>
            <w:r w:rsidRPr="005E2366">
              <w:rPr>
                <w:rFonts w:cs="Arial"/>
              </w:rPr>
              <w:t>-5</w:t>
            </w:r>
            <w:ins w:id="2174" w:author="Suhwan Lim" w:date="2020-06-08T19:12:00Z">
              <w:r w:rsidR="006D3876">
                <w:rPr>
                  <w:rFonts w:cs="Arial"/>
                </w:rPr>
                <w:t>6</w:t>
              </w:r>
            </w:ins>
            <w:del w:id="2175" w:author="Suhwan Lim" w:date="2020-06-08T19:12:00Z">
              <w:r w:rsidDel="006D3876">
                <w:rPr>
                  <w:rFonts w:cs="Arial"/>
                </w:rPr>
                <w:delText>3</w:delText>
              </w:r>
            </w:del>
            <w:r w:rsidRPr="005E2366">
              <w:rPr>
                <w:rFonts w:cs="Arial"/>
              </w:rPr>
              <w:t>.5</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w:t>
            </w:r>
            <w:ins w:id="2176" w:author="Suhwan Lim" w:date="2020-06-08T19:12:00Z">
              <w:r w:rsidR="006D3876">
                <w:rPr>
                  <w:rFonts w:cs="Arial"/>
                </w:rPr>
                <w:t>50</w:t>
              </w:r>
            </w:ins>
            <w:del w:id="2177" w:author="Suhwan Lim" w:date="2020-06-08T19:12:00Z">
              <w:r w:rsidDel="006D3876">
                <w:rPr>
                  <w:rFonts w:cs="Arial"/>
                </w:rPr>
                <w:delText>47</w:delText>
              </w:r>
            </w:del>
            <w:r w:rsidRPr="005E2366">
              <w:rPr>
                <w:rFonts w:cs="Arial"/>
              </w:rPr>
              <w:t>.5</w:t>
            </w:r>
          </w:p>
        </w:tc>
        <w:tc>
          <w:tcPr>
            <w:tcW w:w="490" w:type="pct"/>
            <w:tcBorders>
              <w:top w:val="single" w:sz="4" w:space="0" w:color="auto"/>
              <w:left w:val="single" w:sz="4" w:space="0" w:color="auto"/>
              <w:bottom w:val="single" w:sz="4" w:space="0" w:color="auto"/>
              <w:right w:val="single" w:sz="4" w:space="0" w:color="auto"/>
            </w:tcBorders>
            <w:vAlign w:val="center"/>
          </w:tcPr>
          <w:p w:rsidR="003C7D26" w:rsidRDefault="003C7D26" w:rsidP="003C7D26">
            <w:pPr>
              <w:pStyle w:val="TAC"/>
              <w:rPr>
                <w:rFonts w:cs="Arial"/>
                <w:lang w:eastAsia="ko-KR"/>
              </w:rPr>
            </w:pPr>
            <w:r>
              <w:rPr>
                <w:rFonts w:cs="Arial" w:hint="eastAsia"/>
                <w:lang w:eastAsia="ko-KR"/>
              </w:rPr>
              <w:t>-4</w:t>
            </w:r>
            <w:ins w:id="2178" w:author="Suhwan Lim" w:date="2020-06-08T19:12:00Z">
              <w:r w:rsidR="006D3876">
                <w:rPr>
                  <w:rFonts w:cs="Arial"/>
                  <w:lang w:eastAsia="ko-KR"/>
                </w:rPr>
                <w:t>9.0</w:t>
              </w:r>
            </w:ins>
            <w:del w:id="2179" w:author="Suhwan Lim" w:date="2020-06-08T19:12:00Z">
              <w:r w:rsidDel="006D3876">
                <w:rPr>
                  <w:rFonts w:cs="Arial" w:hint="eastAsia"/>
                  <w:lang w:eastAsia="ko-KR"/>
                </w:rPr>
                <w:delText>6</w:delText>
              </w:r>
            </w:del>
          </w:p>
        </w:tc>
        <w:tc>
          <w:tcPr>
            <w:tcW w:w="486"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r>
              <w:rPr>
                <w:rFonts w:cs="Arial"/>
              </w:rPr>
              <w:t>-4</w:t>
            </w:r>
            <w:ins w:id="2180" w:author="Suhwan Lim" w:date="2020-06-08T19:12:00Z">
              <w:r w:rsidR="006D3876">
                <w:rPr>
                  <w:rFonts w:cs="Arial"/>
                </w:rPr>
                <w:t>7</w:t>
              </w:r>
            </w:ins>
            <w:del w:id="2181" w:author="Suhwan Lim" w:date="2020-06-08T19:12:00Z">
              <w:r w:rsidDel="006D3876">
                <w:rPr>
                  <w:rFonts w:cs="Arial"/>
                </w:rPr>
                <w:delText>4</w:delText>
              </w:r>
            </w:del>
            <w:r w:rsidRPr="005E2366">
              <w:rPr>
                <w:rFonts w:cs="Arial"/>
              </w:rPr>
              <w:t>.5</w:t>
            </w:r>
          </w:p>
        </w:tc>
      </w:tr>
      <w:tr w:rsidR="003C7D26" w:rsidRPr="00795ABE" w:rsidTr="003C7D26">
        <w:tc>
          <w:tcPr>
            <w:tcW w:w="669" w:type="pct"/>
            <w:tcBorders>
              <w:top w:val="single" w:sz="4" w:space="0" w:color="auto"/>
              <w:left w:val="single" w:sz="4" w:space="0" w:color="auto"/>
              <w:bottom w:val="single" w:sz="4" w:space="0" w:color="auto"/>
              <w:right w:val="single" w:sz="4" w:space="0" w:color="auto"/>
            </w:tcBorders>
            <w:vAlign w:val="bottom"/>
          </w:tcPr>
          <w:p w:rsidR="003C7D26" w:rsidRPr="005E2366" w:rsidRDefault="003C7D26" w:rsidP="007B101B">
            <w:pPr>
              <w:pStyle w:val="TAL"/>
              <w:rPr>
                <w:rFonts w:cs="Arial"/>
              </w:rPr>
            </w:pPr>
            <w:r w:rsidRPr="005E2366">
              <w:rPr>
                <w:rFonts w:cs="Arial"/>
              </w:rPr>
              <w:t>P</w:t>
            </w:r>
            <w:r w:rsidRPr="005E2366">
              <w:rPr>
                <w:rFonts w:cs="Arial"/>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dBm</w:t>
            </w:r>
          </w:p>
        </w:tc>
        <w:tc>
          <w:tcPr>
            <w:tcW w:w="3986" w:type="pct"/>
            <w:gridSpan w:val="8"/>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-25</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rPr>
            </w:pPr>
            <w:r w:rsidRPr="005E2366">
              <w:rPr>
                <w:rFonts w:cs="Arial"/>
              </w:rPr>
              <w:t>BW</w:t>
            </w:r>
            <w:r w:rsidRPr="005E2366">
              <w:rPr>
                <w:rFonts w:cs="Arial"/>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vAlign w:val="center"/>
          </w:tcPr>
          <w:p w:rsidR="003C7D26" w:rsidRPr="005E2366" w:rsidRDefault="003C7D26" w:rsidP="007B101B">
            <w:pPr>
              <w:pStyle w:val="TAC"/>
              <w:rPr>
                <w:rFonts w:cs="Arial"/>
                <w:lang w:eastAsia="zh-CN"/>
              </w:rPr>
            </w:pPr>
            <w:r w:rsidRPr="005E2366">
              <w:rPr>
                <w:rFonts w:cs="Arial" w:hint="eastAsia"/>
                <w:lang w:eastAsia="zh-CN"/>
              </w:rPr>
              <w:t>10</w:t>
            </w:r>
          </w:p>
        </w:tc>
        <w:tc>
          <w:tcPr>
            <w:tcW w:w="490" w:type="pct"/>
            <w:tcBorders>
              <w:top w:val="single" w:sz="4" w:space="0" w:color="auto"/>
              <w:left w:val="single" w:sz="4" w:space="0" w:color="auto"/>
              <w:bottom w:val="single" w:sz="4" w:space="0" w:color="auto"/>
              <w:right w:val="single" w:sz="4" w:space="0" w:color="auto"/>
            </w:tcBorders>
          </w:tcPr>
          <w:p w:rsidR="003C7D26" w:rsidRDefault="003C7D26" w:rsidP="007B101B">
            <w:pPr>
              <w:pStyle w:val="TAC"/>
              <w:rPr>
                <w:rFonts w:cs="Arial"/>
                <w:lang w:eastAsia="ko-KR"/>
              </w:rPr>
            </w:pPr>
            <w:r>
              <w:rPr>
                <w:rFonts w:cs="Arial" w:hint="eastAsia"/>
                <w:lang w:eastAsia="ko-KR"/>
              </w:rPr>
              <w:t>10</w:t>
            </w:r>
          </w:p>
        </w:tc>
        <w:tc>
          <w:tcPr>
            <w:tcW w:w="486" w:type="pct"/>
            <w:tcBorders>
              <w:top w:val="single" w:sz="4" w:space="0" w:color="auto"/>
              <w:left w:val="single" w:sz="4" w:space="0" w:color="auto"/>
              <w:bottom w:val="single" w:sz="4" w:space="0" w:color="auto"/>
              <w:right w:val="single" w:sz="4" w:space="0" w:color="auto"/>
            </w:tcBorders>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c>
          <w:tcPr>
            <w:tcW w:w="669"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L"/>
              <w:rPr>
                <w:rFonts w:cs="Arial"/>
                <w:i/>
              </w:rPr>
            </w:pPr>
            <w:r w:rsidRPr="005E2366">
              <w:rPr>
                <w:rFonts w:cs="Arial"/>
              </w:rPr>
              <w:t>F</w:t>
            </w:r>
            <w:r w:rsidRPr="005E2366">
              <w:rPr>
                <w:rFonts w:cs="Arial"/>
                <w:vertAlign w:val="subscript"/>
              </w:rPr>
              <w:t>Interferer</w:t>
            </w:r>
            <w:r w:rsidRPr="005E2366">
              <w:rPr>
                <w:rFonts w:cs="Arial"/>
              </w:rPr>
              <w:t xml:space="preserve"> (offset)</w:t>
            </w:r>
          </w:p>
        </w:tc>
        <w:tc>
          <w:tcPr>
            <w:tcW w:w="34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MHz</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553"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hint="eastAsia"/>
                <w:lang w:eastAsia="zh-CN"/>
              </w:rPr>
              <w:t>10</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w:t>
            </w:r>
            <w:r w:rsidRPr="005E2366">
              <w:rPr>
                <w:rFonts w:cs="Arial" w:hint="eastAsia"/>
                <w:lang w:eastAsia="zh-CN"/>
              </w:rPr>
              <w:t>10</w:t>
            </w:r>
          </w:p>
        </w:tc>
        <w:tc>
          <w:tcPr>
            <w:tcW w:w="491"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p>
        </w:tc>
        <w:tc>
          <w:tcPr>
            <w:tcW w:w="492"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sidRPr="005E2366">
              <w:rPr>
                <w:rFonts w:cs="Arial"/>
              </w:rPr>
              <w:t>15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sidRPr="005E2366">
              <w:rPr>
                <w:rFonts w:cs="Arial"/>
              </w:rPr>
              <w:t>-15</w:t>
            </w:r>
          </w:p>
        </w:tc>
        <w:tc>
          <w:tcPr>
            <w:tcW w:w="490" w:type="pct"/>
            <w:tcBorders>
              <w:top w:val="single" w:sz="4" w:space="0" w:color="auto"/>
              <w:left w:val="single" w:sz="4" w:space="0" w:color="auto"/>
              <w:bottom w:val="single" w:sz="4" w:space="0" w:color="auto"/>
              <w:right w:val="single" w:sz="4" w:space="0" w:color="auto"/>
            </w:tcBorders>
          </w:tcPr>
          <w:p w:rsidR="003C7D26" w:rsidRPr="005E2366" w:rsidRDefault="003C7D26" w:rsidP="003C7D26">
            <w:pPr>
              <w:pStyle w:val="TAC"/>
              <w:rPr>
                <w:rFonts w:cs="Arial"/>
              </w:rPr>
            </w:pPr>
            <w:r>
              <w:rPr>
                <w:rFonts w:cs="Arial" w:hint="eastAsia"/>
                <w:lang w:eastAsia="zh-CN"/>
              </w:rPr>
              <w:t>2</w:t>
            </w:r>
            <w:r w:rsidRPr="005E2366">
              <w:rPr>
                <w:rFonts w:cs="Arial" w:hint="eastAsia"/>
                <w:lang w:eastAsia="zh-CN"/>
              </w:rPr>
              <w:t>0</w:t>
            </w:r>
          </w:p>
          <w:p w:rsidR="003C7D26" w:rsidRPr="005E2366" w:rsidRDefault="003C7D26" w:rsidP="003C7D26">
            <w:pPr>
              <w:pStyle w:val="TAC"/>
              <w:rPr>
                <w:rFonts w:cs="Arial"/>
              </w:rPr>
            </w:pPr>
            <w:r w:rsidRPr="005E2366">
              <w:rPr>
                <w:rFonts w:cs="Arial"/>
              </w:rPr>
              <w:t>/</w:t>
            </w:r>
          </w:p>
          <w:p w:rsidR="003C7D26" w:rsidRDefault="003C7D26" w:rsidP="003C7D26">
            <w:pPr>
              <w:pStyle w:val="TAC"/>
              <w:rPr>
                <w:rFonts w:cs="Arial"/>
              </w:rPr>
            </w:pPr>
            <w:r w:rsidRPr="005E2366">
              <w:rPr>
                <w:rFonts w:cs="Arial"/>
              </w:rPr>
              <w:t>-</w:t>
            </w:r>
            <w:r>
              <w:rPr>
                <w:rFonts w:cs="Arial" w:hint="eastAsia"/>
                <w:lang w:eastAsia="zh-CN"/>
              </w:rPr>
              <w:t>2</w:t>
            </w:r>
            <w:r w:rsidRPr="005E2366">
              <w:rPr>
                <w:rFonts w:cs="Arial" w:hint="eastAsia"/>
                <w:lang w:eastAsia="zh-CN"/>
              </w:rPr>
              <w:t>0</w:t>
            </w:r>
          </w:p>
        </w:tc>
        <w:tc>
          <w:tcPr>
            <w:tcW w:w="486" w:type="pct"/>
            <w:tcBorders>
              <w:top w:val="single" w:sz="4" w:space="0" w:color="auto"/>
              <w:left w:val="single" w:sz="4" w:space="0" w:color="auto"/>
              <w:bottom w:val="single" w:sz="4" w:space="0" w:color="auto"/>
              <w:right w:val="single" w:sz="4" w:space="0" w:color="auto"/>
            </w:tcBorders>
          </w:tcPr>
          <w:p w:rsidR="003C7D26" w:rsidRPr="005E2366" w:rsidRDefault="003C7D26" w:rsidP="007B101B">
            <w:pPr>
              <w:pStyle w:val="TAC"/>
              <w:rPr>
                <w:rFonts w:cs="Arial"/>
              </w:rPr>
            </w:pPr>
            <w:r>
              <w:rPr>
                <w:rFonts w:cs="Arial"/>
              </w:rPr>
              <w:t>2</w:t>
            </w:r>
            <w:r w:rsidRPr="005E2366">
              <w:rPr>
                <w:rFonts w:cs="Arial"/>
              </w:rPr>
              <w:t>5</w:t>
            </w:r>
          </w:p>
          <w:p w:rsidR="003C7D26" w:rsidRPr="005E2366" w:rsidRDefault="003C7D26" w:rsidP="007B101B">
            <w:pPr>
              <w:pStyle w:val="TAC"/>
              <w:rPr>
                <w:rFonts w:cs="Arial"/>
              </w:rPr>
            </w:pPr>
            <w:r w:rsidRPr="005E2366">
              <w:rPr>
                <w:rFonts w:cs="Arial"/>
              </w:rPr>
              <w:t>/</w:t>
            </w:r>
          </w:p>
          <w:p w:rsidR="003C7D26" w:rsidRPr="005E2366" w:rsidRDefault="003C7D26" w:rsidP="007B101B">
            <w:pPr>
              <w:pStyle w:val="TAC"/>
              <w:rPr>
                <w:rFonts w:cs="Arial"/>
              </w:rPr>
            </w:pPr>
            <w:r>
              <w:rPr>
                <w:rFonts w:cs="Arial"/>
              </w:rPr>
              <w:t>-2</w:t>
            </w:r>
            <w:r w:rsidRPr="005E2366">
              <w:rPr>
                <w:rFonts w:cs="Arial"/>
              </w:rPr>
              <w:t>5</w:t>
            </w:r>
          </w:p>
        </w:tc>
      </w:tr>
      <w:tr w:rsidR="003C7D26" w:rsidRPr="00795ABE" w:rsidTr="003C7D26">
        <w:trPr>
          <w:trHeight w:val="398"/>
        </w:trPr>
        <w:tc>
          <w:tcPr>
            <w:tcW w:w="5000" w:type="pct"/>
            <w:gridSpan w:val="10"/>
            <w:tcBorders>
              <w:top w:val="single" w:sz="4" w:space="0" w:color="auto"/>
              <w:left w:val="single" w:sz="4" w:space="0" w:color="auto"/>
              <w:bottom w:val="single" w:sz="4" w:space="0" w:color="auto"/>
              <w:right w:val="single" w:sz="4" w:space="0" w:color="auto"/>
            </w:tcBorders>
          </w:tcPr>
          <w:p w:rsidR="003C7D26" w:rsidRDefault="003C7D26" w:rsidP="007B101B">
            <w:pPr>
              <w:pStyle w:val="TAN"/>
              <w:rPr>
                <w:rFonts w:cs="Arial"/>
              </w:rPr>
            </w:pPr>
            <w:r w:rsidRPr="005E2366">
              <w:rPr>
                <w:rFonts w:cs="Arial"/>
              </w:rPr>
              <w:t>NOTE 1:</w:t>
            </w:r>
            <w:r w:rsidRPr="005E2366">
              <w:rPr>
                <w:rFonts w:cs="Arial"/>
              </w:rPr>
              <w:tab/>
              <w:t xml:space="preserve">The interferer is </w:t>
            </w:r>
            <w:r w:rsidRPr="005E2366">
              <w:rPr>
                <w:rFonts w:cs="Arial"/>
                <w:lang w:val="en-US"/>
              </w:rPr>
              <w:t xml:space="preserve">QPSK modulated </w:t>
            </w:r>
            <w:r w:rsidRPr="005E2366">
              <w:rPr>
                <w:rFonts w:cs="Arial"/>
              </w:rPr>
              <w:t>PUSCH containing data and reference symbols. Normal cyclic prefix is used.</w:t>
            </w:r>
          </w:p>
          <w:p w:rsidR="003C7D26" w:rsidRPr="005E2366" w:rsidRDefault="003C7D26" w:rsidP="007B101B">
            <w:pPr>
              <w:pStyle w:val="TAN"/>
              <w:rPr>
                <w:rFonts w:cs="Arial"/>
              </w:rPr>
            </w:pPr>
            <w:r w:rsidRPr="000E530E">
              <w:rPr>
                <w:rFonts w:eastAsia="MS Mincho"/>
              </w:rPr>
              <w:t>NOTE 2:</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2" type="#_x0000_t75" style="width:114.55pt;height:14.4pt" o:ole="">
                  <v:imagedata r:id="rId62" o:title=""/>
                </v:shape>
                <o:OLEObject Type="Embed" ProgID="Equation.3" ShapeID="_x0000_i1032" DrawAspect="Content" ObjectID="_1653469947" r:id="rId64"/>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182" w:name="_Toc463997786"/>
      <w:bookmarkStart w:id="2183" w:name="_Toc36034829"/>
      <w:bookmarkStart w:id="2184" w:name="_Toc42537113"/>
      <w:bookmarkStart w:id="2185" w:name="_Toc42537638"/>
      <w:r w:rsidRPr="00BB6C1E">
        <w:rPr>
          <w:szCs w:val="28"/>
          <w:lang w:eastAsia="x-none"/>
        </w:rPr>
        <w:t>9.1.4</w:t>
      </w:r>
      <w:r w:rsidRPr="00BB6C1E">
        <w:rPr>
          <w:szCs w:val="28"/>
          <w:lang w:eastAsia="x-none"/>
        </w:rPr>
        <w:tab/>
        <w:t>Blocking characteristics</w:t>
      </w:r>
      <w:bookmarkEnd w:id="2182"/>
      <w:bookmarkEnd w:id="2183"/>
      <w:bookmarkEnd w:id="2184"/>
      <w:bookmarkEnd w:id="2185"/>
    </w:p>
    <w:p w:rsidR="007B101B" w:rsidRPr="00A1424B" w:rsidRDefault="007B101B" w:rsidP="007B101B">
      <w:pPr>
        <w:pStyle w:val="4"/>
        <w:ind w:left="864" w:firstLine="0"/>
        <w:rPr>
          <w:lang w:eastAsia="x-none"/>
        </w:rPr>
      </w:pPr>
      <w:bookmarkStart w:id="2186" w:name="_Toc463997787"/>
      <w:bookmarkStart w:id="2187" w:name="_Toc36034830"/>
      <w:bookmarkStart w:id="2188" w:name="_Toc42537114"/>
      <w:bookmarkStart w:id="2189" w:name="_Toc42537639"/>
      <w:r w:rsidRPr="00BB6C1E">
        <w:rPr>
          <w:lang w:eastAsia="x-none"/>
        </w:rPr>
        <w:t>9.1.4.1</w:t>
      </w:r>
      <w:r w:rsidRPr="00BB6C1E">
        <w:rPr>
          <w:lang w:eastAsia="x-none"/>
        </w:rPr>
        <w:tab/>
        <w:t>In-band blocking</w:t>
      </w:r>
      <w:bookmarkEnd w:id="2186"/>
      <w:bookmarkEnd w:id="2187"/>
      <w:bookmarkEnd w:id="2188"/>
      <w:bookmarkEnd w:id="2189"/>
    </w:p>
    <w:p w:rsidR="007B101B" w:rsidRDefault="007B101B" w:rsidP="007B101B">
      <w:pPr>
        <w:rPr>
          <w:lang w:val="en-US" w:eastAsia="zh-CN"/>
        </w:rPr>
      </w:pPr>
      <w:r w:rsidRPr="00795ABE">
        <w:rPr>
          <w:rFonts w:hint="eastAsia"/>
          <w:lang w:eastAsia="zh-CN"/>
        </w:rPr>
        <w:t>In EN 302 571, t</w:t>
      </w:r>
      <w:r w:rsidRPr="00795ABE">
        <w:t>he blocking level shall not be less than -30 dBm.</w:t>
      </w:r>
      <w:r w:rsidRPr="00795ABE">
        <w:rPr>
          <w:rFonts w:hint="eastAsia"/>
          <w:lang w:eastAsia="zh-CN"/>
        </w:rPr>
        <w:t xml:space="preserve"> And the b</w:t>
      </w:r>
      <w:r w:rsidRPr="00795ABE">
        <w:rPr>
          <w:rFonts w:hint="eastAsia"/>
          <w:lang w:eastAsia="ko-KR"/>
        </w:rPr>
        <w:t xml:space="preserve">locking </w:t>
      </w:r>
      <w:r w:rsidRPr="00795ABE">
        <w:rPr>
          <w:lang w:val="en-US"/>
        </w:rPr>
        <w:t>is tested at ± 50 MHz, ± 100 MHz, and ± 200 MHz</w:t>
      </w:r>
      <w:r w:rsidRPr="00795ABE">
        <w:rPr>
          <w:rFonts w:hint="eastAsia"/>
          <w:lang w:val="en-US" w:eastAsia="zh-CN"/>
        </w:rPr>
        <w:t xml:space="preserve"> frequency offset</w:t>
      </w:r>
      <w:r w:rsidRPr="00795ABE">
        <w:rPr>
          <w:lang w:val="en-US"/>
        </w:rPr>
        <w:t xml:space="preserve">. Blocking testing shall be performed at least at 6 different frequency offset positions. </w:t>
      </w:r>
      <w:r w:rsidRPr="00795ABE">
        <w:rPr>
          <w:rFonts w:hint="eastAsia"/>
          <w:lang w:val="en-US" w:eastAsia="zh-CN"/>
        </w:rPr>
        <w:t>The blocking level is larger than exiting case 2 blocking interferer in the specification, which is in the second alternate channel offset from the wanted signal. Considering the t</w:t>
      </w:r>
      <w:r>
        <w:rPr>
          <w:rFonts w:hint="eastAsia"/>
          <w:lang w:val="en-US" w:eastAsia="zh-CN"/>
        </w:rPr>
        <w:t>otal 70MHz band width of the V2X</w:t>
      </w:r>
      <w:r w:rsidRPr="00795ABE">
        <w:rPr>
          <w:rFonts w:hint="eastAsia"/>
          <w:lang w:val="en-US" w:eastAsia="zh-CN"/>
        </w:rPr>
        <w:t xml:space="preserve"> band, </w:t>
      </w:r>
      <w:r w:rsidRPr="00795ABE">
        <w:rPr>
          <w:lang w:val="en-US"/>
        </w:rPr>
        <w:t>± 50 MHz</w:t>
      </w:r>
      <w:r w:rsidRPr="00795ABE">
        <w:rPr>
          <w:rFonts w:hint="eastAsia"/>
          <w:lang w:val="en-US" w:eastAsia="zh-CN"/>
        </w:rPr>
        <w:t xml:space="preserve"> is already outside the operating band or close at the band edge depends on the placement of the carrier. </w:t>
      </w:r>
    </w:p>
    <w:p w:rsidR="007B101B" w:rsidRPr="00795ABE" w:rsidRDefault="007B101B" w:rsidP="007B101B">
      <w:pPr>
        <w:rPr>
          <w:lang w:val="en-US" w:eastAsia="zh-CN"/>
        </w:rPr>
      </w:pPr>
      <w:r>
        <w:rPr>
          <w:lang w:val="en-US" w:eastAsia="zh-CN"/>
        </w:rPr>
        <w:t xml:space="preserve">RAN4 reuse the In-band blocking requirements in LTE V2X UE as shown in </w:t>
      </w:r>
      <w:r w:rsidRPr="00795ABE">
        <w:rPr>
          <w:rFonts w:hint="eastAsia"/>
          <w:lang w:val="en-US" w:eastAsia="zh-CN"/>
        </w:rPr>
        <w:t xml:space="preserve">Table </w:t>
      </w:r>
      <w:r>
        <w:rPr>
          <w:rFonts w:hint="eastAsia"/>
          <w:lang w:eastAsia="zh-CN"/>
        </w:rPr>
        <w:t>9.1</w:t>
      </w:r>
      <w:r w:rsidRPr="00795ABE">
        <w:rPr>
          <w:rFonts w:hint="eastAsia"/>
          <w:lang w:eastAsia="zh-CN"/>
        </w:rPr>
        <w:t xml:space="preserve">.4.1-1 </w:t>
      </w:r>
      <w:r w:rsidRPr="00795ABE">
        <w:rPr>
          <w:rFonts w:hint="eastAsia"/>
          <w:lang w:val="en-US" w:eastAsia="zh-CN"/>
        </w:rPr>
        <w:t xml:space="preserve">and Table </w:t>
      </w:r>
      <w:r>
        <w:rPr>
          <w:rFonts w:hint="eastAsia"/>
          <w:lang w:eastAsia="zh-CN"/>
        </w:rPr>
        <w:t>9.1</w:t>
      </w:r>
      <w:r w:rsidRPr="00795ABE">
        <w:rPr>
          <w:rFonts w:hint="eastAsia"/>
          <w:lang w:eastAsia="zh-CN"/>
        </w:rPr>
        <w:t>.4.1-</w:t>
      </w:r>
      <w:r w:rsidRPr="00795ABE">
        <w:rPr>
          <w:rFonts w:hint="eastAsia"/>
          <w:lang w:val="en-US" w:eastAsia="zh-CN"/>
        </w:rPr>
        <w:t xml:space="preserve">2 </w:t>
      </w:r>
      <w:r>
        <w:rPr>
          <w:lang w:val="en-US" w:eastAsia="zh-CN"/>
        </w:rPr>
        <w:t xml:space="preserve">NR </w:t>
      </w:r>
      <w:r>
        <w:rPr>
          <w:rFonts w:hint="eastAsia"/>
          <w:lang w:val="en-US" w:eastAsia="zh-CN"/>
        </w:rPr>
        <w:t>V2X</w:t>
      </w:r>
      <w:r w:rsidR="007640C8">
        <w:rPr>
          <w:lang w:val="en-US" w:eastAsia="zh-CN"/>
        </w:rPr>
        <w:t xml:space="preserve"> UE in Table 8.1-1</w:t>
      </w:r>
      <w:r w:rsidRPr="00795ABE">
        <w:rPr>
          <w:rFonts w:hint="eastAsia"/>
          <w:lang w:val="en-US" w:eastAsia="zh-CN"/>
        </w:rPr>
        <w:t xml:space="preserve">. </w:t>
      </w:r>
    </w:p>
    <w:p w:rsidR="007B101B" w:rsidRPr="00795ABE" w:rsidRDefault="007B101B" w:rsidP="007B101B">
      <w:pPr>
        <w:pStyle w:val="TH"/>
        <w:rPr>
          <w:rFonts w:eastAsia="SimSun"/>
          <w:lang w:eastAsia="zh-CN"/>
        </w:rPr>
      </w:pPr>
      <w:r w:rsidRPr="00795ABE">
        <w:lastRenderedPageBreak/>
        <w:t xml:space="preserve">Table </w:t>
      </w:r>
      <w:r>
        <w:rPr>
          <w:rFonts w:eastAsia="SimSun" w:hint="eastAsia"/>
          <w:lang w:eastAsia="zh-CN"/>
        </w:rPr>
        <w:t>9.1</w:t>
      </w:r>
      <w:r w:rsidRPr="00795ABE">
        <w:rPr>
          <w:rFonts w:eastAsia="SimSun" w:hint="eastAsia"/>
          <w:lang w:eastAsia="zh-CN"/>
        </w:rPr>
        <w:t>.4.1-1</w:t>
      </w:r>
      <w:r w:rsidRPr="00795ABE">
        <w:t xml:space="preserve">: In band blocking parameters for </w:t>
      </w:r>
      <w:r w:rsidRPr="00795ABE">
        <w:rPr>
          <w:rFonts w:eastAsia="SimSun" w:hint="eastAsia"/>
          <w:lang w:eastAsia="zh-CN"/>
        </w:rPr>
        <w:t>V2X</w:t>
      </w:r>
    </w:p>
    <w:tbl>
      <w:tblPr>
        <w:tblW w:w="10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1"/>
        <w:gridCol w:w="766"/>
        <w:gridCol w:w="943"/>
        <w:gridCol w:w="1051"/>
        <w:gridCol w:w="1182"/>
        <w:gridCol w:w="1062"/>
        <w:gridCol w:w="1057"/>
        <w:gridCol w:w="1053"/>
        <w:gridCol w:w="1053"/>
        <w:gridCol w:w="1062"/>
      </w:tblGrid>
      <w:tr w:rsidR="001616AC" w:rsidRPr="00795ABE" w:rsidTr="007640C8">
        <w:trPr>
          <w:trHeight w:val="176"/>
          <w:jc w:val="center"/>
        </w:trPr>
        <w:tc>
          <w:tcPr>
            <w:tcW w:w="1441" w:type="dxa"/>
            <w:vMerge w:val="restart"/>
          </w:tcPr>
          <w:p w:rsidR="001616AC" w:rsidRPr="005E2366" w:rsidRDefault="001616AC" w:rsidP="007B101B">
            <w:pPr>
              <w:pStyle w:val="TAH"/>
              <w:rPr>
                <w:rFonts w:cs="Arial"/>
              </w:rPr>
            </w:pPr>
            <w:r w:rsidRPr="005E2366">
              <w:rPr>
                <w:rFonts w:cs="Arial"/>
              </w:rPr>
              <w:t>Rx parameter</w:t>
            </w:r>
          </w:p>
        </w:tc>
        <w:tc>
          <w:tcPr>
            <w:tcW w:w="766" w:type="dxa"/>
            <w:vMerge w:val="restart"/>
          </w:tcPr>
          <w:p w:rsidR="001616AC" w:rsidRPr="005E2366" w:rsidRDefault="001616AC" w:rsidP="007B101B">
            <w:pPr>
              <w:pStyle w:val="TAH"/>
              <w:rPr>
                <w:rFonts w:cs="Arial"/>
              </w:rPr>
            </w:pPr>
            <w:r w:rsidRPr="005E2366">
              <w:rPr>
                <w:rFonts w:cs="Arial"/>
              </w:rPr>
              <w:t xml:space="preserve">Units </w:t>
            </w:r>
          </w:p>
        </w:tc>
        <w:tc>
          <w:tcPr>
            <w:tcW w:w="8463" w:type="dxa"/>
            <w:gridSpan w:val="8"/>
          </w:tcPr>
          <w:p w:rsidR="001616AC" w:rsidRPr="005E2366" w:rsidRDefault="001616AC" w:rsidP="007B101B">
            <w:pPr>
              <w:pStyle w:val="TAH"/>
              <w:tabs>
                <w:tab w:val="center" w:pos="3368"/>
              </w:tabs>
              <w:jc w:val="left"/>
              <w:rPr>
                <w:rFonts w:cs="Arial"/>
              </w:rPr>
            </w:pPr>
            <w:r w:rsidRPr="005E2366">
              <w:rPr>
                <w:rFonts w:cs="Arial"/>
              </w:rPr>
              <w:tab/>
              <w:t>Channel bandwidth</w:t>
            </w:r>
          </w:p>
        </w:tc>
      </w:tr>
      <w:tr w:rsidR="003C7D26" w:rsidRPr="00795ABE" w:rsidTr="007640C8">
        <w:trPr>
          <w:trHeight w:val="126"/>
          <w:jc w:val="center"/>
        </w:trPr>
        <w:tc>
          <w:tcPr>
            <w:tcW w:w="1441" w:type="dxa"/>
            <w:vMerge/>
          </w:tcPr>
          <w:p w:rsidR="003C7D26" w:rsidRPr="005E2366" w:rsidRDefault="003C7D26" w:rsidP="007B101B">
            <w:pPr>
              <w:pStyle w:val="TAH"/>
              <w:rPr>
                <w:rFonts w:cs="Arial"/>
              </w:rPr>
            </w:pPr>
          </w:p>
        </w:tc>
        <w:tc>
          <w:tcPr>
            <w:tcW w:w="766" w:type="dxa"/>
            <w:vMerge/>
          </w:tcPr>
          <w:p w:rsidR="003C7D26" w:rsidRPr="005E2366" w:rsidRDefault="003C7D26" w:rsidP="007B101B">
            <w:pPr>
              <w:pStyle w:val="TAH"/>
              <w:rPr>
                <w:rFonts w:cs="Arial"/>
              </w:rPr>
            </w:pPr>
          </w:p>
        </w:tc>
        <w:tc>
          <w:tcPr>
            <w:tcW w:w="943" w:type="dxa"/>
          </w:tcPr>
          <w:p w:rsidR="003C7D26" w:rsidRPr="005E2366" w:rsidRDefault="003C7D26" w:rsidP="007B101B">
            <w:pPr>
              <w:pStyle w:val="TAH"/>
              <w:rPr>
                <w:rFonts w:cs="Arial"/>
              </w:rPr>
            </w:pPr>
            <w:r w:rsidRPr="005E2366">
              <w:rPr>
                <w:rFonts w:cs="Arial"/>
              </w:rPr>
              <w:t xml:space="preserve">1.4 MHz </w:t>
            </w:r>
          </w:p>
        </w:tc>
        <w:tc>
          <w:tcPr>
            <w:tcW w:w="1051" w:type="dxa"/>
          </w:tcPr>
          <w:p w:rsidR="003C7D26" w:rsidRPr="005E2366" w:rsidRDefault="003C7D26" w:rsidP="007B101B">
            <w:pPr>
              <w:pStyle w:val="TAH"/>
              <w:rPr>
                <w:rFonts w:cs="Arial"/>
              </w:rPr>
            </w:pPr>
            <w:r w:rsidRPr="005E2366">
              <w:rPr>
                <w:rFonts w:cs="Arial"/>
              </w:rPr>
              <w:t>3 MHz</w:t>
            </w:r>
          </w:p>
        </w:tc>
        <w:tc>
          <w:tcPr>
            <w:tcW w:w="1182" w:type="dxa"/>
          </w:tcPr>
          <w:p w:rsidR="003C7D26" w:rsidRPr="005E2366" w:rsidRDefault="003C7D26" w:rsidP="007B101B">
            <w:pPr>
              <w:pStyle w:val="TAH"/>
              <w:rPr>
                <w:rFonts w:cs="Arial"/>
              </w:rPr>
            </w:pPr>
            <w:r w:rsidRPr="005E2366">
              <w:rPr>
                <w:rFonts w:cs="Arial"/>
              </w:rPr>
              <w:t>5 MHz</w:t>
            </w:r>
          </w:p>
        </w:tc>
        <w:tc>
          <w:tcPr>
            <w:tcW w:w="1062" w:type="dxa"/>
          </w:tcPr>
          <w:p w:rsidR="003C7D26" w:rsidRPr="005E2366" w:rsidRDefault="003C7D26" w:rsidP="007B101B">
            <w:pPr>
              <w:pStyle w:val="TAH"/>
              <w:rPr>
                <w:rFonts w:cs="Arial"/>
              </w:rPr>
            </w:pPr>
            <w:r w:rsidRPr="005E2366">
              <w:rPr>
                <w:rFonts w:cs="Arial"/>
              </w:rPr>
              <w:t>10 MHz</w:t>
            </w:r>
          </w:p>
        </w:tc>
        <w:tc>
          <w:tcPr>
            <w:tcW w:w="1057" w:type="dxa"/>
          </w:tcPr>
          <w:p w:rsidR="003C7D26" w:rsidRPr="005E2366" w:rsidRDefault="003C7D26" w:rsidP="007B101B">
            <w:pPr>
              <w:pStyle w:val="TAH"/>
              <w:rPr>
                <w:rFonts w:cs="Arial"/>
              </w:rPr>
            </w:pPr>
            <w:r w:rsidRPr="005E2366">
              <w:rPr>
                <w:rFonts w:cs="Arial"/>
              </w:rPr>
              <w:t>15 MHz</w:t>
            </w:r>
          </w:p>
        </w:tc>
        <w:tc>
          <w:tcPr>
            <w:tcW w:w="1053" w:type="dxa"/>
          </w:tcPr>
          <w:p w:rsidR="003C7D26" w:rsidRPr="005E2366" w:rsidRDefault="003C7D26" w:rsidP="007B101B">
            <w:pPr>
              <w:pStyle w:val="TAH"/>
              <w:rPr>
                <w:rFonts w:cs="Arial"/>
              </w:rPr>
            </w:pPr>
            <w:r w:rsidRPr="005E2366">
              <w:rPr>
                <w:rFonts w:cs="Arial"/>
              </w:rPr>
              <w:t>20 MHz</w:t>
            </w:r>
          </w:p>
        </w:tc>
        <w:tc>
          <w:tcPr>
            <w:tcW w:w="1053" w:type="dxa"/>
          </w:tcPr>
          <w:p w:rsidR="003C7D26" w:rsidRDefault="001616AC" w:rsidP="007B101B">
            <w:pPr>
              <w:pStyle w:val="TAH"/>
              <w:rPr>
                <w:rFonts w:cs="Arial"/>
                <w:lang w:eastAsia="ko-KR"/>
              </w:rPr>
            </w:pPr>
            <w:r>
              <w:rPr>
                <w:rFonts w:cs="Arial" w:hint="eastAsia"/>
                <w:lang w:eastAsia="ko-KR"/>
              </w:rPr>
              <w:t>30 MHz</w:t>
            </w:r>
          </w:p>
        </w:tc>
        <w:tc>
          <w:tcPr>
            <w:tcW w:w="1062" w:type="dxa"/>
          </w:tcPr>
          <w:p w:rsidR="003C7D26" w:rsidRPr="00A1424B" w:rsidRDefault="003C7D26" w:rsidP="007B101B">
            <w:pPr>
              <w:pStyle w:val="TAH"/>
              <w:rPr>
                <w:rFonts w:cs="Arial"/>
                <w:lang w:eastAsia="ko-KR"/>
              </w:rPr>
            </w:pPr>
            <w:r>
              <w:rPr>
                <w:rFonts w:cs="Arial" w:hint="eastAsia"/>
                <w:lang w:eastAsia="ko-KR"/>
              </w:rPr>
              <w:t>40MHz</w:t>
            </w:r>
          </w:p>
        </w:tc>
      </w:tr>
      <w:tr w:rsidR="001616AC" w:rsidRPr="00795ABE" w:rsidTr="007640C8">
        <w:trPr>
          <w:trHeight w:val="187"/>
          <w:jc w:val="center"/>
        </w:trPr>
        <w:tc>
          <w:tcPr>
            <w:tcW w:w="1441" w:type="dxa"/>
            <w:vMerge w:val="restart"/>
            <w:vAlign w:val="center"/>
          </w:tcPr>
          <w:p w:rsidR="001616AC" w:rsidRPr="005E2366" w:rsidRDefault="001616AC" w:rsidP="007B101B">
            <w:pPr>
              <w:pStyle w:val="TAL"/>
              <w:rPr>
                <w:rFonts w:cs="Arial"/>
              </w:rPr>
            </w:pPr>
            <w:r w:rsidRPr="005E2366">
              <w:rPr>
                <w:rFonts w:cs="Arial"/>
              </w:rPr>
              <w:t>Power in Transmission Bandwidth Configuration</w:t>
            </w:r>
          </w:p>
        </w:tc>
        <w:tc>
          <w:tcPr>
            <w:tcW w:w="766" w:type="dxa"/>
            <w:vMerge w:val="restart"/>
            <w:vAlign w:val="center"/>
          </w:tcPr>
          <w:p w:rsidR="001616AC" w:rsidRPr="005E2366" w:rsidRDefault="001616AC" w:rsidP="007B101B">
            <w:pPr>
              <w:pStyle w:val="TAC"/>
              <w:rPr>
                <w:rFonts w:cs="Arial"/>
              </w:rPr>
            </w:pPr>
            <w:r w:rsidRPr="005E2366">
              <w:rPr>
                <w:rFonts w:cs="Arial"/>
              </w:rPr>
              <w:t>dBm</w:t>
            </w:r>
          </w:p>
        </w:tc>
        <w:tc>
          <w:tcPr>
            <w:tcW w:w="8463" w:type="dxa"/>
            <w:gridSpan w:val="8"/>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7640C8" w:rsidRPr="00795ABE" w:rsidTr="007640C8">
        <w:trPr>
          <w:trHeight w:val="126"/>
          <w:jc w:val="center"/>
        </w:trPr>
        <w:tc>
          <w:tcPr>
            <w:tcW w:w="1441" w:type="dxa"/>
            <w:vMerge/>
          </w:tcPr>
          <w:p w:rsidR="003C7D26" w:rsidRPr="005E2366" w:rsidRDefault="003C7D26" w:rsidP="007B101B">
            <w:pPr>
              <w:pStyle w:val="TAL"/>
              <w:rPr>
                <w:rFonts w:cs="Arial"/>
                <w:bCs/>
              </w:rPr>
            </w:pPr>
          </w:p>
        </w:tc>
        <w:tc>
          <w:tcPr>
            <w:tcW w:w="766" w:type="dxa"/>
            <w:vMerge/>
          </w:tcPr>
          <w:p w:rsidR="003C7D26" w:rsidRPr="005E2366" w:rsidRDefault="003C7D26" w:rsidP="007B101B">
            <w:pPr>
              <w:pStyle w:val="TAC"/>
              <w:rPr>
                <w:rFonts w:cs="Arial"/>
              </w:rPr>
            </w:pP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6</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9</w:t>
            </w:r>
          </w:p>
        </w:tc>
        <w:tc>
          <w:tcPr>
            <w:tcW w:w="1053" w:type="dxa"/>
            <w:vAlign w:val="center"/>
          </w:tcPr>
          <w:p w:rsidR="003C7D26" w:rsidRDefault="001616AC" w:rsidP="001616AC">
            <w:pPr>
              <w:pStyle w:val="TAC"/>
              <w:rPr>
                <w:rFonts w:cs="Arial"/>
                <w:lang w:eastAsia="ko-KR"/>
              </w:rPr>
            </w:pPr>
            <w:r>
              <w:rPr>
                <w:rFonts w:cs="Arial" w:hint="eastAsia"/>
                <w:lang w:eastAsia="ko-KR"/>
              </w:rPr>
              <w:t>11</w:t>
            </w:r>
          </w:p>
        </w:tc>
        <w:tc>
          <w:tcPr>
            <w:tcW w:w="1062" w:type="dxa"/>
            <w:vAlign w:val="center"/>
          </w:tcPr>
          <w:p w:rsidR="003C7D26" w:rsidRPr="00A1424B" w:rsidRDefault="003C7D26" w:rsidP="007B101B">
            <w:pPr>
              <w:pStyle w:val="TAC"/>
              <w:rPr>
                <w:rFonts w:cs="Arial"/>
                <w:lang w:eastAsia="ko-KR"/>
              </w:rPr>
            </w:pPr>
            <w:r>
              <w:rPr>
                <w:rFonts w:cs="Arial" w:hint="eastAsia"/>
                <w:lang w:eastAsia="ko-KR"/>
              </w:rPr>
              <w:t>12</w:t>
            </w:r>
          </w:p>
        </w:tc>
      </w:tr>
      <w:tr w:rsidR="003C7D26" w:rsidRPr="00795ABE" w:rsidTr="007640C8">
        <w:trPr>
          <w:trHeight w:val="176"/>
          <w:jc w:val="center"/>
        </w:trPr>
        <w:tc>
          <w:tcPr>
            <w:tcW w:w="1441" w:type="dxa"/>
          </w:tcPr>
          <w:p w:rsidR="003C7D26" w:rsidRPr="005E2366" w:rsidRDefault="003C7D26" w:rsidP="007B101B">
            <w:pPr>
              <w:pStyle w:val="TAL"/>
              <w:rPr>
                <w:rFonts w:cs="Arial"/>
                <w:bCs/>
              </w:rPr>
            </w:pPr>
            <w:r w:rsidRPr="005E2366">
              <w:rPr>
                <w:rFonts w:cs="Arial"/>
                <w:bCs/>
              </w:rPr>
              <w:t>BW</w:t>
            </w:r>
            <w:r w:rsidRPr="005E2366">
              <w:rPr>
                <w:rFonts w:cs="Arial"/>
                <w:bCs/>
                <w:vertAlign w:val="subscript"/>
              </w:rPr>
              <w:t xml:space="preserve">Interferer </w:t>
            </w:r>
          </w:p>
        </w:tc>
        <w:tc>
          <w:tcPr>
            <w:tcW w:w="766" w:type="dxa"/>
          </w:tcPr>
          <w:p w:rsidR="003C7D26" w:rsidRPr="005E2366" w:rsidRDefault="003C7D26" w:rsidP="007B101B">
            <w:pPr>
              <w:pStyle w:val="TAC"/>
              <w:rPr>
                <w:rFonts w:cs="Arial"/>
              </w:rPr>
            </w:pPr>
            <w:r w:rsidRPr="005E2366">
              <w:rPr>
                <w:rFonts w:cs="Arial"/>
              </w:rPr>
              <w:t>MHz</w:t>
            </w:r>
          </w:p>
        </w:tc>
        <w:tc>
          <w:tcPr>
            <w:tcW w:w="943" w:type="dxa"/>
            <w:vAlign w:val="center"/>
          </w:tcPr>
          <w:p w:rsidR="003C7D26" w:rsidRPr="005E2366" w:rsidRDefault="003C7D26" w:rsidP="007B101B">
            <w:pPr>
              <w:pStyle w:val="TAC"/>
              <w:rPr>
                <w:rFonts w:cs="Arial"/>
              </w:rPr>
            </w:pPr>
          </w:p>
        </w:tc>
        <w:tc>
          <w:tcPr>
            <w:tcW w:w="1051" w:type="dxa"/>
            <w:vAlign w:val="center"/>
          </w:tcPr>
          <w:p w:rsidR="003C7D26" w:rsidRPr="005E2366" w:rsidRDefault="003C7D26" w:rsidP="007B101B">
            <w:pPr>
              <w:pStyle w:val="TAC"/>
              <w:rPr>
                <w:rFonts w:cs="Arial"/>
              </w:rPr>
            </w:pPr>
          </w:p>
        </w:tc>
        <w:tc>
          <w:tcPr>
            <w:tcW w:w="1182" w:type="dxa"/>
            <w:vAlign w:val="center"/>
          </w:tcPr>
          <w:p w:rsidR="003C7D26" w:rsidRPr="005E2366" w:rsidRDefault="003C7D26" w:rsidP="007B101B">
            <w:pPr>
              <w:pStyle w:val="TAC"/>
              <w:rPr>
                <w:rFonts w:cs="Arial"/>
              </w:rPr>
            </w:pPr>
          </w:p>
        </w:tc>
        <w:tc>
          <w:tcPr>
            <w:tcW w:w="1062" w:type="dxa"/>
            <w:vAlign w:val="center"/>
          </w:tcPr>
          <w:p w:rsidR="003C7D26" w:rsidRPr="005E2366" w:rsidRDefault="003C7D26" w:rsidP="007B101B">
            <w:pPr>
              <w:pStyle w:val="TAC"/>
              <w:rPr>
                <w:rFonts w:cs="Arial"/>
              </w:rPr>
            </w:pPr>
            <w:r w:rsidRPr="005E2366">
              <w:rPr>
                <w:rFonts w:cs="Arial"/>
              </w:rPr>
              <w:t>10</w:t>
            </w:r>
          </w:p>
        </w:tc>
        <w:tc>
          <w:tcPr>
            <w:tcW w:w="1057" w:type="dxa"/>
            <w:vAlign w:val="center"/>
          </w:tcPr>
          <w:p w:rsidR="003C7D26" w:rsidRPr="005E2366" w:rsidRDefault="003C7D26" w:rsidP="007B101B">
            <w:pPr>
              <w:pStyle w:val="TAC"/>
              <w:rPr>
                <w:rFonts w:cs="Arial"/>
              </w:rPr>
            </w:pPr>
          </w:p>
        </w:tc>
        <w:tc>
          <w:tcPr>
            <w:tcW w:w="1053" w:type="dxa"/>
            <w:vAlign w:val="center"/>
          </w:tcPr>
          <w:p w:rsidR="003C7D26" w:rsidRPr="005E2366" w:rsidRDefault="003C7D26" w:rsidP="007B101B">
            <w:pPr>
              <w:pStyle w:val="TAC"/>
              <w:rPr>
                <w:rFonts w:cs="Arial"/>
              </w:rPr>
            </w:pPr>
            <w:r w:rsidRPr="005E2366">
              <w:rPr>
                <w:rFonts w:cs="Arial"/>
              </w:rPr>
              <w:t>10</w:t>
            </w:r>
          </w:p>
        </w:tc>
        <w:tc>
          <w:tcPr>
            <w:tcW w:w="1053" w:type="dxa"/>
          </w:tcPr>
          <w:p w:rsidR="003C7D26" w:rsidRDefault="001616AC" w:rsidP="007B101B">
            <w:pPr>
              <w:pStyle w:val="TAC"/>
              <w:rPr>
                <w:rFonts w:cs="Arial"/>
                <w:lang w:eastAsia="ko-KR"/>
              </w:rPr>
            </w:pPr>
            <w:r>
              <w:rPr>
                <w:rFonts w:cs="Arial" w:hint="eastAsia"/>
                <w:lang w:eastAsia="ko-KR"/>
              </w:rPr>
              <w:t>10</w:t>
            </w:r>
          </w:p>
        </w:tc>
        <w:tc>
          <w:tcPr>
            <w:tcW w:w="1062" w:type="dxa"/>
          </w:tcPr>
          <w:p w:rsidR="003C7D26" w:rsidRPr="00A1424B" w:rsidRDefault="003C7D26" w:rsidP="007B101B">
            <w:pPr>
              <w:pStyle w:val="TAC"/>
              <w:rPr>
                <w:rFonts w:cs="Arial"/>
                <w:lang w:eastAsia="ko-KR"/>
              </w:rPr>
            </w:pPr>
            <w:r>
              <w:rPr>
                <w:rFonts w:cs="Arial" w:hint="eastAsia"/>
                <w:lang w:eastAsia="ko-KR"/>
              </w:rPr>
              <w:t>10</w:t>
            </w:r>
          </w:p>
        </w:tc>
      </w:tr>
      <w:tr w:rsidR="003C7D26" w:rsidRPr="00795ABE" w:rsidTr="007640C8">
        <w:trPr>
          <w:trHeight w:val="176"/>
          <w:jc w:val="center"/>
        </w:trPr>
        <w:tc>
          <w:tcPr>
            <w:tcW w:w="1441" w:type="dxa"/>
          </w:tcPr>
          <w:p w:rsidR="003C7D26" w:rsidRPr="005E2366" w:rsidRDefault="003C7D26" w:rsidP="007B101B">
            <w:pPr>
              <w:pStyle w:val="TAL"/>
              <w:rPr>
                <w:rFonts w:cs="Arial"/>
                <w:i/>
              </w:rPr>
            </w:pPr>
            <w:r w:rsidRPr="005E2366">
              <w:rPr>
                <w:rFonts w:cs="Arial"/>
                <w:bCs/>
              </w:rPr>
              <w:t>F</w:t>
            </w:r>
            <w:r w:rsidRPr="005E2366">
              <w:rPr>
                <w:rFonts w:cs="Arial"/>
                <w:bCs/>
                <w:vertAlign w:val="subscript"/>
              </w:rPr>
              <w:t xml:space="preserve">Ioffset, case 1 </w:t>
            </w:r>
          </w:p>
        </w:tc>
        <w:tc>
          <w:tcPr>
            <w:tcW w:w="766" w:type="dxa"/>
          </w:tcPr>
          <w:p w:rsidR="003C7D26" w:rsidRPr="005E2366" w:rsidRDefault="003C7D26" w:rsidP="007B101B">
            <w:pPr>
              <w:pStyle w:val="TAC"/>
              <w:tabs>
                <w:tab w:val="center" w:pos="246"/>
              </w:tabs>
              <w:jc w:val="left"/>
              <w:rPr>
                <w:rFonts w:cs="Arial"/>
              </w:rPr>
            </w:pPr>
            <w:r w:rsidRPr="005E2366">
              <w:rPr>
                <w:rFonts w:cs="Arial"/>
              </w:rPr>
              <w:tab/>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rPr>
            </w:pPr>
            <w:r w:rsidRPr="005E2366">
              <w:rPr>
                <w:rFonts w:cs="Arial" w:hint="eastAsia"/>
                <w:lang w:eastAsia="zh-CN"/>
              </w:rPr>
              <w:t>15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15</w:t>
            </w:r>
          </w:p>
        </w:tc>
        <w:tc>
          <w:tcPr>
            <w:tcW w:w="1053" w:type="dxa"/>
          </w:tcPr>
          <w:p w:rsidR="003C7D26" w:rsidRPr="005E2366" w:rsidRDefault="001616AC" w:rsidP="007B101B">
            <w:pPr>
              <w:pStyle w:val="TAC"/>
              <w:rPr>
                <w:rFonts w:cs="Arial"/>
                <w:lang w:eastAsia="ko-KR"/>
              </w:rPr>
            </w:pPr>
            <w:r>
              <w:rPr>
                <w:rFonts w:cs="Arial" w:hint="eastAsia"/>
                <w:lang w:eastAsia="ko-KR"/>
              </w:rPr>
              <w:t>15</w:t>
            </w:r>
          </w:p>
        </w:tc>
        <w:tc>
          <w:tcPr>
            <w:tcW w:w="1062" w:type="dxa"/>
          </w:tcPr>
          <w:p w:rsidR="003C7D26" w:rsidRPr="005E2366" w:rsidRDefault="003C7D26" w:rsidP="007B101B">
            <w:pPr>
              <w:pStyle w:val="TAC"/>
              <w:rPr>
                <w:rFonts w:cs="Arial"/>
                <w:lang w:eastAsia="zh-CN"/>
              </w:rPr>
            </w:pPr>
            <w:r w:rsidRPr="005E2366">
              <w:rPr>
                <w:rFonts w:cs="Arial" w:hint="eastAsia"/>
                <w:lang w:eastAsia="zh-CN"/>
              </w:rPr>
              <w:t>15</w:t>
            </w:r>
          </w:p>
        </w:tc>
      </w:tr>
      <w:tr w:rsidR="003C7D26" w:rsidRPr="00795ABE" w:rsidTr="007640C8">
        <w:trPr>
          <w:trHeight w:val="187"/>
          <w:jc w:val="center"/>
        </w:trPr>
        <w:tc>
          <w:tcPr>
            <w:tcW w:w="1441" w:type="dxa"/>
          </w:tcPr>
          <w:p w:rsidR="003C7D26" w:rsidRPr="005E2366" w:rsidRDefault="003C7D26" w:rsidP="007B101B">
            <w:pPr>
              <w:pStyle w:val="TAL"/>
              <w:rPr>
                <w:rFonts w:cs="Arial"/>
                <w:bCs/>
              </w:rPr>
            </w:pPr>
            <w:r w:rsidRPr="005E2366">
              <w:rPr>
                <w:rFonts w:cs="Arial"/>
                <w:bCs/>
              </w:rPr>
              <w:t>F</w:t>
            </w:r>
            <w:r w:rsidRPr="005E2366">
              <w:rPr>
                <w:rFonts w:cs="Arial"/>
                <w:bCs/>
                <w:vertAlign w:val="subscript"/>
              </w:rPr>
              <w:t xml:space="preserve">Ioffset, case 2 </w:t>
            </w:r>
          </w:p>
        </w:tc>
        <w:tc>
          <w:tcPr>
            <w:tcW w:w="766" w:type="dxa"/>
          </w:tcPr>
          <w:p w:rsidR="003C7D26" w:rsidRPr="005E2366" w:rsidRDefault="003C7D26" w:rsidP="007B101B">
            <w:pPr>
              <w:pStyle w:val="TAC"/>
              <w:rPr>
                <w:rFonts w:cs="Arial"/>
              </w:rPr>
            </w:pPr>
            <w:r w:rsidRPr="005E2366">
              <w:rPr>
                <w:rFonts w:cs="Arial"/>
              </w:rPr>
              <w:t>MHz</w:t>
            </w:r>
          </w:p>
        </w:tc>
        <w:tc>
          <w:tcPr>
            <w:tcW w:w="943" w:type="dxa"/>
          </w:tcPr>
          <w:p w:rsidR="003C7D26" w:rsidRPr="005E2366" w:rsidRDefault="003C7D26" w:rsidP="007B101B">
            <w:pPr>
              <w:pStyle w:val="TAC"/>
              <w:rPr>
                <w:rFonts w:cs="Arial"/>
              </w:rPr>
            </w:pPr>
          </w:p>
        </w:tc>
        <w:tc>
          <w:tcPr>
            <w:tcW w:w="1051" w:type="dxa"/>
          </w:tcPr>
          <w:p w:rsidR="003C7D26" w:rsidRPr="005E2366" w:rsidRDefault="003C7D26" w:rsidP="007B101B">
            <w:pPr>
              <w:pStyle w:val="TAC"/>
              <w:rPr>
                <w:rFonts w:cs="Arial"/>
              </w:rPr>
            </w:pPr>
          </w:p>
        </w:tc>
        <w:tc>
          <w:tcPr>
            <w:tcW w:w="1182" w:type="dxa"/>
          </w:tcPr>
          <w:p w:rsidR="003C7D26" w:rsidRPr="005E2366" w:rsidRDefault="003C7D26" w:rsidP="007B101B">
            <w:pPr>
              <w:pStyle w:val="TAC"/>
              <w:rPr>
                <w:rFonts w:cs="Arial"/>
              </w:rPr>
            </w:pP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c>
          <w:tcPr>
            <w:tcW w:w="1057" w:type="dxa"/>
          </w:tcPr>
          <w:p w:rsidR="003C7D26" w:rsidRPr="005E2366" w:rsidRDefault="003C7D26" w:rsidP="007B101B">
            <w:pPr>
              <w:pStyle w:val="TAC"/>
              <w:rPr>
                <w:rFonts w:cs="Arial"/>
              </w:rPr>
            </w:pPr>
          </w:p>
        </w:tc>
        <w:tc>
          <w:tcPr>
            <w:tcW w:w="1053" w:type="dxa"/>
          </w:tcPr>
          <w:p w:rsidR="003C7D26" w:rsidRPr="005E2366" w:rsidRDefault="003C7D26" w:rsidP="007B101B">
            <w:pPr>
              <w:pStyle w:val="TAC"/>
              <w:rPr>
                <w:rFonts w:cs="Arial"/>
              </w:rPr>
            </w:pPr>
            <w:r w:rsidRPr="005E2366">
              <w:rPr>
                <w:rFonts w:cs="Arial" w:hint="eastAsia"/>
                <w:lang w:eastAsia="zh-CN"/>
              </w:rPr>
              <w:t>25</w:t>
            </w:r>
          </w:p>
        </w:tc>
        <w:tc>
          <w:tcPr>
            <w:tcW w:w="1053" w:type="dxa"/>
          </w:tcPr>
          <w:p w:rsidR="003C7D26" w:rsidRPr="005E2366" w:rsidRDefault="001616AC" w:rsidP="007B101B">
            <w:pPr>
              <w:pStyle w:val="TAC"/>
              <w:rPr>
                <w:rFonts w:cs="Arial"/>
                <w:lang w:eastAsia="ko-KR"/>
              </w:rPr>
            </w:pPr>
            <w:r>
              <w:rPr>
                <w:rFonts w:cs="Arial" w:hint="eastAsia"/>
                <w:lang w:eastAsia="ko-KR"/>
              </w:rPr>
              <w:t>25</w:t>
            </w:r>
          </w:p>
        </w:tc>
        <w:tc>
          <w:tcPr>
            <w:tcW w:w="1062" w:type="dxa"/>
          </w:tcPr>
          <w:p w:rsidR="003C7D26" w:rsidRPr="005E2366" w:rsidRDefault="003C7D26" w:rsidP="007B101B">
            <w:pPr>
              <w:pStyle w:val="TAC"/>
              <w:rPr>
                <w:rFonts w:cs="Arial"/>
                <w:lang w:eastAsia="zh-CN"/>
              </w:rPr>
            </w:pPr>
            <w:r w:rsidRPr="005E2366">
              <w:rPr>
                <w:rFonts w:cs="Arial" w:hint="eastAsia"/>
                <w:lang w:eastAsia="zh-CN"/>
              </w:rPr>
              <w:t>25</w:t>
            </w:r>
          </w:p>
        </w:tc>
      </w:tr>
      <w:tr w:rsidR="001616AC" w:rsidRPr="00795ABE" w:rsidTr="007640C8">
        <w:trPr>
          <w:trHeight w:val="349"/>
          <w:jc w:val="center"/>
        </w:trPr>
        <w:tc>
          <w:tcPr>
            <w:tcW w:w="10670" w:type="dxa"/>
            <w:gridSpan w:val="10"/>
          </w:tcPr>
          <w:p w:rsidR="001616AC" w:rsidRPr="00BE01AD" w:rsidRDefault="001616AC" w:rsidP="007B101B">
            <w:pPr>
              <w:pStyle w:val="TAN"/>
              <w:rPr>
                <w:rFonts w:cs="v4.2.0"/>
              </w:rPr>
            </w:pPr>
            <w:r w:rsidRPr="005E2366">
              <w:rPr>
                <w:rFonts w:eastAsia="MS Mincho" w:cs="Arial"/>
              </w:rPr>
              <w:t>NOTE 1:</w:t>
            </w:r>
            <w:r w:rsidRPr="005E2366">
              <w:rPr>
                <w:rFonts w:eastAsia="MS Mincho" w:cs="Arial"/>
              </w:rPr>
              <w:tab/>
            </w:r>
            <w:r w:rsidRPr="005E2366">
              <w:rPr>
                <w:rFonts w:cs="Arial"/>
              </w:rPr>
              <w:t xml:space="preserve">The interferer is </w:t>
            </w:r>
            <w:r w:rsidRPr="005E2366">
              <w:rPr>
                <w:rFonts w:cs="Arial"/>
                <w:lang w:val="en-US"/>
              </w:rPr>
              <w:t xml:space="preserve">QPSK modulated </w:t>
            </w:r>
            <w:r w:rsidRPr="00795ABE">
              <w:rPr>
                <w:rFonts w:cs="v4.2.0"/>
              </w:rPr>
              <w:t>PUSCH containing data and reference symbols. Normal cyclic prefix is used.</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4.1-2</w:t>
      </w:r>
      <w:r w:rsidRPr="00795ABE">
        <w:t xml:space="preserve">: In-band blocking for </w:t>
      </w:r>
      <w:r w:rsidRPr="00795ABE">
        <w:rPr>
          <w:rFonts w:eastAsia="SimSun" w:hint="eastAsia"/>
          <w:lang w:eastAsia="zh-CN"/>
        </w:rPr>
        <w:t>V2X</w:t>
      </w:r>
    </w:p>
    <w:tbl>
      <w:tblPr>
        <w:tblW w:w="75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199"/>
        <w:gridCol w:w="1134"/>
        <w:gridCol w:w="679"/>
        <w:gridCol w:w="8"/>
        <w:gridCol w:w="2236"/>
        <w:gridCol w:w="2250"/>
      </w:tblGrid>
      <w:tr w:rsidR="007B101B" w:rsidRPr="00795ABE" w:rsidTr="007B101B">
        <w:trPr>
          <w:jc w:val="center"/>
        </w:trPr>
        <w:tc>
          <w:tcPr>
            <w:tcW w:w="1199" w:type="dxa"/>
          </w:tcPr>
          <w:p w:rsidR="007B101B" w:rsidRPr="005E2366" w:rsidRDefault="007B101B" w:rsidP="007B101B">
            <w:pPr>
              <w:pStyle w:val="TAH"/>
              <w:rPr>
                <w:rFonts w:cs="Arial"/>
                <w:lang w:eastAsia="zh-CN"/>
              </w:rPr>
            </w:pPr>
            <w:r>
              <w:rPr>
                <w:rFonts w:cs="Arial"/>
                <w:lang w:eastAsia="zh-CN"/>
              </w:rPr>
              <w:t>NR</w:t>
            </w:r>
          </w:p>
          <w:p w:rsidR="007B101B" w:rsidRPr="005E2366" w:rsidRDefault="007B101B" w:rsidP="007B101B">
            <w:pPr>
              <w:pStyle w:val="TAH"/>
              <w:rPr>
                <w:rFonts w:cs="Arial"/>
                <w:lang w:eastAsia="zh-CN"/>
              </w:rPr>
            </w:pPr>
            <w:r w:rsidRPr="005E2366">
              <w:rPr>
                <w:rFonts w:cs="Arial"/>
                <w:lang w:eastAsia="zh-CN"/>
              </w:rPr>
              <w:t>band</w:t>
            </w:r>
          </w:p>
        </w:tc>
        <w:tc>
          <w:tcPr>
            <w:tcW w:w="1134" w:type="dxa"/>
          </w:tcPr>
          <w:p w:rsidR="007B101B" w:rsidRPr="005E2366" w:rsidRDefault="007B101B" w:rsidP="007B101B">
            <w:pPr>
              <w:pStyle w:val="TAH"/>
              <w:rPr>
                <w:rFonts w:cs="Arial"/>
                <w:lang w:eastAsia="zh-CN"/>
              </w:rPr>
            </w:pPr>
            <w:r w:rsidRPr="005E2366">
              <w:rPr>
                <w:rFonts w:cs="Arial"/>
                <w:lang w:eastAsia="zh-CN"/>
              </w:rPr>
              <w:t>Parameter</w:t>
            </w:r>
          </w:p>
        </w:tc>
        <w:tc>
          <w:tcPr>
            <w:tcW w:w="687" w:type="dxa"/>
            <w:gridSpan w:val="2"/>
          </w:tcPr>
          <w:p w:rsidR="007B101B" w:rsidRPr="005E2366" w:rsidRDefault="007B101B" w:rsidP="007B101B">
            <w:pPr>
              <w:pStyle w:val="TAH"/>
              <w:rPr>
                <w:rFonts w:cs="Arial"/>
                <w:lang w:eastAsia="zh-CN"/>
              </w:rPr>
            </w:pPr>
            <w:r w:rsidRPr="005E2366">
              <w:rPr>
                <w:rFonts w:cs="Arial"/>
                <w:lang w:eastAsia="zh-CN"/>
              </w:rPr>
              <w:t>Unit</w:t>
            </w:r>
          </w:p>
        </w:tc>
        <w:tc>
          <w:tcPr>
            <w:tcW w:w="2236" w:type="dxa"/>
          </w:tcPr>
          <w:p w:rsidR="007B101B" w:rsidRPr="005E2366" w:rsidRDefault="007B101B" w:rsidP="007B101B">
            <w:pPr>
              <w:pStyle w:val="TAH"/>
              <w:rPr>
                <w:rFonts w:cs="Arial"/>
                <w:lang w:eastAsia="zh-CN"/>
              </w:rPr>
            </w:pPr>
            <w:r w:rsidRPr="005E2366">
              <w:rPr>
                <w:rFonts w:cs="Arial"/>
                <w:lang w:eastAsia="zh-CN"/>
              </w:rPr>
              <w:t>Case 1</w:t>
            </w:r>
          </w:p>
        </w:tc>
        <w:tc>
          <w:tcPr>
            <w:tcW w:w="2250" w:type="dxa"/>
          </w:tcPr>
          <w:p w:rsidR="007B101B" w:rsidRPr="005E2366" w:rsidRDefault="007B101B" w:rsidP="007B101B">
            <w:pPr>
              <w:pStyle w:val="TAH"/>
              <w:rPr>
                <w:rFonts w:cs="Arial"/>
                <w:lang w:eastAsia="zh-CN"/>
              </w:rPr>
            </w:pPr>
            <w:r w:rsidRPr="005E2366">
              <w:rPr>
                <w:rFonts w:cs="Arial"/>
                <w:lang w:eastAsia="zh-CN"/>
              </w:rPr>
              <w:t>Case 2</w:t>
            </w:r>
          </w:p>
        </w:tc>
      </w:tr>
      <w:tr w:rsidR="006D3876" w:rsidRPr="00795ABE" w:rsidTr="006D3876">
        <w:trPr>
          <w:jc w:val="center"/>
        </w:trPr>
        <w:tc>
          <w:tcPr>
            <w:tcW w:w="1199" w:type="dxa"/>
            <w:vMerge w:val="restart"/>
            <w:vAlign w:val="center"/>
          </w:tcPr>
          <w:p w:rsidR="006D3876" w:rsidRPr="005E2366" w:rsidRDefault="006D3876" w:rsidP="006D3876">
            <w:pPr>
              <w:pStyle w:val="TAC"/>
              <w:rPr>
                <w:rFonts w:cs="Arial"/>
                <w:lang w:eastAsia="zh-CN"/>
              </w:rPr>
            </w:pPr>
            <w:r>
              <w:rPr>
                <w:rFonts w:cs="Arial"/>
                <w:lang w:eastAsia="zh-CN"/>
              </w:rPr>
              <w:t>n</w:t>
            </w:r>
            <w:r w:rsidRPr="005E2366">
              <w:rPr>
                <w:rFonts w:cs="Arial" w:hint="eastAsia"/>
                <w:lang w:eastAsia="zh-CN"/>
              </w:rPr>
              <w:t>47</w:t>
            </w:r>
            <w:ins w:id="2190" w:author="Suhwan Lim" w:date="2020-06-08T19:13:00Z">
              <w:r>
                <w:rPr>
                  <w:rFonts w:cs="Arial"/>
                  <w:lang w:eastAsia="zh-CN"/>
                </w:rPr>
                <w:t>, n38</w:t>
              </w:r>
            </w:ins>
          </w:p>
        </w:tc>
        <w:tc>
          <w:tcPr>
            <w:tcW w:w="1134" w:type="dxa"/>
            <w:vAlign w:val="center"/>
          </w:tcPr>
          <w:p w:rsidR="006D3876" w:rsidRPr="005E2366" w:rsidRDefault="006D3876" w:rsidP="007B101B">
            <w:pPr>
              <w:pStyle w:val="TAC"/>
              <w:rPr>
                <w:rFonts w:cs="Arial"/>
                <w:lang w:eastAsia="zh-CN"/>
              </w:rPr>
            </w:pPr>
            <w:r w:rsidRPr="005E2366">
              <w:rPr>
                <w:rFonts w:cs="Arial"/>
                <w:lang w:eastAsia="zh-CN"/>
              </w:rPr>
              <w:t>P</w:t>
            </w:r>
            <w:r w:rsidRPr="005E2366">
              <w:rPr>
                <w:rFonts w:cs="Arial"/>
                <w:vertAlign w:val="subscript"/>
                <w:lang w:eastAsia="zh-CN"/>
              </w:rPr>
              <w:t>Interferer</w:t>
            </w:r>
          </w:p>
        </w:tc>
        <w:tc>
          <w:tcPr>
            <w:tcW w:w="679" w:type="dxa"/>
            <w:vAlign w:val="center"/>
          </w:tcPr>
          <w:p w:rsidR="006D3876" w:rsidRPr="005E2366" w:rsidRDefault="006D3876" w:rsidP="007B101B">
            <w:pPr>
              <w:pStyle w:val="TAC"/>
              <w:rPr>
                <w:rFonts w:cs="Arial"/>
                <w:lang w:eastAsia="zh-CN"/>
              </w:rPr>
            </w:pPr>
            <w:r w:rsidRPr="005E2366">
              <w:rPr>
                <w:rFonts w:cs="Arial"/>
                <w:lang w:eastAsia="zh-CN"/>
              </w:rPr>
              <w:t>dBm</w:t>
            </w:r>
          </w:p>
        </w:tc>
        <w:tc>
          <w:tcPr>
            <w:tcW w:w="2244" w:type="dxa"/>
            <w:gridSpan w:val="2"/>
            <w:vAlign w:val="center"/>
          </w:tcPr>
          <w:p w:rsidR="006D3876" w:rsidRPr="005E2366" w:rsidRDefault="006D3876" w:rsidP="007B101B">
            <w:pPr>
              <w:pStyle w:val="TAC"/>
              <w:rPr>
                <w:rFonts w:cs="Arial"/>
                <w:lang w:eastAsia="zh-CN"/>
              </w:rPr>
            </w:pPr>
            <w:r w:rsidRPr="005E2366">
              <w:rPr>
                <w:rFonts w:cs="Arial"/>
                <w:lang w:eastAsia="zh-CN"/>
              </w:rPr>
              <w:t>-</w:t>
            </w:r>
            <w:r>
              <w:rPr>
                <w:rFonts w:cs="Arial"/>
                <w:lang w:eastAsia="zh-CN"/>
              </w:rPr>
              <w:t>44</w:t>
            </w:r>
          </w:p>
        </w:tc>
        <w:tc>
          <w:tcPr>
            <w:tcW w:w="2250" w:type="dxa"/>
            <w:vAlign w:val="center"/>
          </w:tcPr>
          <w:p w:rsidR="006D3876" w:rsidRPr="005E2366" w:rsidRDefault="006D3876" w:rsidP="007B101B">
            <w:pPr>
              <w:pStyle w:val="TAC"/>
              <w:rPr>
                <w:rFonts w:cs="Arial"/>
                <w:lang w:eastAsia="zh-CN"/>
              </w:rPr>
            </w:pPr>
            <w:r w:rsidRPr="005E2366">
              <w:rPr>
                <w:rFonts w:cs="Arial"/>
                <w:lang w:eastAsia="zh-CN"/>
              </w:rPr>
              <w:t>-44</w:t>
            </w:r>
          </w:p>
        </w:tc>
      </w:tr>
      <w:tr w:rsidR="006D3876" w:rsidRPr="00795ABE" w:rsidTr="007B101B">
        <w:trPr>
          <w:jc w:val="center"/>
        </w:trPr>
        <w:tc>
          <w:tcPr>
            <w:tcW w:w="1199" w:type="dxa"/>
            <w:vMerge/>
          </w:tcPr>
          <w:p w:rsidR="006D3876" w:rsidRPr="005E2366" w:rsidRDefault="006D3876" w:rsidP="007B101B">
            <w:pPr>
              <w:pStyle w:val="TAC"/>
              <w:rPr>
                <w:rFonts w:cs="Arial"/>
                <w:lang w:eastAsia="zh-CN"/>
              </w:rPr>
            </w:pPr>
          </w:p>
        </w:tc>
        <w:tc>
          <w:tcPr>
            <w:tcW w:w="1134" w:type="dxa"/>
            <w:vAlign w:val="center"/>
          </w:tcPr>
          <w:p w:rsidR="006D3876" w:rsidRPr="005E2366" w:rsidRDefault="006D3876" w:rsidP="007B101B">
            <w:pPr>
              <w:pStyle w:val="TAC"/>
              <w:rPr>
                <w:rFonts w:cs="Arial"/>
                <w:lang w:eastAsia="zh-CN"/>
              </w:rPr>
            </w:pPr>
            <w:r w:rsidRPr="005E2366">
              <w:rPr>
                <w:rFonts w:cs="Arial"/>
                <w:lang w:eastAsia="zh-CN"/>
              </w:rPr>
              <w:t>F</w:t>
            </w:r>
            <w:r w:rsidRPr="005E2366">
              <w:rPr>
                <w:rFonts w:cs="Arial"/>
                <w:vertAlign w:val="subscript"/>
                <w:lang w:eastAsia="zh-CN"/>
              </w:rPr>
              <w:t>Interferer</w:t>
            </w:r>
            <w:r w:rsidRPr="005E2366">
              <w:rPr>
                <w:rFonts w:cs="Arial"/>
                <w:lang w:eastAsia="zh-CN"/>
              </w:rPr>
              <w:t xml:space="preserve"> (offset)</w:t>
            </w:r>
          </w:p>
        </w:tc>
        <w:tc>
          <w:tcPr>
            <w:tcW w:w="679" w:type="dxa"/>
            <w:vAlign w:val="center"/>
          </w:tcPr>
          <w:p w:rsidR="006D3876" w:rsidRPr="005E2366" w:rsidRDefault="006D3876" w:rsidP="007B101B">
            <w:pPr>
              <w:pStyle w:val="TAC"/>
              <w:rPr>
                <w:rFonts w:cs="Arial"/>
                <w:lang w:eastAsia="zh-CN"/>
              </w:rPr>
            </w:pPr>
            <w:r w:rsidRPr="005E2366">
              <w:rPr>
                <w:rFonts w:cs="Arial"/>
                <w:lang w:eastAsia="zh-CN"/>
              </w:rPr>
              <w:t>MHz</w:t>
            </w:r>
          </w:p>
        </w:tc>
        <w:tc>
          <w:tcPr>
            <w:tcW w:w="2244" w:type="dxa"/>
            <w:gridSpan w:val="2"/>
            <w:vAlign w:val="center"/>
          </w:tcPr>
          <w:p w:rsidR="006D3876" w:rsidRPr="005E2366" w:rsidRDefault="006D3876" w:rsidP="007B101B">
            <w:pPr>
              <w:pStyle w:val="TAC"/>
              <w:ind w:left="-130"/>
              <w:rPr>
                <w:rFonts w:cs="Arial"/>
              </w:rPr>
            </w:pPr>
            <w:r w:rsidRPr="005E2366">
              <w:rPr>
                <w:rFonts w:cs="Arial"/>
              </w:rPr>
              <w:t>=-BW/2 – F</w:t>
            </w:r>
            <w:r w:rsidRPr="005E2366">
              <w:rPr>
                <w:rFonts w:cs="Arial"/>
                <w:vertAlign w:val="subscript"/>
              </w:rPr>
              <w:t>Ioffset,case 1</w:t>
            </w:r>
          </w:p>
          <w:p w:rsidR="006D3876" w:rsidRPr="005E2366" w:rsidRDefault="006D3876" w:rsidP="007B101B">
            <w:pPr>
              <w:pStyle w:val="TAC"/>
              <w:rPr>
                <w:rFonts w:cs="Arial"/>
              </w:rPr>
            </w:pPr>
            <w:r w:rsidRPr="005E2366">
              <w:rPr>
                <w:rFonts w:cs="Arial"/>
              </w:rPr>
              <w:t>&amp;</w:t>
            </w:r>
          </w:p>
          <w:p w:rsidR="006D3876" w:rsidRPr="005E2366" w:rsidRDefault="006D3876" w:rsidP="007B101B">
            <w:pPr>
              <w:pStyle w:val="TAC"/>
              <w:ind w:left="-130"/>
              <w:rPr>
                <w:rFonts w:cs="Arial"/>
                <w:vertAlign w:val="subscript"/>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1</w:t>
            </w:r>
          </w:p>
        </w:tc>
        <w:tc>
          <w:tcPr>
            <w:tcW w:w="2250" w:type="dxa"/>
            <w:vAlign w:val="center"/>
          </w:tcPr>
          <w:p w:rsidR="006D3876" w:rsidRPr="005E2366" w:rsidRDefault="006D3876" w:rsidP="007B101B">
            <w:pPr>
              <w:pStyle w:val="TAC"/>
              <w:ind w:left="-108"/>
              <w:rPr>
                <w:rFonts w:cs="Arial"/>
              </w:rPr>
            </w:pPr>
            <w:r w:rsidRPr="005E2366">
              <w:rPr>
                <w:rFonts w:cs="Arial"/>
              </w:rPr>
              <w:t>≤-BW/2 – F</w:t>
            </w:r>
            <w:r w:rsidRPr="005E2366">
              <w:rPr>
                <w:rFonts w:cs="Arial"/>
                <w:vertAlign w:val="subscript"/>
              </w:rPr>
              <w:t>Ioffset,case 2</w:t>
            </w:r>
          </w:p>
          <w:p w:rsidR="006D3876" w:rsidRPr="005E2366" w:rsidRDefault="006D3876" w:rsidP="007B101B">
            <w:pPr>
              <w:pStyle w:val="TAC"/>
              <w:ind w:left="-108"/>
              <w:rPr>
                <w:rFonts w:cs="Arial"/>
              </w:rPr>
            </w:pPr>
            <w:r w:rsidRPr="005E2366">
              <w:rPr>
                <w:rFonts w:cs="Arial"/>
              </w:rPr>
              <w:t>&amp;</w:t>
            </w:r>
          </w:p>
          <w:p w:rsidR="006D3876" w:rsidRPr="005E2366" w:rsidRDefault="006D3876" w:rsidP="007B101B">
            <w:pPr>
              <w:pStyle w:val="TAC"/>
              <w:ind w:left="-108"/>
              <w:rPr>
                <w:rFonts w:cs="Arial"/>
                <w:lang w:eastAsia="zh-CN"/>
              </w:rPr>
            </w:pPr>
            <w:r w:rsidRPr="005E2366">
              <w:rPr>
                <w:rFonts w:cs="Arial"/>
              </w:rPr>
              <w:t xml:space="preserve">≥+BW/2 </w:t>
            </w:r>
            <w:r w:rsidRPr="005E2366">
              <w:rPr>
                <w:rFonts w:cs="Arial" w:hint="eastAsia"/>
                <w:lang w:eastAsia="zh-CN"/>
              </w:rPr>
              <w:t>+</w:t>
            </w:r>
            <w:r w:rsidRPr="005E2366">
              <w:rPr>
                <w:rFonts w:cs="Arial"/>
              </w:rPr>
              <w:t xml:space="preserve"> F</w:t>
            </w:r>
            <w:r w:rsidRPr="005E2366">
              <w:rPr>
                <w:rFonts w:cs="Arial"/>
                <w:vertAlign w:val="subscript"/>
              </w:rPr>
              <w:t>Ioffset,case 2</w:t>
            </w:r>
          </w:p>
        </w:tc>
      </w:tr>
      <w:tr w:rsidR="006D3876" w:rsidRPr="00795ABE" w:rsidTr="007B101B">
        <w:trPr>
          <w:jc w:val="center"/>
        </w:trPr>
        <w:tc>
          <w:tcPr>
            <w:tcW w:w="1199" w:type="dxa"/>
            <w:vMerge/>
            <w:vAlign w:val="center"/>
          </w:tcPr>
          <w:p w:rsidR="006D3876" w:rsidRPr="005E2366" w:rsidRDefault="006D3876" w:rsidP="007B101B">
            <w:pPr>
              <w:pStyle w:val="TAC"/>
              <w:rPr>
                <w:rFonts w:cs="Arial"/>
                <w:lang w:eastAsia="zh-CN"/>
              </w:rPr>
            </w:pPr>
          </w:p>
        </w:tc>
        <w:tc>
          <w:tcPr>
            <w:tcW w:w="1134" w:type="dxa"/>
            <w:vAlign w:val="center"/>
          </w:tcPr>
          <w:p w:rsidR="006D3876" w:rsidRPr="005E2366" w:rsidRDefault="006D3876" w:rsidP="007B101B">
            <w:pPr>
              <w:pStyle w:val="TAC"/>
              <w:rPr>
                <w:rFonts w:cs="Arial"/>
                <w:lang w:eastAsia="zh-CN"/>
              </w:rPr>
            </w:pPr>
            <w:r w:rsidRPr="005E2366">
              <w:rPr>
                <w:rFonts w:cs="Arial"/>
                <w:lang w:eastAsia="zh-CN"/>
              </w:rPr>
              <w:t>F</w:t>
            </w:r>
            <w:r w:rsidRPr="005E2366">
              <w:rPr>
                <w:rFonts w:cs="Arial"/>
                <w:vertAlign w:val="subscript"/>
                <w:lang w:eastAsia="zh-CN"/>
              </w:rPr>
              <w:t>Interferer</w:t>
            </w:r>
          </w:p>
        </w:tc>
        <w:tc>
          <w:tcPr>
            <w:tcW w:w="687" w:type="dxa"/>
            <w:gridSpan w:val="2"/>
            <w:vAlign w:val="center"/>
          </w:tcPr>
          <w:p w:rsidR="006D3876" w:rsidRPr="005E2366" w:rsidRDefault="006D3876" w:rsidP="007B101B">
            <w:pPr>
              <w:pStyle w:val="TAC"/>
              <w:rPr>
                <w:rFonts w:cs="Arial"/>
                <w:lang w:eastAsia="zh-CN"/>
              </w:rPr>
            </w:pPr>
            <w:r w:rsidRPr="005E2366">
              <w:rPr>
                <w:rFonts w:cs="Arial"/>
                <w:lang w:eastAsia="zh-CN"/>
              </w:rPr>
              <w:t>MHz</w:t>
            </w:r>
          </w:p>
        </w:tc>
        <w:tc>
          <w:tcPr>
            <w:tcW w:w="2236" w:type="dxa"/>
            <w:vAlign w:val="center"/>
          </w:tcPr>
          <w:p w:rsidR="006D3876" w:rsidRPr="005E2366" w:rsidRDefault="006D3876" w:rsidP="007B101B">
            <w:pPr>
              <w:pStyle w:val="TAC"/>
              <w:rPr>
                <w:rFonts w:cs="Arial"/>
                <w:lang w:eastAsia="zh-CN"/>
              </w:rPr>
            </w:pPr>
            <w:r w:rsidRPr="005E2366">
              <w:rPr>
                <w:rFonts w:cs="Arial"/>
                <w:lang w:eastAsia="zh-CN"/>
              </w:rPr>
              <w:t>(NOTE 2)</w:t>
            </w:r>
          </w:p>
        </w:tc>
        <w:tc>
          <w:tcPr>
            <w:tcW w:w="2250" w:type="dxa"/>
            <w:vAlign w:val="center"/>
          </w:tcPr>
          <w:p w:rsidR="006D3876" w:rsidRPr="005E2366" w:rsidRDefault="006D3876" w:rsidP="007B101B">
            <w:pPr>
              <w:pStyle w:val="TAC"/>
              <w:rPr>
                <w:rFonts w:cs="Arial"/>
                <w:lang w:eastAsia="zh-CN"/>
              </w:rPr>
            </w:pPr>
            <w:r w:rsidRPr="005E2366">
              <w:rPr>
                <w:rFonts w:cs="Arial"/>
                <w:lang w:eastAsia="zh-CN"/>
              </w:rPr>
              <w:t>F</w:t>
            </w:r>
            <w:r w:rsidRPr="005E2366">
              <w:rPr>
                <w:rFonts w:cs="Arial"/>
                <w:vertAlign w:val="subscript"/>
                <w:lang w:eastAsia="zh-CN"/>
              </w:rPr>
              <w:t xml:space="preserve">DL_low </w:t>
            </w:r>
            <w:r w:rsidRPr="005E2366">
              <w:rPr>
                <w:rFonts w:cs="Arial"/>
                <w:lang w:eastAsia="zh-CN"/>
              </w:rPr>
              <w:t xml:space="preserve">– </w:t>
            </w:r>
            <w:r>
              <w:rPr>
                <w:rFonts w:cs="Arial" w:hint="eastAsia"/>
                <w:lang w:eastAsia="zh-CN"/>
              </w:rPr>
              <w:t>30</w:t>
            </w:r>
          </w:p>
          <w:p w:rsidR="006D3876" w:rsidRPr="005E2366" w:rsidRDefault="006D3876" w:rsidP="007B101B">
            <w:pPr>
              <w:pStyle w:val="TAC"/>
              <w:rPr>
                <w:rFonts w:cs="Arial"/>
                <w:lang w:eastAsia="zh-CN"/>
              </w:rPr>
            </w:pPr>
            <w:r w:rsidRPr="005E2366">
              <w:rPr>
                <w:rFonts w:cs="Arial"/>
                <w:lang w:eastAsia="zh-CN"/>
              </w:rPr>
              <w:t>to</w:t>
            </w:r>
          </w:p>
          <w:p w:rsidR="006D3876" w:rsidRPr="005E2366" w:rsidRDefault="006D3876" w:rsidP="007B101B">
            <w:pPr>
              <w:pStyle w:val="TAC"/>
              <w:rPr>
                <w:rFonts w:cs="Arial"/>
                <w:lang w:eastAsia="zh-CN"/>
              </w:rPr>
            </w:pPr>
            <w:r w:rsidRPr="005E2366">
              <w:rPr>
                <w:rFonts w:cs="Arial"/>
                <w:lang w:eastAsia="zh-CN"/>
              </w:rPr>
              <w:t>F</w:t>
            </w:r>
            <w:r w:rsidRPr="005E2366">
              <w:rPr>
                <w:rFonts w:cs="Arial"/>
                <w:vertAlign w:val="subscript"/>
                <w:lang w:eastAsia="zh-CN"/>
              </w:rPr>
              <w:t xml:space="preserve">DL_high </w:t>
            </w:r>
            <w:r w:rsidRPr="005E2366">
              <w:rPr>
                <w:rFonts w:cs="Arial"/>
                <w:lang w:eastAsia="zh-CN"/>
              </w:rPr>
              <w:t xml:space="preserve">+ </w:t>
            </w:r>
            <w:r>
              <w:rPr>
                <w:rFonts w:cs="Arial" w:hint="eastAsia"/>
                <w:lang w:eastAsia="zh-CN"/>
              </w:rPr>
              <w:t>30</w:t>
            </w:r>
          </w:p>
        </w:tc>
      </w:tr>
      <w:tr w:rsidR="007B101B" w:rsidRPr="00795ABE" w:rsidTr="007B101B">
        <w:trPr>
          <w:jc w:val="center"/>
        </w:trPr>
        <w:tc>
          <w:tcPr>
            <w:tcW w:w="7506" w:type="dxa"/>
            <w:gridSpan w:val="6"/>
            <w:vAlign w:val="center"/>
          </w:tcPr>
          <w:p w:rsidR="007B101B" w:rsidRPr="005E2366" w:rsidRDefault="007B101B" w:rsidP="007B101B">
            <w:pPr>
              <w:pStyle w:val="TAN"/>
              <w:rPr>
                <w:rFonts w:cs="Arial"/>
              </w:rPr>
            </w:pPr>
            <w:r w:rsidRPr="005E2366">
              <w:rPr>
                <w:rFonts w:cs="Arial"/>
              </w:rPr>
              <w:t>NOTE 1:</w:t>
            </w:r>
            <w:r w:rsidRPr="005E2366">
              <w:rPr>
                <w:rFonts w:cs="Arial"/>
              </w:rPr>
              <w:tab/>
              <w:t>For certain bands, the unwanted modulated interfering signal may not fall inside the UE receive band, but within the first 15 MHz bel</w:t>
            </w:r>
            <w:r>
              <w:rPr>
                <w:rFonts w:cs="Arial"/>
              </w:rPr>
              <w:t>ow or above the UE receive band.</w:t>
            </w:r>
          </w:p>
          <w:p w:rsidR="007B101B" w:rsidRPr="005E2366" w:rsidRDefault="007B101B" w:rsidP="007B101B">
            <w:pPr>
              <w:pStyle w:val="TAN"/>
              <w:rPr>
                <w:rFonts w:cs="Arial"/>
              </w:rPr>
            </w:pPr>
            <w:r w:rsidRPr="005E2366">
              <w:rPr>
                <w:rFonts w:cs="Arial"/>
              </w:rPr>
              <w:t>NOTE 2:</w:t>
            </w:r>
            <w:r w:rsidRPr="005E2366">
              <w:rPr>
                <w:rFonts w:cs="Arial"/>
              </w:rPr>
              <w:tab/>
              <w:t xml:space="preserve">For each carrier frequency the requirement is valid for two frequencies: </w:t>
            </w:r>
          </w:p>
          <w:p w:rsidR="007B101B" w:rsidRPr="005E2366" w:rsidRDefault="007B101B" w:rsidP="007B101B">
            <w:pPr>
              <w:pStyle w:val="TAN"/>
              <w:ind w:left="1987"/>
              <w:rPr>
                <w:rFonts w:cs="Arial"/>
              </w:rPr>
            </w:pPr>
            <w:r w:rsidRPr="005E2366">
              <w:rPr>
                <w:rFonts w:cs="Arial"/>
              </w:rPr>
              <w:t>a. the carrier frequency -BW/2 - F</w:t>
            </w:r>
            <w:r w:rsidRPr="005E2366">
              <w:rPr>
                <w:rFonts w:cs="Arial"/>
                <w:vertAlign w:val="subscript"/>
              </w:rPr>
              <w:t xml:space="preserve">Ioffset, case 1 </w:t>
            </w:r>
            <w:r w:rsidRPr="005E2366">
              <w:rPr>
                <w:rFonts w:cs="Arial"/>
              </w:rPr>
              <w:t>and</w:t>
            </w:r>
          </w:p>
          <w:p w:rsidR="007B101B" w:rsidRPr="005E2366" w:rsidRDefault="007B101B" w:rsidP="007B101B">
            <w:pPr>
              <w:pStyle w:val="TAN"/>
              <w:ind w:left="1987"/>
              <w:rPr>
                <w:rFonts w:cs="Arial"/>
              </w:rPr>
            </w:pPr>
            <w:r w:rsidRPr="005E2366">
              <w:rPr>
                <w:rFonts w:cs="Arial"/>
              </w:rPr>
              <w:t>b. the carrier frequency +BW/2 + F</w:t>
            </w:r>
            <w:r w:rsidRPr="005E2366">
              <w:rPr>
                <w:rFonts w:cs="Arial"/>
                <w:vertAlign w:val="subscript"/>
              </w:rPr>
              <w:t>Ioffset, case 1</w:t>
            </w:r>
          </w:p>
          <w:p w:rsidR="007B101B" w:rsidRDefault="007B101B" w:rsidP="007B101B">
            <w:pPr>
              <w:pStyle w:val="TAN"/>
              <w:rPr>
                <w:rFonts w:cs="Arial"/>
              </w:rPr>
            </w:pPr>
            <w:r w:rsidRPr="005E2366">
              <w:rPr>
                <w:rFonts w:cs="Arial"/>
              </w:rPr>
              <w:t>NOTE 3:</w:t>
            </w:r>
            <w:r w:rsidRPr="005E2366">
              <w:rPr>
                <w:rFonts w:cs="Arial"/>
              </w:rPr>
              <w:tab/>
            </w:r>
            <w:r w:rsidRPr="005E2366">
              <w:rPr>
                <w:rFonts w:cs="Arial"/>
                <w:lang w:eastAsia="zh-CN"/>
              </w:rPr>
              <w:t>F</w:t>
            </w:r>
            <w:r w:rsidRPr="005E2366">
              <w:rPr>
                <w:rFonts w:cs="Arial"/>
                <w:vertAlign w:val="subscript"/>
                <w:lang w:eastAsia="zh-CN"/>
              </w:rPr>
              <w:t>Interferer</w:t>
            </w:r>
            <w:r w:rsidRPr="005E2366">
              <w:rPr>
                <w:rFonts w:cs="Arial"/>
              </w:rPr>
              <w:t xml:space="preserve"> range values for unwanted modulated interfering signal are interferer center frequencies </w:t>
            </w:r>
          </w:p>
          <w:p w:rsidR="007B101B" w:rsidRPr="005E2366" w:rsidRDefault="007B101B" w:rsidP="007B101B">
            <w:pPr>
              <w:pStyle w:val="TAN"/>
              <w:rPr>
                <w:rFonts w:cs="Arial"/>
              </w:rPr>
            </w:pPr>
            <w:r>
              <w:rPr>
                <w:rFonts w:eastAsia="MS Mincho"/>
              </w:rPr>
              <w:t>NOTE 4</w:t>
            </w:r>
            <w:r w:rsidRPr="000E530E">
              <w:rPr>
                <w:rFonts w:eastAsia="MS Mincho"/>
              </w:rPr>
              <w:t>:</w:t>
            </w:r>
            <w:r w:rsidRPr="000E530E">
              <w:rPr>
                <w:rFonts w:eastAsia="MS Mincho"/>
              </w:rPr>
              <w:tab/>
              <w:t xml:space="preserve">The absolute value of the interferer offset </w:t>
            </w:r>
            <w:r w:rsidRPr="000E530E">
              <w:t>F</w:t>
            </w:r>
            <w:r w:rsidRPr="000E530E">
              <w:rPr>
                <w:vertAlign w:val="subscript"/>
              </w:rPr>
              <w:t>interferer</w:t>
            </w:r>
            <w:r w:rsidRPr="000E530E">
              <w:t xml:space="preserve"> (offset)</w:t>
            </w:r>
            <w:r w:rsidRPr="000E530E">
              <w:rPr>
                <w:rFonts w:eastAsia="MS Mincho"/>
              </w:rPr>
              <w:t xml:space="preserve"> shall be further adjusted to </w:t>
            </w:r>
            <w:r w:rsidRPr="000E530E">
              <w:rPr>
                <w:rFonts w:eastAsia="Osaka"/>
                <w:position w:val="-14"/>
              </w:rPr>
              <w:object w:dxaOrig="2659" w:dyaOrig="400">
                <v:shape id="_x0000_i1033" type="#_x0000_t75" style="width:114.55pt;height:14.4pt" o:ole="">
                  <v:imagedata r:id="rId62" o:title=""/>
                </v:shape>
                <o:OLEObject Type="Embed" ProgID="Equation.3" ShapeID="_x0000_i1033" DrawAspect="Content" ObjectID="_1653469948" r:id="rId65"/>
              </w:object>
            </w:r>
            <w:r w:rsidRPr="000E530E">
              <w:rPr>
                <w:rFonts w:eastAsia="MS Mincho"/>
              </w:rPr>
              <w:t xml:space="preserve">MHz with SCS the sub-carrier spacing of the wanted signal in MHz. </w:t>
            </w:r>
            <w:r w:rsidRPr="000E530E">
              <w:t>The interferer is an NR signal with 15 kHz SCS.</w:t>
            </w:r>
          </w:p>
        </w:tc>
      </w:tr>
    </w:tbl>
    <w:p w:rsidR="007B101B" w:rsidRPr="00795ABE" w:rsidRDefault="007B101B" w:rsidP="007B101B">
      <w:pPr>
        <w:rPr>
          <w:lang w:eastAsia="zh-CN"/>
        </w:rPr>
      </w:pPr>
    </w:p>
    <w:p w:rsidR="007B101B" w:rsidRPr="00A1424B" w:rsidRDefault="007B101B" w:rsidP="007B101B">
      <w:pPr>
        <w:pStyle w:val="4"/>
        <w:ind w:left="864" w:firstLine="0"/>
        <w:rPr>
          <w:lang w:eastAsia="x-none"/>
        </w:rPr>
      </w:pPr>
      <w:bookmarkStart w:id="2191" w:name="_Toc463997788"/>
      <w:bookmarkStart w:id="2192" w:name="_Toc36034831"/>
      <w:bookmarkStart w:id="2193" w:name="_Toc42537115"/>
      <w:bookmarkStart w:id="2194" w:name="_Toc42537640"/>
      <w:r w:rsidRPr="00BB6C1E">
        <w:rPr>
          <w:lang w:eastAsia="x-none"/>
        </w:rPr>
        <w:t>9.1.4.2</w:t>
      </w:r>
      <w:r w:rsidRPr="00BB6C1E">
        <w:rPr>
          <w:lang w:eastAsia="x-none"/>
        </w:rPr>
        <w:tab/>
        <w:t>Out-of-band blocking</w:t>
      </w:r>
      <w:bookmarkEnd w:id="2191"/>
      <w:bookmarkEnd w:id="2192"/>
      <w:bookmarkEnd w:id="2193"/>
      <w:bookmarkEnd w:id="2194"/>
    </w:p>
    <w:p w:rsidR="007B101B" w:rsidRPr="00795ABE" w:rsidRDefault="007B101B" w:rsidP="007B101B">
      <w:r w:rsidRPr="00795ABE">
        <w:rPr>
          <w:rFonts w:eastAsia="Osaka"/>
        </w:rPr>
        <w:t xml:space="preserve">Out-of-band band blocking </w:t>
      </w:r>
      <w:r w:rsidRPr="00795ABE">
        <w:rPr>
          <w:rFonts w:hint="eastAsia"/>
          <w:lang w:eastAsia="zh-CN"/>
        </w:rPr>
        <w:t xml:space="preserve">in existing </w:t>
      </w:r>
      <w:r w:rsidRPr="00795ABE">
        <w:rPr>
          <w:lang w:eastAsia="zh-CN"/>
        </w:rPr>
        <w:t>specification</w:t>
      </w:r>
      <w:r w:rsidRPr="00795ABE">
        <w:rPr>
          <w:rFonts w:hint="eastAsia"/>
          <w:lang w:eastAsia="zh-CN"/>
        </w:rPr>
        <w:t xml:space="preserve"> for licensed bands </w:t>
      </w:r>
      <w:r w:rsidRPr="00795ABE">
        <w:rPr>
          <w:rFonts w:eastAsia="Osaka"/>
        </w:rPr>
        <w:t>is defined for an</w:t>
      </w:r>
      <w:r w:rsidRPr="00795ABE">
        <w:t xml:space="preserve"> unwanted CW interfering signal falling more than </w:t>
      </w:r>
      <w:ins w:id="2195" w:author="Suhwan Lim" w:date="2020-06-12T12:21:00Z">
        <w:r w:rsidR="00366F82">
          <w:t>30</w:t>
        </w:r>
      </w:ins>
      <w:bookmarkStart w:id="2196" w:name="_GoBack"/>
      <w:bookmarkEnd w:id="2196"/>
      <w:del w:id="2197" w:author="Suhwan Lim" w:date="2020-06-12T12:21:00Z">
        <w:r w:rsidRPr="00795ABE" w:rsidDel="00366F82">
          <w:delText>15</w:delText>
        </w:r>
      </w:del>
      <w:r w:rsidRPr="00795ABE">
        <w:t xml:space="preserve"> MHz below or above the UE receive band. For the first 15 MHz below or above the UE receive band </w:t>
      </w:r>
      <w:r w:rsidRPr="00795ABE">
        <w:rPr>
          <w:rFonts w:cs="v5.0.0"/>
        </w:rPr>
        <w:t xml:space="preserve">the </w:t>
      </w:r>
      <w:r w:rsidRPr="00795ABE">
        <w:t>appropriate in-band blocking or adjacent channel selectivity shall be applied.</w:t>
      </w:r>
    </w:p>
    <w:p w:rsidR="007B101B" w:rsidRDefault="007B101B" w:rsidP="007B101B">
      <w:pPr>
        <w:rPr>
          <w:lang w:eastAsia="zh-CN"/>
        </w:rPr>
      </w:pPr>
      <w:r>
        <w:rPr>
          <w:lang w:eastAsia="zh-CN"/>
        </w:rPr>
        <w:t>RAN4 reuse the Out-of- band blocking of LTE V2X UE as shown in Table 9.1.4.2-1 and Table 9.1.4.2-2</w:t>
      </w:r>
      <w:r w:rsidR="007640C8" w:rsidRPr="007640C8">
        <w:rPr>
          <w:lang w:eastAsia="zh-CN"/>
        </w:rPr>
        <w:t xml:space="preserve"> </w:t>
      </w:r>
      <w:r w:rsidR="007640C8">
        <w:rPr>
          <w:lang w:eastAsia="zh-CN"/>
        </w:rPr>
        <w:t xml:space="preserve">for </w:t>
      </w:r>
      <w:r w:rsidR="007640C8">
        <w:rPr>
          <w:rFonts w:hint="eastAsia"/>
        </w:rPr>
        <w:t>NR</w:t>
      </w:r>
      <w:r w:rsidR="007640C8" w:rsidRPr="00795ABE">
        <w:rPr>
          <w:rFonts w:hint="eastAsia"/>
        </w:rPr>
        <w:t xml:space="preserve"> V2X</w:t>
      </w:r>
      <w:r w:rsidR="007640C8">
        <w:t xml:space="preserve"> UE in </w:t>
      </w:r>
      <w:r w:rsidR="007640C8" w:rsidRPr="00795ABE">
        <w:t xml:space="preserve">Table </w:t>
      </w:r>
      <w:r w:rsidR="007640C8">
        <w:t>8.1-1.</w:t>
      </w:r>
    </w:p>
    <w:p w:rsidR="007B101B" w:rsidRPr="00840529" w:rsidRDefault="007B101B" w:rsidP="007B101B">
      <w:pPr>
        <w:pStyle w:val="TH"/>
      </w:pPr>
      <w:r>
        <w:t>Table 9</w:t>
      </w:r>
      <w:r w:rsidRPr="00840529">
        <w:t>.</w:t>
      </w:r>
      <w:r>
        <w:t>1.4</w:t>
      </w:r>
      <w:r w:rsidRPr="00840529">
        <w:t>.2-</w:t>
      </w:r>
      <w:r w:rsidRPr="00840529">
        <w:rPr>
          <w:rFonts w:hint="eastAsia"/>
          <w:lang w:eastAsia="zh-CN"/>
        </w:rPr>
        <w:t>1</w:t>
      </w:r>
      <w:r w:rsidRPr="00840529">
        <w:t>: Out-of-band blocking parameters</w:t>
      </w:r>
    </w:p>
    <w:tbl>
      <w:tblPr>
        <w:tblW w:w="9126" w:type="dxa"/>
        <w:tblInd w:w="3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52"/>
        <w:gridCol w:w="808"/>
        <w:gridCol w:w="769"/>
        <w:gridCol w:w="778"/>
        <w:gridCol w:w="779"/>
        <w:gridCol w:w="778"/>
        <w:gridCol w:w="826"/>
        <w:gridCol w:w="826"/>
        <w:gridCol w:w="826"/>
      </w:tblGrid>
      <w:tr w:rsidR="001616AC" w:rsidRPr="00840529" w:rsidTr="00F1328C">
        <w:tc>
          <w:tcPr>
            <w:tcW w:w="1984" w:type="dxa"/>
            <w:vMerge w:val="restart"/>
          </w:tcPr>
          <w:p w:rsidR="001616AC" w:rsidRPr="00840529" w:rsidRDefault="001616AC" w:rsidP="007B101B">
            <w:pPr>
              <w:pStyle w:val="TAH"/>
              <w:rPr>
                <w:rFonts w:cs="Arial"/>
              </w:rPr>
            </w:pPr>
            <w:r w:rsidRPr="00840529">
              <w:rPr>
                <w:rFonts w:cs="Arial"/>
              </w:rPr>
              <w:t>Rx Parameter</w:t>
            </w:r>
          </w:p>
        </w:tc>
        <w:tc>
          <w:tcPr>
            <w:tcW w:w="752" w:type="dxa"/>
            <w:vMerge w:val="restart"/>
          </w:tcPr>
          <w:p w:rsidR="001616AC" w:rsidRPr="00840529" w:rsidRDefault="001616AC" w:rsidP="007B101B">
            <w:pPr>
              <w:pStyle w:val="TAH"/>
              <w:rPr>
                <w:rFonts w:cs="Arial"/>
              </w:rPr>
            </w:pPr>
            <w:r w:rsidRPr="00840529">
              <w:rPr>
                <w:rFonts w:cs="Arial"/>
              </w:rPr>
              <w:t xml:space="preserve">Units </w:t>
            </w:r>
          </w:p>
        </w:tc>
        <w:tc>
          <w:tcPr>
            <w:tcW w:w="6390" w:type="dxa"/>
            <w:gridSpan w:val="8"/>
          </w:tcPr>
          <w:p w:rsidR="001616AC" w:rsidRPr="00840529" w:rsidRDefault="001616AC" w:rsidP="007B101B">
            <w:pPr>
              <w:pStyle w:val="TAH"/>
              <w:rPr>
                <w:rFonts w:cs="Arial"/>
              </w:rPr>
            </w:pPr>
            <w:r w:rsidRPr="00840529">
              <w:rPr>
                <w:rFonts w:cs="Arial"/>
              </w:rPr>
              <w:tab/>
              <w:t>Channel bandwidth</w:t>
            </w:r>
          </w:p>
        </w:tc>
      </w:tr>
      <w:tr w:rsidR="001616AC" w:rsidRPr="00840529" w:rsidTr="00EF0957">
        <w:tc>
          <w:tcPr>
            <w:tcW w:w="1984" w:type="dxa"/>
            <w:vMerge/>
          </w:tcPr>
          <w:p w:rsidR="001616AC" w:rsidRPr="00840529" w:rsidRDefault="001616AC" w:rsidP="007B101B">
            <w:pPr>
              <w:pStyle w:val="TAH"/>
              <w:rPr>
                <w:rFonts w:cs="Arial"/>
              </w:rPr>
            </w:pPr>
          </w:p>
        </w:tc>
        <w:tc>
          <w:tcPr>
            <w:tcW w:w="752" w:type="dxa"/>
            <w:vMerge/>
          </w:tcPr>
          <w:p w:rsidR="001616AC" w:rsidRPr="00840529" w:rsidRDefault="001616AC" w:rsidP="007B101B">
            <w:pPr>
              <w:pStyle w:val="TAH"/>
              <w:rPr>
                <w:rFonts w:cs="Arial"/>
              </w:rPr>
            </w:pPr>
          </w:p>
        </w:tc>
        <w:tc>
          <w:tcPr>
            <w:tcW w:w="808" w:type="dxa"/>
          </w:tcPr>
          <w:p w:rsidR="001616AC" w:rsidRPr="00840529" w:rsidRDefault="001616AC" w:rsidP="007B101B">
            <w:pPr>
              <w:pStyle w:val="TAH"/>
              <w:rPr>
                <w:rFonts w:cs="Arial"/>
              </w:rPr>
            </w:pPr>
            <w:r w:rsidRPr="00840529">
              <w:rPr>
                <w:rFonts w:cs="Arial"/>
              </w:rPr>
              <w:t xml:space="preserve">1.4 MHz </w:t>
            </w:r>
          </w:p>
        </w:tc>
        <w:tc>
          <w:tcPr>
            <w:tcW w:w="769" w:type="dxa"/>
          </w:tcPr>
          <w:p w:rsidR="001616AC" w:rsidRPr="00840529" w:rsidRDefault="001616AC" w:rsidP="007B101B">
            <w:pPr>
              <w:pStyle w:val="TAH"/>
              <w:rPr>
                <w:rFonts w:cs="Arial"/>
              </w:rPr>
            </w:pPr>
            <w:r w:rsidRPr="00840529">
              <w:rPr>
                <w:rFonts w:cs="Arial"/>
              </w:rPr>
              <w:t>3 MHz</w:t>
            </w:r>
          </w:p>
        </w:tc>
        <w:tc>
          <w:tcPr>
            <w:tcW w:w="778" w:type="dxa"/>
          </w:tcPr>
          <w:p w:rsidR="001616AC" w:rsidRPr="00840529" w:rsidRDefault="001616AC" w:rsidP="007B101B">
            <w:pPr>
              <w:pStyle w:val="TAH"/>
              <w:rPr>
                <w:rFonts w:cs="Arial"/>
              </w:rPr>
            </w:pPr>
            <w:r w:rsidRPr="00840529">
              <w:rPr>
                <w:rFonts w:cs="Arial"/>
              </w:rPr>
              <w:t>5 MHz</w:t>
            </w:r>
          </w:p>
        </w:tc>
        <w:tc>
          <w:tcPr>
            <w:tcW w:w="779" w:type="dxa"/>
          </w:tcPr>
          <w:p w:rsidR="001616AC" w:rsidRPr="00840529" w:rsidRDefault="001616AC" w:rsidP="007B101B">
            <w:pPr>
              <w:pStyle w:val="TAH"/>
              <w:rPr>
                <w:rFonts w:cs="Arial"/>
              </w:rPr>
            </w:pPr>
            <w:r w:rsidRPr="00840529">
              <w:rPr>
                <w:rFonts w:cs="Arial"/>
              </w:rPr>
              <w:t>10 MHz</w:t>
            </w:r>
          </w:p>
        </w:tc>
        <w:tc>
          <w:tcPr>
            <w:tcW w:w="778" w:type="dxa"/>
          </w:tcPr>
          <w:p w:rsidR="001616AC" w:rsidRPr="00840529" w:rsidRDefault="001616AC" w:rsidP="007B101B">
            <w:pPr>
              <w:pStyle w:val="TAH"/>
              <w:rPr>
                <w:rFonts w:cs="Arial"/>
              </w:rPr>
            </w:pPr>
            <w:r w:rsidRPr="00840529">
              <w:rPr>
                <w:rFonts w:cs="Arial"/>
              </w:rPr>
              <w:t>15 MHz</w:t>
            </w:r>
          </w:p>
        </w:tc>
        <w:tc>
          <w:tcPr>
            <w:tcW w:w="826" w:type="dxa"/>
          </w:tcPr>
          <w:p w:rsidR="001616AC" w:rsidRPr="00840529" w:rsidRDefault="001616AC" w:rsidP="007B101B">
            <w:pPr>
              <w:pStyle w:val="TAH"/>
              <w:rPr>
                <w:rFonts w:cs="Arial"/>
              </w:rPr>
            </w:pPr>
            <w:r w:rsidRPr="00840529">
              <w:rPr>
                <w:rFonts w:cs="Arial"/>
              </w:rPr>
              <w:t>20 MHz</w:t>
            </w:r>
          </w:p>
        </w:tc>
        <w:tc>
          <w:tcPr>
            <w:tcW w:w="826" w:type="dxa"/>
            <w:vAlign w:val="center"/>
          </w:tcPr>
          <w:p w:rsidR="001616AC" w:rsidRDefault="001616AC" w:rsidP="001616AC">
            <w:pPr>
              <w:pStyle w:val="TAH"/>
              <w:rPr>
                <w:rFonts w:cs="Arial"/>
                <w:lang w:eastAsia="ko-KR"/>
              </w:rPr>
            </w:pPr>
            <w:r>
              <w:rPr>
                <w:rFonts w:cs="Arial" w:hint="eastAsia"/>
                <w:lang w:eastAsia="ko-KR"/>
              </w:rPr>
              <w:t>3</w:t>
            </w:r>
            <w:r>
              <w:rPr>
                <w:rFonts w:cs="Arial"/>
                <w:lang w:eastAsia="ko-KR"/>
              </w:rPr>
              <w:t>0 MHz</w:t>
            </w:r>
          </w:p>
        </w:tc>
        <w:tc>
          <w:tcPr>
            <w:tcW w:w="826" w:type="dxa"/>
          </w:tcPr>
          <w:p w:rsidR="001616AC" w:rsidRPr="00840529" w:rsidRDefault="001616AC" w:rsidP="007B101B">
            <w:pPr>
              <w:pStyle w:val="TAH"/>
              <w:rPr>
                <w:rFonts w:cs="Arial"/>
              </w:rPr>
            </w:pPr>
            <w:r>
              <w:rPr>
                <w:rFonts w:cs="Arial"/>
              </w:rPr>
              <w:t>4</w:t>
            </w:r>
            <w:r w:rsidRPr="00840529">
              <w:rPr>
                <w:rFonts w:cs="Arial"/>
              </w:rPr>
              <w:t>0 MHz</w:t>
            </w:r>
          </w:p>
        </w:tc>
      </w:tr>
      <w:tr w:rsidR="001616AC" w:rsidRPr="00840529" w:rsidTr="00F1328C">
        <w:tc>
          <w:tcPr>
            <w:tcW w:w="1984" w:type="dxa"/>
            <w:vMerge w:val="restart"/>
            <w:vAlign w:val="center"/>
          </w:tcPr>
          <w:p w:rsidR="001616AC" w:rsidRPr="00840529" w:rsidRDefault="001616AC" w:rsidP="007B101B">
            <w:pPr>
              <w:pStyle w:val="TAC"/>
              <w:rPr>
                <w:rFonts w:cs="Arial"/>
                <w:b/>
              </w:rPr>
            </w:pPr>
            <w:r w:rsidRPr="00840529">
              <w:rPr>
                <w:rFonts w:cs="Arial"/>
              </w:rPr>
              <w:t>Power in Transmission Bandwidth Configuration</w:t>
            </w:r>
          </w:p>
        </w:tc>
        <w:tc>
          <w:tcPr>
            <w:tcW w:w="752" w:type="dxa"/>
            <w:vMerge w:val="restart"/>
            <w:vAlign w:val="center"/>
          </w:tcPr>
          <w:p w:rsidR="001616AC" w:rsidRPr="00840529" w:rsidRDefault="001616AC" w:rsidP="007B101B">
            <w:pPr>
              <w:pStyle w:val="TAC"/>
              <w:rPr>
                <w:rFonts w:cs="Arial"/>
                <w:b/>
              </w:rPr>
            </w:pPr>
            <w:r w:rsidRPr="00840529">
              <w:rPr>
                <w:rFonts w:cs="Arial"/>
              </w:rPr>
              <w:t>dBm</w:t>
            </w:r>
          </w:p>
        </w:tc>
        <w:tc>
          <w:tcPr>
            <w:tcW w:w="6390" w:type="dxa"/>
            <w:gridSpan w:val="8"/>
          </w:tcPr>
          <w:p w:rsidR="001616AC" w:rsidRPr="00840529" w:rsidRDefault="001616AC" w:rsidP="007B101B">
            <w:pPr>
              <w:pStyle w:val="TAC"/>
              <w:rPr>
                <w:rFonts w:cs="Arial"/>
              </w:rPr>
            </w:pPr>
            <w:r w:rsidRPr="00840529">
              <w:rPr>
                <w:rFonts w:cs="Arial"/>
              </w:rPr>
              <w:t>P</w:t>
            </w:r>
            <w:r w:rsidRPr="00840529">
              <w:rPr>
                <w:rFonts w:cs="Arial"/>
                <w:vertAlign w:val="subscript"/>
              </w:rPr>
              <w:t>REFSENS_</w:t>
            </w:r>
            <w:r w:rsidRPr="00840529">
              <w:rPr>
                <w:rFonts w:cs="Arial" w:hint="eastAsia"/>
                <w:vertAlign w:val="subscript"/>
                <w:lang w:eastAsia="zh-CN"/>
              </w:rPr>
              <w:t>V2X</w:t>
            </w:r>
            <w:r w:rsidRPr="00840529">
              <w:rPr>
                <w:rFonts w:cs="Arial"/>
              </w:rPr>
              <w:t xml:space="preserve"> + channel bandwidth specific value below</w:t>
            </w:r>
          </w:p>
        </w:tc>
      </w:tr>
      <w:tr w:rsidR="001616AC" w:rsidRPr="00840529" w:rsidTr="00EF0957">
        <w:tc>
          <w:tcPr>
            <w:tcW w:w="1984" w:type="dxa"/>
            <w:vMerge/>
            <w:vAlign w:val="center"/>
          </w:tcPr>
          <w:p w:rsidR="001616AC" w:rsidRPr="00840529" w:rsidRDefault="001616AC" w:rsidP="007B101B">
            <w:pPr>
              <w:pStyle w:val="TAC"/>
              <w:rPr>
                <w:rFonts w:cs="Arial"/>
                <w:i/>
              </w:rPr>
            </w:pPr>
          </w:p>
        </w:tc>
        <w:tc>
          <w:tcPr>
            <w:tcW w:w="752" w:type="dxa"/>
            <w:vMerge/>
            <w:vAlign w:val="center"/>
          </w:tcPr>
          <w:p w:rsidR="001616AC" w:rsidRPr="00840529" w:rsidRDefault="001616AC" w:rsidP="007B101B">
            <w:pPr>
              <w:pStyle w:val="TAC"/>
              <w:rPr>
                <w:rFonts w:cs="Arial"/>
              </w:rPr>
            </w:pPr>
          </w:p>
        </w:tc>
        <w:tc>
          <w:tcPr>
            <w:tcW w:w="808" w:type="dxa"/>
            <w:vAlign w:val="center"/>
          </w:tcPr>
          <w:p w:rsidR="001616AC" w:rsidRPr="00840529" w:rsidRDefault="001616AC" w:rsidP="007B101B">
            <w:pPr>
              <w:pStyle w:val="TAC"/>
              <w:rPr>
                <w:rFonts w:cs="Arial"/>
              </w:rPr>
            </w:pPr>
          </w:p>
        </w:tc>
        <w:tc>
          <w:tcPr>
            <w:tcW w:w="769" w:type="dxa"/>
            <w:vAlign w:val="center"/>
          </w:tcPr>
          <w:p w:rsidR="001616AC" w:rsidRPr="00840529" w:rsidRDefault="001616AC" w:rsidP="007B101B">
            <w:pPr>
              <w:pStyle w:val="TAC"/>
              <w:rPr>
                <w:rFonts w:cs="Arial"/>
              </w:rPr>
            </w:pPr>
          </w:p>
        </w:tc>
        <w:tc>
          <w:tcPr>
            <w:tcW w:w="778" w:type="dxa"/>
            <w:vAlign w:val="center"/>
          </w:tcPr>
          <w:p w:rsidR="001616AC" w:rsidRPr="00840529" w:rsidRDefault="001616AC" w:rsidP="007B101B">
            <w:pPr>
              <w:pStyle w:val="TAC"/>
              <w:rPr>
                <w:rFonts w:cs="Arial"/>
              </w:rPr>
            </w:pPr>
          </w:p>
        </w:tc>
        <w:tc>
          <w:tcPr>
            <w:tcW w:w="779" w:type="dxa"/>
            <w:vAlign w:val="center"/>
          </w:tcPr>
          <w:p w:rsidR="001616AC" w:rsidRPr="00840529" w:rsidRDefault="001616AC" w:rsidP="007B101B">
            <w:pPr>
              <w:pStyle w:val="TAC"/>
              <w:rPr>
                <w:rFonts w:cs="Arial"/>
              </w:rPr>
            </w:pPr>
            <w:r w:rsidRPr="00840529">
              <w:rPr>
                <w:rFonts w:cs="Arial"/>
              </w:rPr>
              <w:t>6</w:t>
            </w:r>
          </w:p>
        </w:tc>
        <w:tc>
          <w:tcPr>
            <w:tcW w:w="778" w:type="dxa"/>
            <w:vAlign w:val="center"/>
          </w:tcPr>
          <w:p w:rsidR="001616AC" w:rsidRPr="00840529" w:rsidRDefault="001616AC" w:rsidP="007B101B">
            <w:pPr>
              <w:pStyle w:val="TAC"/>
              <w:rPr>
                <w:rFonts w:cs="Arial"/>
              </w:rPr>
            </w:pPr>
          </w:p>
        </w:tc>
        <w:tc>
          <w:tcPr>
            <w:tcW w:w="826" w:type="dxa"/>
            <w:vAlign w:val="center"/>
          </w:tcPr>
          <w:p w:rsidR="001616AC" w:rsidRPr="00840529" w:rsidRDefault="001616AC" w:rsidP="007B101B">
            <w:pPr>
              <w:pStyle w:val="TAC"/>
              <w:rPr>
                <w:rFonts w:cs="Arial"/>
              </w:rPr>
            </w:pPr>
            <w:r w:rsidRPr="00840529">
              <w:rPr>
                <w:rFonts w:cs="Arial"/>
              </w:rPr>
              <w:t>9</w:t>
            </w:r>
          </w:p>
        </w:tc>
        <w:tc>
          <w:tcPr>
            <w:tcW w:w="826" w:type="dxa"/>
            <w:vAlign w:val="center"/>
          </w:tcPr>
          <w:p w:rsidR="001616AC" w:rsidRDefault="001616AC" w:rsidP="001616AC">
            <w:pPr>
              <w:pStyle w:val="TAC"/>
              <w:rPr>
                <w:rFonts w:cs="Arial"/>
                <w:lang w:eastAsia="ko-KR"/>
              </w:rPr>
            </w:pPr>
            <w:r>
              <w:rPr>
                <w:rFonts w:cs="Arial" w:hint="eastAsia"/>
                <w:lang w:eastAsia="ko-KR"/>
              </w:rPr>
              <w:t>11</w:t>
            </w:r>
          </w:p>
        </w:tc>
        <w:tc>
          <w:tcPr>
            <w:tcW w:w="826"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840529" w:rsidTr="00EF0957">
        <w:trPr>
          <w:trHeight w:val="20"/>
        </w:trPr>
        <w:tc>
          <w:tcPr>
            <w:tcW w:w="7474" w:type="dxa"/>
            <w:gridSpan w:val="8"/>
          </w:tcPr>
          <w:p w:rsidR="001616AC" w:rsidRPr="00840529" w:rsidRDefault="001616AC" w:rsidP="007B101B">
            <w:pPr>
              <w:pStyle w:val="TAN"/>
              <w:rPr>
                <w:rFonts w:cs="Arial"/>
              </w:rPr>
            </w:pPr>
            <w:r w:rsidRPr="00840529">
              <w:rPr>
                <w:rFonts w:eastAsia="MS Mincho" w:cs="Arial"/>
              </w:rPr>
              <w:t>NOTE 1:</w:t>
            </w:r>
            <w:r w:rsidRPr="00840529">
              <w:rPr>
                <w:rFonts w:eastAsia="MS Mincho" w:cs="Arial"/>
              </w:rPr>
              <w:tab/>
              <w:t>Reference measurem</w:t>
            </w:r>
            <w:r>
              <w:rPr>
                <w:rFonts w:eastAsia="MS Mincho" w:cs="Arial"/>
              </w:rPr>
              <w:t>ent channel is FFS</w:t>
            </w:r>
          </w:p>
        </w:tc>
        <w:tc>
          <w:tcPr>
            <w:tcW w:w="826" w:type="dxa"/>
          </w:tcPr>
          <w:p w:rsidR="001616AC" w:rsidRPr="00840529" w:rsidRDefault="001616AC" w:rsidP="007B101B">
            <w:pPr>
              <w:pStyle w:val="TAN"/>
              <w:rPr>
                <w:rFonts w:eastAsia="MS Mincho" w:cs="Arial"/>
              </w:rPr>
            </w:pPr>
          </w:p>
        </w:tc>
        <w:tc>
          <w:tcPr>
            <w:tcW w:w="826" w:type="dxa"/>
          </w:tcPr>
          <w:p w:rsidR="001616AC" w:rsidRPr="00840529" w:rsidRDefault="001616AC" w:rsidP="007B101B">
            <w:pPr>
              <w:pStyle w:val="TAN"/>
              <w:rPr>
                <w:rFonts w:eastAsia="MS Mincho" w:cs="Arial"/>
              </w:rPr>
            </w:pPr>
          </w:p>
        </w:tc>
      </w:tr>
    </w:tbl>
    <w:p w:rsidR="007B101B" w:rsidRPr="00EB50F9" w:rsidRDefault="007B101B" w:rsidP="007B101B">
      <w:pPr>
        <w:rPr>
          <w:lang w:eastAsia="zh-CN"/>
        </w:rPr>
      </w:pPr>
    </w:p>
    <w:p w:rsidR="007B101B" w:rsidRPr="00795ABE" w:rsidRDefault="007B101B" w:rsidP="007B101B">
      <w:pPr>
        <w:pStyle w:val="TH"/>
      </w:pPr>
      <w:r w:rsidRPr="00795ABE">
        <w:lastRenderedPageBreak/>
        <w:t xml:space="preserve">Table </w:t>
      </w:r>
      <w:r>
        <w:rPr>
          <w:rFonts w:eastAsia="SimSun" w:hint="eastAsia"/>
          <w:lang w:eastAsia="zh-CN"/>
        </w:rPr>
        <w:t>9</w:t>
      </w:r>
      <w:r w:rsidRPr="00795ABE">
        <w:rPr>
          <w:rFonts w:eastAsia="SimSun" w:hint="eastAsia"/>
          <w:lang w:eastAsia="zh-CN"/>
        </w:rPr>
        <w:t>.</w:t>
      </w:r>
      <w:r>
        <w:rPr>
          <w:rFonts w:eastAsia="SimSun"/>
          <w:lang w:eastAsia="zh-CN"/>
        </w:rPr>
        <w:t>1.</w:t>
      </w:r>
      <w:r w:rsidRPr="00795ABE">
        <w:rPr>
          <w:rFonts w:eastAsia="SimSun" w:hint="eastAsia"/>
          <w:lang w:eastAsia="zh-CN"/>
        </w:rPr>
        <w:t>4.2-</w:t>
      </w:r>
      <w:r>
        <w:rPr>
          <w:rFonts w:eastAsia="SimSun" w:hint="eastAsia"/>
          <w:lang w:eastAsia="zh-CN"/>
        </w:rPr>
        <w:t>2</w:t>
      </w:r>
      <w:r w:rsidRPr="00795ABE">
        <w:t>: Out of band blocking</w:t>
      </w:r>
    </w:p>
    <w:tbl>
      <w:tblPr>
        <w:tblW w:w="8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97"/>
        <w:gridCol w:w="812"/>
        <w:gridCol w:w="1671"/>
        <w:gridCol w:w="1547"/>
        <w:gridCol w:w="1712"/>
      </w:tblGrid>
      <w:tr w:rsidR="006D3876" w:rsidRPr="00840529" w:rsidTr="006D3876">
        <w:trPr>
          <w:trHeight w:val="290"/>
          <w:jc w:val="center"/>
        </w:trPr>
        <w:tc>
          <w:tcPr>
            <w:tcW w:w="1418" w:type="dxa"/>
            <w:shd w:val="clear" w:color="auto" w:fill="auto"/>
            <w:vAlign w:val="center"/>
          </w:tcPr>
          <w:p w:rsidR="006D3876" w:rsidRPr="00840529" w:rsidRDefault="006D3876" w:rsidP="006D3876">
            <w:pPr>
              <w:pStyle w:val="TAH"/>
              <w:rPr>
                <w:rFonts w:cs="Arial"/>
                <w:lang w:eastAsia="zh-CN"/>
              </w:rPr>
            </w:pPr>
            <w:r>
              <w:rPr>
                <w:rFonts w:cs="Arial"/>
              </w:rPr>
              <w:t>NR</w:t>
            </w:r>
          </w:p>
          <w:p w:rsidR="006D3876" w:rsidRPr="00840529" w:rsidRDefault="006D3876" w:rsidP="006D3876">
            <w:pPr>
              <w:pStyle w:val="TAH"/>
              <w:rPr>
                <w:rFonts w:cs="Arial"/>
              </w:rPr>
            </w:pPr>
            <w:r w:rsidRPr="00840529">
              <w:rPr>
                <w:rFonts w:cs="Arial"/>
              </w:rPr>
              <w:t>band</w:t>
            </w:r>
          </w:p>
        </w:tc>
        <w:tc>
          <w:tcPr>
            <w:tcW w:w="1197" w:type="dxa"/>
            <w:vMerge w:val="restart"/>
            <w:vAlign w:val="center"/>
          </w:tcPr>
          <w:p w:rsidR="006D3876" w:rsidRPr="00840529" w:rsidRDefault="006D3876" w:rsidP="006D3876">
            <w:pPr>
              <w:pStyle w:val="TAH"/>
              <w:rPr>
                <w:rFonts w:cs="Arial"/>
              </w:rPr>
            </w:pPr>
            <w:r w:rsidRPr="00840529">
              <w:rPr>
                <w:rFonts w:cs="Arial"/>
              </w:rPr>
              <w:t>Parameter</w:t>
            </w:r>
          </w:p>
        </w:tc>
        <w:tc>
          <w:tcPr>
            <w:tcW w:w="812" w:type="dxa"/>
            <w:vMerge w:val="restart"/>
            <w:vAlign w:val="center"/>
          </w:tcPr>
          <w:p w:rsidR="006D3876" w:rsidRPr="00840529" w:rsidRDefault="006D3876" w:rsidP="006D3876">
            <w:pPr>
              <w:pStyle w:val="TAH"/>
              <w:rPr>
                <w:rFonts w:cs="Arial"/>
              </w:rPr>
            </w:pPr>
            <w:r w:rsidRPr="00840529">
              <w:rPr>
                <w:rFonts w:cs="Arial"/>
              </w:rPr>
              <w:t>Units</w:t>
            </w:r>
          </w:p>
        </w:tc>
        <w:tc>
          <w:tcPr>
            <w:tcW w:w="1671" w:type="dxa"/>
            <w:vMerge w:val="restart"/>
            <w:vAlign w:val="center"/>
          </w:tcPr>
          <w:p w:rsidR="006D3876" w:rsidRPr="00840529" w:rsidRDefault="006D3876" w:rsidP="006D3876">
            <w:pPr>
              <w:pStyle w:val="TAH"/>
              <w:rPr>
                <w:rFonts w:cs="Arial"/>
              </w:rPr>
            </w:pPr>
            <w:r w:rsidRPr="00840529">
              <w:rPr>
                <w:rFonts w:cs="Arial"/>
              </w:rPr>
              <w:t>Frequency</w:t>
            </w:r>
          </w:p>
          <w:p w:rsidR="006D3876" w:rsidRPr="00840529" w:rsidRDefault="006D3876" w:rsidP="006D3876">
            <w:pPr>
              <w:pStyle w:val="TAH"/>
              <w:rPr>
                <w:rFonts w:cs="Arial"/>
              </w:rPr>
            </w:pPr>
            <w:r w:rsidRPr="00840529">
              <w:rPr>
                <w:rFonts w:cs="Arial"/>
              </w:rPr>
              <w:t>Range 1</w:t>
            </w:r>
          </w:p>
        </w:tc>
        <w:tc>
          <w:tcPr>
            <w:tcW w:w="1547" w:type="dxa"/>
            <w:vMerge w:val="restart"/>
            <w:vAlign w:val="center"/>
          </w:tcPr>
          <w:p w:rsidR="006D3876" w:rsidRPr="00840529" w:rsidRDefault="006D3876" w:rsidP="006D3876">
            <w:pPr>
              <w:pStyle w:val="TAH"/>
              <w:rPr>
                <w:rFonts w:cs="Arial"/>
              </w:rPr>
            </w:pPr>
            <w:r w:rsidRPr="00840529">
              <w:rPr>
                <w:rFonts w:cs="Arial"/>
              </w:rPr>
              <w:t>Range 2</w:t>
            </w:r>
          </w:p>
        </w:tc>
        <w:tc>
          <w:tcPr>
            <w:tcW w:w="1712" w:type="dxa"/>
            <w:vMerge w:val="restart"/>
            <w:vAlign w:val="center"/>
          </w:tcPr>
          <w:p w:rsidR="006D3876" w:rsidRPr="00840529" w:rsidRDefault="006D3876" w:rsidP="006D3876">
            <w:pPr>
              <w:pStyle w:val="TAH"/>
              <w:rPr>
                <w:rFonts w:cs="Arial"/>
              </w:rPr>
            </w:pPr>
            <w:r w:rsidRPr="00840529">
              <w:rPr>
                <w:rFonts w:cs="Arial"/>
              </w:rPr>
              <w:t>Range 3</w:t>
            </w:r>
          </w:p>
        </w:tc>
      </w:tr>
      <w:tr w:rsidR="006D3876" w:rsidRPr="00840529" w:rsidTr="006D3876">
        <w:trPr>
          <w:trHeight w:val="207"/>
          <w:jc w:val="center"/>
        </w:trPr>
        <w:tc>
          <w:tcPr>
            <w:tcW w:w="1418" w:type="dxa"/>
            <w:vMerge w:val="restart"/>
            <w:shd w:val="clear" w:color="auto" w:fill="auto"/>
            <w:vAlign w:val="center"/>
          </w:tcPr>
          <w:p w:rsidR="006D3876" w:rsidRPr="00840529" w:rsidRDefault="006D3876" w:rsidP="006D3876">
            <w:pPr>
              <w:pStyle w:val="TAL"/>
              <w:jc w:val="center"/>
              <w:rPr>
                <w:rFonts w:cs="Arial"/>
              </w:rPr>
            </w:pPr>
            <w:r>
              <w:rPr>
                <w:rFonts w:cs="Arial"/>
                <w:lang w:eastAsia="zh-CN"/>
              </w:rPr>
              <w:t>n</w:t>
            </w:r>
            <w:r w:rsidRPr="00840529">
              <w:rPr>
                <w:rFonts w:cs="Arial" w:hint="eastAsia"/>
                <w:lang w:eastAsia="zh-CN"/>
              </w:rPr>
              <w:t>47</w:t>
            </w:r>
          </w:p>
        </w:tc>
        <w:tc>
          <w:tcPr>
            <w:tcW w:w="1197" w:type="dxa"/>
            <w:vMerge/>
          </w:tcPr>
          <w:p w:rsidR="006D3876" w:rsidRPr="00840529" w:rsidRDefault="006D3876" w:rsidP="007B101B">
            <w:pPr>
              <w:pStyle w:val="TAH"/>
              <w:rPr>
                <w:rFonts w:cs="Arial"/>
              </w:rPr>
            </w:pPr>
          </w:p>
        </w:tc>
        <w:tc>
          <w:tcPr>
            <w:tcW w:w="812" w:type="dxa"/>
            <w:vMerge/>
          </w:tcPr>
          <w:p w:rsidR="006D3876" w:rsidRPr="00840529" w:rsidRDefault="006D3876" w:rsidP="007B101B">
            <w:pPr>
              <w:pStyle w:val="TAH"/>
              <w:rPr>
                <w:rFonts w:cs="Arial"/>
              </w:rPr>
            </w:pPr>
          </w:p>
        </w:tc>
        <w:tc>
          <w:tcPr>
            <w:tcW w:w="1671" w:type="dxa"/>
            <w:vMerge/>
          </w:tcPr>
          <w:p w:rsidR="006D3876" w:rsidRPr="00840529" w:rsidRDefault="006D3876" w:rsidP="007B101B">
            <w:pPr>
              <w:pStyle w:val="TAH"/>
              <w:rPr>
                <w:rFonts w:cs="Arial"/>
              </w:rPr>
            </w:pPr>
          </w:p>
        </w:tc>
        <w:tc>
          <w:tcPr>
            <w:tcW w:w="1547" w:type="dxa"/>
            <w:vMerge/>
          </w:tcPr>
          <w:p w:rsidR="006D3876" w:rsidRPr="00840529" w:rsidRDefault="006D3876" w:rsidP="007B101B">
            <w:pPr>
              <w:pStyle w:val="TAH"/>
              <w:rPr>
                <w:rFonts w:cs="Arial"/>
              </w:rPr>
            </w:pPr>
          </w:p>
        </w:tc>
        <w:tc>
          <w:tcPr>
            <w:tcW w:w="1712" w:type="dxa"/>
            <w:vMerge/>
          </w:tcPr>
          <w:p w:rsidR="006D3876" w:rsidRPr="00840529" w:rsidRDefault="006D3876" w:rsidP="007B101B">
            <w:pPr>
              <w:pStyle w:val="TAH"/>
              <w:rPr>
                <w:rFonts w:cs="Arial"/>
              </w:rPr>
            </w:pPr>
          </w:p>
        </w:tc>
      </w:tr>
      <w:tr w:rsidR="006D3876" w:rsidRPr="00840529" w:rsidTr="006D3876">
        <w:trPr>
          <w:jc w:val="center"/>
        </w:trPr>
        <w:tc>
          <w:tcPr>
            <w:tcW w:w="1418" w:type="dxa"/>
            <w:vMerge/>
            <w:shd w:val="clear" w:color="auto" w:fill="auto"/>
          </w:tcPr>
          <w:p w:rsidR="006D3876" w:rsidRPr="00840529" w:rsidRDefault="006D3876" w:rsidP="007B101B">
            <w:pPr>
              <w:pStyle w:val="TAL"/>
              <w:rPr>
                <w:rFonts w:cs="Arial"/>
              </w:rPr>
            </w:pPr>
          </w:p>
        </w:tc>
        <w:tc>
          <w:tcPr>
            <w:tcW w:w="1197" w:type="dxa"/>
            <w:vAlign w:val="center"/>
          </w:tcPr>
          <w:p w:rsidR="006D3876" w:rsidRPr="00840529" w:rsidRDefault="006D3876" w:rsidP="007B101B">
            <w:pPr>
              <w:pStyle w:val="TAL"/>
              <w:rPr>
                <w:rFonts w:cs="Arial"/>
              </w:rPr>
            </w:pPr>
            <w:r w:rsidRPr="00840529">
              <w:rPr>
                <w:rFonts w:cs="Arial"/>
              </w:rPr>
              <w:t>P</w:t>
            </w:r>
            <w:r w:rsidRPr="00840529">
              <w:rPr>
                <w:rFonts w:cs="Arial"/>
                <w:vertAlign w:val="subscript"/>
              </w:rPr>
              <w:t>Interferer</w:t>
            </w:r>
          </w:p>
        </w:tc>
        <w:tc>
          <w:tcPr>
            <w:tcW w:w="812" w:type="dxa"/>
            <w:vAlign w:val="center"/>
          </w:tcPr>
          <w:p w:rsidR="006D3876" w:rsidRPr="00840529" w:rsidRDefault="006D3876" w:rsidP="007B101B">
            <w:pPr>
              <w:pStyle w:val="TAC"/>
              <w:rPr>
                <w:rFonts w:cs="Arial"/>
                <w:b/>
              </w:rPr>
            </w:pPr>
            <w:r w:rsidRPr="00840529">
              <w:rPr>
                <w:rFonts w:cs="Arial"/>
              </w:rPr>
              <w:t>dBm</w:t>
            </w:r>
          </w:p>
        </w:tc>
        <w:tc>
          <w:tcPr>
            <w:tcW w:w="1671" w:type="dxa"/>
          </w:tcPr>
          <w:p w:rsidR="006D3876" w:rsidRPr="00840529" w:rsidRDefault="006D3876" w:rsidP="007B101B">
            <w:pPr>
              <w:pStyle w:val="TAC"/>
              <w:rPr>
                <w:rFonts w:cs="Arial"/>
                <w:b/>
                <w:lang w:eastAsia="zh-CN"/>
              </w:rPr>
            </w:pPr>
            <w:r w:rsidRPr="00840529">
              <w:rPr>
                <w:rFonts w:cs="Arial"/>
              </w:rPr>
              <w:t>-44</w:t>
            </w:r>
          </w:p>
        </w:tc>
        <w:tc>
          <w:tcPr>
            <w:tcW w:w="1547" w:type="dxa"/>
          </w:tcPr>
          <w:p w:rsidR="006D3876" w:rsidRPr="00840529" w:rsidRDefault="006D3876" w:rsidP="007B101B">
            <w:pPr>
              <w:pStyle w:val="TAC"/>
              <w:rPr>
                <w:rFonts w:cs="Arial"/>
                <w:b/>
              </w:rPr>
            </w:pPr>
            <w:r w:rsidRPr="00840529">
              <w:rPr>
                <w:rFonts w:cs="Arial"/>
              </w:rPr>
              <w:t>-30</w:t>
            </w:r>
          </w:p>
        </w:tc>
        <w:tc>
          <w:tcPr>
            <w:tcW w:w="1712" w:type="dxa"/>
          </w:tcPr>
          <w:p w:rsidR="006D3876" w:rsidRPr="00840529" w:rsidRDefault="006D3876" w:rsidP="007B101B">
            <w:pPr>
              <w:pStyle w:val="TAC"/>
              <w:rPr>
                <w:rFonts w:cs="Arial"/>
              </w:rPr>
            </w:pPr>
            <w:r w:rsidRPr="00840529">
              <w:rPr>
                <w:rFonts w:cs="Arial"/>
              </w:rPr>
              <w:t>-15</w:t>
            </w:r>
          </w:p>
        </w:tc>
      </w:tr>
      <w:tr w:rsidR="006D3876" w:rsidRPr="00840529" w:rsidTr="006D3876">
        <w:trPr>
          <w:jc w:val="center"/>
        </w:trPr>
        <w:tc>
          <w:tcPr>
            <w:tcW w:w="1418" w:type="dxa"/>
            <w:vMerge/>
            <w:vAlign w:val="center"/>
          </w:tcPr>
          <w:p w:rsidR="006D3876" w:rsidRPr="00840529" w:rsidRDefault="006D3876" w:rsidP="007B101B">
            <w:pPr>
              <w:pStyle w:val="TAL"/>
              <w:rPr>
                <w:rFonts w:cs="Arial"/>
              </w:rPr>
            </w:pPr>
          </w:p>
        </w:tc>
        <w:tc>
          <w:tcPr>
            <w:tcW w:w="1197" w:type="dxa"/>
            <w:vMerge w:val="restart"/>
            <w:vAlign w:val="center"/>
          </w:tcPr>
          <w:p w:rsidR="006D3876" w:rsidRPr="00840529" w:rsidRDefault="006D3876" w:rsidP="007B101B">
            <w:pPr>
              <w:pStyle w:val="TAL"/>
              <w:rPr>
                <w:rFonts w:cs="Arial"/>
                <w:vertAlign w:val="subscript"/>
              </w:rPr>
            </w:pPr>
            <w:r w:rsidRPr="00840529">
              <w:rPr>
                <w:rFonts w:cs="Arial"/>
              </w:rPr>
              <w:t>F</w:t>
            </w:r>
            <w:r w:rsidRPr="00840529">
              <w:rPr>
                <w:rFonts w:cs="Arial"/>
                <w:vertAlign w:val="subscript"/>
              </w:rPr>
              <w:t xml:space="preserve">Interferer </w:t>
            </w:r>
            <w:r w:rsidRPr="00840529">
              <w:rPr>
                <w:rFonts w:cs="Arial"/>
              </w:rPr>
              <w:t>(CW)</w:t>
            </w:r>
          </w:p>
        </w:tc>
        <w:tc>
          <w:tcPr>
            <w:tcW w:w="812" w:type="dxa"/>
            <w:vMerge w:val="restart"/>
            <w:vAlign w:val="center"/>
          </w:tcPr>
          <w:p w:rsidR="006D3876" w:rsidRPr="00840529" w:rsidRDefault="006D3876" w:rsidP="007B101B">
            <w:pPr>
              <w:pStyle w:val="TAC"/>
              <w:rPr>
                <w:rFonts w:cs="Arial"/>
              </w:rPr>
            </w:pPr>
            <w:r w:rsidRPr="00840529">
              <w:rPr>
                <w:rFonts w:cs="Arial"/>
              </w:rPr>
              <w:t>MHz</w:t>
            </w:r>
          </w:p>
        </w:tc>
        <w:tc>
          <w:tcPr>
            <w:tcW w:w="1671"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w:t>
            </w:r>
            <w:r w:rsidRPr="00840529">
              <w:rPr>
                <w:rFonts w:cs="Arial" w:hint="eastAsia"/>
                <w:lang w:eastAsia="zh-CN"/>
              </w:rPr>
              <w:t>30</w:t>
            </w:r>
            <w:r w:rsidRPr="00840529">
              <w:rPr>
                <w:rFonts w:cs="Arial"/>
              </w:rPr>
              <w:t xml:space="preserve"> to</w:t>
            </w:r>
          </w:p>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-60 </w:t>
            </w:r>
          </w:p>
        </w:tc>
        <w:tc>
          <w:tcPr>
            <w:tcW w:w="1547"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-60 to</w:t>
            </w:r>
          </w:p>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 xml:space="preserve">-85 </w:t>
            </w:r>
          </w:p>
        </w:tc>
        <w:tc>
          <w:tcPr>
            <w:tcW w:w="1712"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DL_low </w:t>
            </w:r>
            <w:r w:rsidRPr="00840529">
              <w:rPr>
                <w:rFonts w:cs="Arial"/>
              </w:rPr>
              <w:t>-85 to</w:t>
            </w:r>
          </w:p>
          <w:p w:rsidR="006D3876" w:rsidRPr="00840529" w:rsidRDefault="006D3876" w:rsidP="007B101B">
            <w:pPr>
              <w:pStyle w:val="TAC"/>
              <w:rPr>
                <w:rFonts w:cs="Arial"/>
              </w:rPr>
            </w:pPr>
            <w:r w:rsidRPr="00840529">
              <w:rPr>
                <w:rFonts w:cs="Arial"/>
              </w:rPr>
              <w:t>1 MHz</w:t>
            </w:r>
          </w:p>
        </w:tc>
      </w:tr>
      <w:tr w:rsidR="006D3876" w:rsidRPr="00840529" w:rsidTr="006D3876">
        <w:trPr>
          <w:jc w:val="center"/>
        </w:trPr>
        <w:tc>
          <w:tcPr>
            <w:tcW w:w="1418" w:type="dxa"/>
            <w:vMerge/>
            <w:vAlign w:val="center"/>
          </w:tcPr>
          <w:p w:rsidR="006D3876" w:rsidRPr="00840529" w:rsidRDefault="006D3876" w:rsidP="007B101B">
            <w:pPr>
              <w:pStyle w:val="TableText"/>
              <w:spacing w:after="0"/>
              <w:jc w:val="left"/>
              <w:rPr>
                <w:rFonts w:eastAsia="Times New Roman" w:cs="Arial"/>
                <w:b/>
                <w:sz w:val="18"/>
                <w:szCs w:val="18"/>
              </w:rPr>
            </w:pPr>
          </w:p>
        </w:tc>
        <w:tc>
          <w:tcPr>
            <w:tcW w:w="1197" w:type="dxa"/>
            <w:vMerge/>
            <w:vAlign w:val="center"/>
          </w:tcPr>
          <w:p w:rsidR="006D3876" w:rsidRPr="00840529" w:rsidRDefault="006D3876" w:rsidP="007B101B">
            <w:pPr>
              <w:pStyle w:val="TAC"/>
              <w:rPr>
                <w:rFonts w:cs="Arial"/>
                <w:b/>
              </w:rPr>
            </w:pPr>
          </w:p>
        </w:tc>
        <w:tc>
          <w:tcPr>
            <w:tcW w:w="812" w:type="dxa"/>
            <w:vMerge/>
            <w:vAlign w:val="center"/>
          </w:tcPr>
          <w:p w:rsidR="006D3876" w:rsidRPr="00840529" w:rsidRDefault="006D3876" w:rsidP="007B101B">
            <w:pPr>
              <w:pStyle w:val="TAC"/>
              <w:rPr>
                <w:rFonts w:cs="Arial"/>
                <w:b/>
              </w:rPr>
            </w:pPr>
          </w:p>
        </w:tc>
        <w:tc>
          <w:tcPr>
            <w:tcW w:w="1671"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DL_high </w:t>
            </w:r>
            <w:r w:rsidRPr="00840529">
              <w:rPr>
                <w:rFonts w:cs="Arial"/>
              </w:rPr>
              <w:t>+</w:t>
            </w:r>
            <w:r w:rsidRPr="00840529">
              <w:rPr>
                <w:rFonts w:cs="Arial" w:hint="eastAsia"/>
                <w:lang w:eastAsia="zh-CN"/>
              </w:rPr>
              <w:t>30</w:t>
            </w:r>
            <w:r w:rsidRPr="00840529">
              <w:rPr>
                <w:rFonts w:cs="Arial"/>
              </w:rPr>
              <w:t xml:space="preserve"> to</w:t>
            </w:r>
          </w:p>
          <w:p w:rsidR="006D3876" w:rsidRPr="00840529" w:rsidRDefault="006D3876"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+ 60 </w:t>
            </w:r>
          </w:p>
        </w:tc>
        <w:tc>
          <w:tcPr>
            <w:tcW w:w="1547"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DL_high </w:t>
            </w:r>
            <w:r w:rsidRPr="00840529">
              <w:rPr>
                <w:rFonts w:cs="Arial"/>
              </w:rPr>
              <w:t>+60 to</w:t>
            </w:r>
          </w:p>
          <w:p w:rsidR="006D3876" w:rsidRPr="00840529" w:rsidRDefault="006D3876" w:rsidP="007B101B">
            <w:pPr>
              <w:pStyle w:val="TAC"/>
              <w:rPr>
                <w:rFonts w:cs="Arial"/>
                <w:b/>
              </w:rPr>
            </w:pPr>
            <w:r w:rsidRPr="00840529">
              <w:rPr>
                <w:rFonts w:cs="Arial"/>
              </w:rPr>
              <w:t>F</w:t>
            </w:r>
            <w:r w:rsidRPr="00840529">
              <w:rPr>
                <w:rFonts w:cs="Arial"/>
                <w:vertAlign w:val="subscript"/>
              </w:rPr>
              <w:t xml:space="preserve">DL_high </w:t>
            </w:r>
            <w:r w:rsidRPr="00840529">
              <w:rPr>
                <w:rFonts w:cs="Arial"/>
              </w:rPr>
              <w:t xml:space="preserve">+85 </w:t>
            </w:r>
          </w:p>
        </w:tc>
        <w:tc>
          <w:tcPr>
            <w:tcW w:w="1712" w:type="dxa"/>
            <w:vAlign w:val="center"/>
          </w:tcPr>
          <w:p w:rsidR="006D3876" w:rsidRPr="00840529" w:rsidRDefault="006D3876" w:rsidP="007B101B">
            <w:pPr>
              <w:pStyle w:val="TAC"/>
              <w:rPr>
                <w:rFonts w:cs="Arial"/>
              </w:rPr>
            </w:pPr>
            <w:r w:rsidRPr="00840529">
              <w:rPr>
                <w:rFonts w:cs="Arial"/>
              </w:rPr>
              <w:t>F</w:t>
            </w:r>
            <w:r w:rsidRPr="00840529">
              <w:rPr>
                <w:rFonts w:cs="Arial"/>
                <w:vertAlign w:val="subscript"/>
              </w:rPr>
              <w:t xml:space="preserve">DL_high </w:t>
            </w:r>
            <w:r w:rsidRPr="00840529">
              <w:rPr>
                <w:rFonts w:cs="Arial"/>
              </w:rPr>
              <w:t>+85 to</w:t>
            </w:r>
          </w:p>
          <w:p w:rsidR="006D3876" w:rsidRPr="00840529" w:rsidRDefault="006D3876" w:rsidP="007B101B">
            <w:pPr>
              <w:pStyle w:val="TAC"/>
              <w:rPr>
                <w:rFonts w:cs="Arial"/>
              </w:rPr>
            </w:pPr>
            <w:r w:rsidRPr="00840529">
              <w:rPr>
                <w:rFonts w:cs="Arial"/>
              </w:rPr>
              <w:t>+12750 MHz</w:t>
            </w:r>
          </w:p>
        </w:tc>
      </w:tr>
      <w:tr w:rsidR="006D3876" w:rsidRPr="00840529" w:rsidTr="006D3876">
        <w:trPr>
          <w:jc w:val="center"/>
          <w:ins w:id="2198" w:author="Suhwan Lim" w:date="2020-06-08T19:18:00Z"/>
        </w:trPr>
        <w:tc>
          <w:tcPr>
            <w:tcW w:w="1418" w:type="dxa"/>
            <w:vMerge w:val="restart"/>
          </w:tcPr>
          <w:p w:rsidR="006D3876" w:rsidRPr="00840529" w:rsidRDefault="006D3876" w:rsidP="006D3876">
            <w:pPr>
              <w:pStyle w:val="TableText"/>
              <w:spacing w:after="0"/>
              <w:jc w:val="left"/>
              <w:rPr>
                <w:ins w:id="2199" w:author="Suhwan Lim" w:date="2020-06-08T19:18:00Z"/>
                <w:rFonts w:eastAsia="Times New Roman" w:cs="Arial"/>
                <w:b/>
                <w:sz w:val="18"/>
                <w:szCs w:val="18"/>
              </w:rPr>
            </w:pPr>
            <w:ins w:id="2200" w:author="Suhwan Lim" w:date="2020-06-08T19:18:00Z">
              <w:r>
                <w:rPr>
                  <w:lang w:eastAsia="zh-CN"/>
                </w:rPr>
                <w:t>n38</w:t>
              </w:r>
            </w:ins>
          </w:p>
        </w:tc>
        <w:tc>
          <w:tcPr>
            <w:tcW w:w="1197" w:type="dxa"/>
          </w:tcPr>
          <w:p w:rsidR="006D3876" w:rsidRPr="00840529" w:rsidRDefault="006D3876" w:rsidP="006D3876">
            <w:pPr>
              <w:pStyle w:val="TAC"/>
              <w:rPr>
                <w:ins w:id="2201" w:author="Suhwan Lim" w:date="2020-06-08T19:18:00Z"/>
                <w:rFonts w:cs="Arial"/>
                <w:b/>
              </w:rPr>
            </w:pPr>
            <w:ins w:id="2202" w:author="Suhwan Lim" w:date="2020-06-08T19:18:00Z">
              <w:r>
                <w:rPr>
                  <w:lang w:val="sv-SE"/>
                </w:rPr>
                <w:t>P</w:t>
              </w:r>
              <w:r>
                <w:rPr>
                  <w:vertAlign w:val="subscript"/>
                  <w:lang w:val="sv-SE"/>
                </w:rPr>
                <w:t>interferer</w:t>
              </w:r>
            </w:ins>
          </w:p>
        </w:tc>
        <w:tc>
          <w:tcPr>
            <w:tcW w:w="812" w:type="dxa"/>
          </w:tcPr>
          <w:p w:rsidR="006D3876" w:rsidRPr="00840529" w:rsidRDefault="006D3876" w:rsidP="006D3876">
            <w:pPr>
              <w:pStyle w:val="TAC"/>
              <w:rPr>
                <w:ins w:id="2203" w:author="Suhwan Lim" w:date="2020-06-08T19:18:00Z"/>
                <w:rFonts w:cs="Arial"/>
                <w:b/>
              </w:rPr>
            </w:pPr>
            <w:ins w:id="2204" w:author="Suhwan Lim" w:date="2020-06-08T19:18:00Z">
              <w:r>
                <w:rPr>
                  <w:lang w:val="sv-SE"/>
                </w:rPr>
                <w:t>dBm</w:t>
              </w:r>
            </w:ins>
          </w:p>
        </w:tc>
        <w:tc>
          <w:tcPr>
            <w:tcW w:w="1671" w:type="dxa"/>
            <w:vAlign w:val="center"/>
          </w:tcPr>
          <w:p w:rsidR="006D3876" w:rsidRPr="00840529" w:rsidRDefault="006D3876" w:rsidP="006D3876">
            <w:pPr>
              <w:pStyle w:val="TAC"/>
              <w:rPr>
                <w:ins w:id="2205" w:author="Suhwan Lim" w:date="2020-06-08T19:18:00Z"/>
                <w:rFonts w:cs="Arial"/>
              </w:rPr>
            </w:pPr>
            <w:ins w:id="2206" w:author="Suhwan Lim" w:date="2020-06-08T19:18:00Z">
              <w:r>
                <w:t>-44</w:t>
              </w:r>
            </w:ins>
          </w:p>
        </w:tc>
        <w:tc>
          <w:tcPr>
            <w:tcW w:w="1547" w:type="dxa"/>
            <w:vAlign w:val="center"/>
          </w:tcPr>
          <w:p w:rsidR="006D3876" w:rsidRPr="00840529" w:rsidRDefault="006D3876" w:rsidP="006D3876">
            <w:pPr>
              <w:pStyle w:val="TAC"/>
              <w:rPr>
                <w:ins w:id="2207" w:author="Suhwan Lim" w:date="2020-06-08T19:18:00Z"/>
                <w:rFonts w:cs="Arial"/>
              </w:rPr>
            </w:pPr>
            <w:ins w:id="2208" w:author="Suhwan Lim" w:date="2020-06-08T19:18:00Z">
              <w:r>
                <w:t>-30</w:t>
              </w:r>
            </w:ins>
          </w:p>
        </w:tc>
        <w:tc>
          <w:tcPr>
            <w:tcW w:w="1712" w:type="dxa"/>
            <w:vAlign w:val="center"/>
          </w:tcPr>
          <w:p w:rsidR="006D3876" w:rsidRPr="00840529" w:rsidRDefault="006D3876" w:rsidP="006D3876">
            <w:pPr>
              <w:pStyle w:val="TAC"/>
              <w:rPr>
                <w:ins w:id="2209" w:author="Suhwan Lim" w:date="2020-06-08T19:18:00Z"/>
                <w:rFonts w:cs="Arial"/>
              </w:rPr>
            </w:pPr>
            <w:ins w:id="2210" w:author="Suhwan Lim" w:date="2020-06-08T19:18:00Z">
              <w:r>
                <w:t>-15</w:t>
              </w:r>
            </w:ins>
          </w:p>
        </w:tc>
      </w:tr>
      <w:tr w:rsidR="006D3876" w:rsidRPr="00840529" w:rsidTr="006D3876">
        <w:trPr>
          <w:jc w:val="center"/>
          <w:ins w:id="2211" w:author="Suhwan Lim" w:date="2020-06-08T19:18:00Z"/>
        </w:trPr>
        <w:tc>
          <w:tcPr>
            <w:tcW w:w="1418" w:type="dxa"/>
            <w:vMerge/>
            <w:vAlign w:val="center"/>
          </w:tcPr>
          <w:p w:rsidR="006D3876" w:rsidRPr="00840529" w:rsidRDefault="006D3876" w:rsidP="006D3876">
            <w:pPr>
              <w:pStyle w:val="TableText"/>
              <w:spacing w:after="0"/>
              <w:jc w:val="left"/>
              <w:rPr>
                <w:ins w:id="2212" w:author="Suhwan Lim" w:date="2020-06-08T19:18:00Z"/>
                <w:rFonts w:eastAsia="Times New Roman" w:cs="Arial"/>
                <w:b/>
                <w:sz w:val="18"/>
                <w:szCs w:val="18"/>
              </w:rPr>
            </w:pPr>
          </w:p>
        </w:tc>
        <w:tc>
          <w:tcPr>
            <w:tcW w:w="1197" w:type="dxa"/>
          </w:tcPr>
          <w:p w:rsidR="006D3876" w:rsidRPr="00840529" w:rsidRDefault="006D3876" w:rsidP="006D3876">
            <w:pPr>
              <w:pStyle w:val="TAC"/>
              <w:rPr>
                <w:ins w:id="2213" w:author="Suhwan Lim" w:date="2020-06-08T19:18:00Z"/>
                <w:rFonts w:cs="Arial"/>
                <w:b/>
              </w:rPr>
            </w:pPr>
            <w:ins w:id="2214" w:author="Suhwan Lim" w:date="2020-06-08T19:18:00Z">
              <w:r>
                <w:rPr>
                  <w:lang w:val="sv-SE"/>
                </w:rPr>
                <w:t>F</w:t>
              </w:r>
              <w:r>
                <w:rPr>
                  <w:vertAlign w:val="subscript"/>
                  <w:lang w:val="sv-SE"/>
                </w:rPr>
                <w:t>interferer</w:t>
              </w:r>
              <w:r>
                <w:rPr>
                  <w:lang w:val="sv-SE"/>
                </w:rPr>
                <w:t xml:space="preserve"> (CW)</w:t>
              </w:r>
            </w:ins>
          </w:p>
        </w:tc>
        <w:tc>
          <w:tcPr>
            <w:tcW w:w="812" w:type="dxa"/>
          </w:tcPr>
          <w:p w:rsidR="006D3876" w:rsidRPr="00840529" w:rsidRDefault="006D3876" w:rsidP="006D3876">
            <w:pPr>
              <w:pStyle w:val="TAC"/>
              <w:rPr>
                <w:ins w:id="2215" w:author="Suhwan Lim" w:date="2020-06-08T19:18:00Z"/>
                <w:rFonts w:cs="Arial"/>
                <w:b/>
              </w:rPr>
            </w:pPr>
            <w:ins w:id="2216" w:author="Suhwan Lim" w:date="2020-06-08T19:18:00Z">
              <w:r>
                <w:rPr>
                  <w:lang w:val="sv-SE"/>
                </w:rPr>
                <w:t>MHz</w:t>
              </w:r>
            </w:ins>
          </w:p>
        </w:tc>
        <w:tc>
          <w:tcPr>
            <w:tcW w:w="1671" w:type="dxa"/>
            <w:vAlign w:val="center"/>
          </w:tcPr>
          <w:p w:rsidR="006D3876" w:rsidRDefault="006D3876" w:rsidP="006D3876">
            <w:pPr>
              <w:pStyle w:val="TAC"/>
              <w:rPr>
                <w:ins w:id="2217" w:author="Suhwan Lim" w:date="2020-06-08T19:18:00Z"/>
                <w:rFonts w:cs="Arial"/>
              </w:rPr>
            </w:pPr>
            <w:ins w:id="2218" w:author="Suhwan Lim" w:date="2020-06-08T19:18:00Z">
              <w:r>
                <w:rPr>
                  <w:rFonts w:cs="Arial"/>
                </w:rPr>
                <w:t>F</w:t>
              </w:r>
              <w:r>
                <w:rPr>
                  <w:rFonts w:cs="Arial"/>
                  <w:vertAlign w:val="subscript"/>
                </w:rPr>
                <w:t xml:space="preserve">DL_low </w:t>
              </w:r>
              <w:r>
                <w:rPr>
                  <w:rFonts w:cs="Arial"/>
                </w:rPr>
                <w:t>-</w:t>
              </w:r>
              <w:r>
                <w:rPr>
                  <w:rFonts w:cs="Arial"/>
                  <w:lang w:eastAsia="zh-CN"/>
                </w:rPr>
                <w:t>30</w:t>
              </w:r>
              <w:r>
                <w:rPr>
                  <w:rFonts w:cs="Arial"/>
                </w:rPr>
                <w:t xml:space="preserve"> to</w:t>
              </w:r>
            </w:ins>
          </w:p>
          <w:p w:rsidR="006D3876" w:rsidRPr="00840529" w:rsidRDefault="006D3876" w:rsidP="006D3876">
            <w:pPr>
              <w:pStyle w:val="TAC"/>
              <w:rPr>
                <w:ins w:id="2219" w:author="Suhwan Lim" w:date="2020-06-08T19:18:00Z"/>
                <w:rFonts w:cs="Arial"/>
              </w:rPr>
            </w:pPr>
            <w:ins w:id="2220" w:author="Suhwan Lim" w:date="2020-06-08T19:18:00Z">
              <w:r>
                <w:rPr>
                  <w:rFonts w:cs="Arial"/>
                </w:rPr>
                <w:t>F</w:t>
              </w:r>
              <w:r>
                <w:rPr>
                  <w:rFonts w:cs="Arial"/>
                  <w:vertAlign w:val="subscript"/>
                </w:rPr>
                <w:t xml:space="preserve">DL_low </w:t>
              </w:r>
              <w:r>
                <w:rPr>
                  <w:rFonts w:cs="Arial"/>
                </w:rPr>
                <w:t>-60</w:t>
              </w:r>
            </w:ins>
          </w:p>
        </w:tc>
        <w:tc>
          <w:tcPr>
            <w:tcW w:w="1547" w:type="dxa"/>
            <w:vAlign w:val="center"/>
          </w:tcPr>
          <w:p w:rsidR="006D3876" w:rsidRDefault="006D3876" w:rsidP="006D3876">
            <w:pPr>
              <w:pStyle w:val="TAC"/>
              <w:rPr>
                <w:ins w:id="2221" w:author="Suhwan Lim" w:date="2020-06-08T19:18:00Z"/>
                <w:rFonts w:cs="Arial"/>
              </w:rPr>
            </w:pPr>
            <w:ins w:id="2222" w:author="Suhwan Lim" w:date="2020-06-08T19:18:00Z">
              <w:r>
                <w:rPr>
                  <w:rFonts w:cs="Arial"/>
                </w:rPr>
                <w:t>F</w:t>
              </w:r>
              <w:r>
                <w:rPr>
                  <w:rFonts w:cs="Arial"/>
                  <w:vertAlign w:val="subscript"/>
                </w:rPr>
                <w:t xml:space="preserve">DL_low </w:t>
              </w:r>
              <w:r>
                <w:rPr>
                  <w:rFonts w:cs="Arial"/>
                </w:rPr>
                <w:t>-60 to</w:t>
              </w:r>
            </w:ins>
          </w:p>
          <w:p w:rsidR="006D3876" w:rsidRPr="00840529" w:rsidRDefault="006D3876" w:rsidP="006D3876">
            <w:pPr>
              <w:pStyle w:val="TAC"/>
              <w:rPr>
                <w:ins w:id="2223" w:author="Suhwan Lim" w:date="2020-06-08T19:18:00Z"/>
                <w:rFonts w:cs="Arial"/>
              </w:rPr>
            </w:pPr>
            <w:ins w:id="2224" w:author="Suhwan Lim" w:date="2020-06-08T19:18:00Z">
              <w:r>
                <w:rPr>
                  <w:rFonts w:cs="Arial"/>
                </w:rPr>
                <w:t>F</w:t>
              </w:r>
              <w:r>
                <w:rPr>
                  <w:rFonts w:cs="Arial"/>
                  <w:vertAlign w:val="subscript"/>
                </w:rPr>
                <w:t xml:space="preserve">DL_low </w:t>
              </w:r>
              <w:r>
                <w:rPr>
                  <w:rFonts w:cs="Arial"/>
                </w:rPr>
                <w:t xml:space="preserve">-85 </w:t>
              </w:r>
            </w:ins>
          </w:p>
        </w:tc>
        <w:tc>
          <w:tcPr>
            <w:tcW w:w="1712" w:type="dxa"/>
            <w:vAlign w:val="center"/>
          </w:tcPr>
          <w:p w:rsidR="006D3876" w:rsidRDefault="006D3876" w:rsidP="006D3876">
            <w:pPr>
              <w:pStyle w:val="TAC"/>
              <w:rPr>
                <w:ins w:id="2225" w:author="Suhwan Lim" w:date="2020-06-08T19:18:00Z"/>
                <w:rFonts w:cs="Arial"/>
              </w:rPr>
            </w:pPr>
            <w:ins w:id="2226" w:author="Suhwan Lim" w:date="2020-06-08T19:18:00Z">
              <w:r>
                <w:rPr>
                  <w:rFonts w:cs="Arial"/>
                </w:rPr>
                <w:t>F</w:t>
              </w:r>
              <w:r>
                <w:rPr>
                  <w:rFonts w:cs="Arial"/>
                  <w:vertAlign w:val="subscript"/>
                </w:rPr>
                <w:t xml:space="preserve">DL_low </w:t>
              </w:r>
              <w:r>
                <w:rPr>
                  <w:rFonts w:cs="Arial"/>
                </w:rPr>
                <w:t>-85 to</w:t>
              </w:r>
            </w:ins>
          </w:p>
          <w:p w:rsidR="006D3876" w:rsidRPr="00840529" w:rsidRDefault="006D3876" w:rsidP="006D3876">
            <w:pPr>
              <w:pStyle w:val="TAC"/>
              <w:rPr>
                <w:ins w:id="2227" w:author="Suhwan Lim" w:date="2020-06-08T19:18:00Z"/>
                <w:rFonts w:cs="Arial"/>
              </w:rPr>
            </w:pPr>
            <w:ins w:id="2228" w:author="Suhwan Lim" w:date="2020-06-08T19:18:00Z">
              <w:r>
                <w:rPr>
                  <w:rFonts w:cs="Arial"/>
                </w:rPr>
                <w:t>1 MHz</w:t>
              </w:r>
            </w:ins>
          </w:p>
        </w:tc>
      </w:tr>
      <w:tr w:rsidR="007B101B" w:rsidRPr="00840529" w:rsidTr="007B101B">
        <w:trPr>
          <w:jc w:val="center"/>
        </w:trPr>
        <w:tc>
          <w:tcPr>
            <w:tcW w:w="8357" w:type="dxa"/>
            <w:gridSpan w:val="6"/>
            <w:vAlign w:val="center"/>
          </w:tcPr>
          <w:p w:rsidR="007B101B" w:rsidRPr="00840529" w:rsidRDefault="007B101B" w:rsidP="007B101B">
            <w:pPr>
              <w:pStyle w:val="TAN"/>
              <w:rPr>
                <w:rFonts w:eastAsia="MS Mincho" w:cs="Arial"/>
              </w:rPr>
            </w:pPr>
            <w:r w:rsidRPr="00840529">
              <w:rPr>
                <w:rFonts w:eastAsia="MS Mincho" w:cs="Arial"/>
              </w:rPr>
              <w:t>NOTE:</w:t>
            </w:r>
            <w:r w:rsidRPr="00840529">
              <w:rPr>
                <w:rFonts w:eastAsia="MS Mincho" w:cs="Arial"/>
              </w:rPr>
              <w:tab/>
              <w:t>The power level of the interferer (PInterferer) for Range 3 shall be modified to -20 dBm for FInterferer &gt; 4400 MHz.</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229" w:name="_Toc463997790"/>
      <w:bookmarkStart w:id="2230" w:name="_Toc36034832"/>
      <w:bookmarkStart w:id="2231" w:name="_Toc42537116"/>
      <w:bookmarkStart w:id="2232" w:name="_Toc42537641"/>
      <w:r w:rsidRPr="00BB6C1E">
        <w:rPr>
          <w:szCs w:val="28"/>
          <w:lang w:eastAsia="x-none"/>
        </w:rPr>
        <w:t>9.1.5</w:t>
      </w:r>
      <w:r w:rsidRPr="00BB6C1E">
        <w:rPr>
          <w:szCs w:val="28"/>
          <w:lang w:eastAsia="x-none"/>
        </w:rPr>
        <w:tab/>
        <w:t>Spurious response</w:t>
      </w:r>
      <w:bookmarkEnd w:id="2229"/>
      <w:bookmarkEnd w:id="2230"/>
      <w:bookmarkEnd w:id="2231"/>
      <w:bookmarkEnd w:id="2232"/>
    </w:p>
    <w:p w:rsidR="007B101B" w:rsidRPr="00795ABE" w:rsidRDefault="007B101B" w:rsidP="007B101B">
      <w:pPr>
        <w:rPr>
          <w:lang w:eastAsia="zh-CN"/>
        </w:rPr>
      </w:pPr>
      <w:r w:rsidRPr="00795ABE">
        <w:t>Spurious response is a measure of the receiver's ability to receive a wanted signal on its assigned channel frequency without exceeding a given degradation due to the presence of an unwanted CW interfering signal at any other frequency at which a response is obtained</w:t>
      </w:r>
      <w:r w:rsidRPr="00795ABE">
        <w:rPr>
          <w:rFonts w:hint="eastAsia"/>
          <w:lang w:eastAsia="zh-CN"/>
        </w:rPr>
        <w:t>.</w:t>
      </w:r>
    </w:p>
    <w:p w:rsidR="007B101B" w:rsidRPr="00795ABE" w:rsidRDefault="007B101B" w:rsidP="007B101B">
      <w:pPr>
        <w:rPr>
          <w:lang w:eastAsia="zh-CN"/>
        </w:rPr>
      </w:pPr>
      <w:r>
        <w:rPr>
          <w:rFonts w:hint="eastAsia"/>
          <w:lang w:eastAsia="zh-CN"/>
        </w:rPr>
        <w:t xml:space="preserve">For V2X, </w:t>
      </w:r>
      <w:r w:rsidRPr="00795ABE">
        <w:rPr>
          <w:rFonts w:hint="eastAsia"/>
          <w:lang w:eastAsia="zh-CN"/>
        </w:rPr>
        <w:t>10MHz</w:t>
      </w:r>
      <w:r>
        <w:rPr>
          <w:lang w:eastAsia="zh-CN"/>
        </w:rPr>
        <w:t>, 20MHz</w:t>
      </w:r>
      <w:r w:rsidR="001616AC">
        <w:rPr>
          <w:lang w:eastAsia="zh-CN"/>
        </w:rPr>
        <w:t>, 30MHz</w:t>
      </w:r>
      <w:r>
        <w:rPr>
          <w:rFonts w:hint="eastAsia"/>
          <w:lang w:eastAsia="zh-CN"/>
        </w:rPr>
        <w:t xml:space="preserve"> and 4</w:t>
      </w:r>
      <w:r w:rsidRPr="00795ABE">
        <w:rPr>
          <w:rFonts w:hint="eastAsia"/>
          <w:lang w:eastAsia="zh-CN"/>
        </w:rPr>
        <w:t>0MHz channel ba</w:t>
      </w:r>
      <w:r>
        <w:rPr>
          <w:rFonts w:hint="eastAsia"/>
          <w:lang w:eastAsia="zh-CN"/>
        </w:rPr>
        <w:t xml:space="preserve">ndwidths are considered. </w:t>
      </w:r>
      <w:r>
        <w:rPr>
          <w:lang w:eastAsia="zh-CN"/>
        </w:rPr>
        <w:t xml:space="preserve">RAN4 reuse the spurious response of LTE V2X UE as shown in </w:t>
      </w:r>
      <w:r>
        <w:rPr>
          <w:rFonts w:hint="eastAsia"/>
          <w:lang w:eastAsia="zh-CN"/>
        </w:rPr>
        <w:t>Table 9.1.5-1 and Table 9.1</w:t>
      </w:r>
      <w:r w:rsidRPr="00795ABE">
        <w:rPr>
          <w:rFonts w:hint="eastAsia"/>
          <w:lang w:eastAsia="zh-CN"/>
        </w:rPr>
        <w:t>.5-2 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p>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.5-1</w:t>
      </w:r>
      <w:r w:rsidRPr="00795ABE">
        <w:t xml:space="preserve">: Spurious response parameters for </w:t>
      </w:r>
      <w:r w:rsidRPr="00795ABE">
        <w:rPr>
          <w:rFonts w:eastAsia="SimSun" w:hint="eastAsia"/>
          <w:lang w:eastAsia="zh-CN"/>
        </w:rPr>
        <w:t>V2X</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816"/>
        <w:gridCol w:w="1027"/>
        <w:gridCol w:w="10"/>
        <w:gridCol w:w="887"/>
        <w:gridCol w:w="887"/>
        <w:gridCol w:w="937"/>
        <w:gridCol w:w="937"/>
        <w:gridCol w:w="937"/>
        <w:gridCol w:w="937"/>
        <w:gridCol w:w="937"/>
      </w:tblGrid>
      <w:tr w:rsidR="001616AC" w:rsidRPr="00795ABE" w:rsidTr="00F1328C">
        <w:trPr>
          <w:jc w:val="center"/>
        </w:trPr>
        <w:tc>
          <w:tcPr>
            <w:tcW w:w="1559" w:type="dxa"/>
            <w:vMerge w:val="restart"/>
          </w:tcPr>
          <w:p w:rsidR="001616AC" w:rsidRPr="005E2366" w:rsidRDefault="001616AC" w:rsidP="007B101B">
            <w:pPr>
              <w:pStyle w:val="TAH"/>
              <w:rPr>
                <w:rFonts w:cs="Arial"/>
              </w:rPr>
            </w:pPr>
            <w:r w:rsidRPr="005E2366">
              <w:rPr>
                <w:rFonts w:cs="Arial"/>
              </w:rPr>
              <w:t>Rx parameter</w:t>
            </w:r>
          </w:p>
        </w:tc>
        <w:tc>
          <w:tcPr>
            <w:tcW w:w="816" w:type="dxa"/>
            <w:vMerge w:val="restart"/>
          </w:tcPr>
          <w:p w:rsidR="001616AC" w:rsidRPr="005E2366" w:rsidRDefault="001616AC" w:rsidP="007B101B">
            <w:pPr>
              <w:pStyle w:val="TAH"/>
              <w:rPr>
                <w:rFonts w:cs="Arial"/>
              </w:rPr>
            </w:pPr>
            <w:r w:rsidRPr="005E2366">
              <w:rPr>
                <w:rFonts w:cs="Arial"/>
              </w:rPr>
              <w:t xml:space="preserve">Units </w:t>
            </w:r>
          </w:p>
        </w:tc>
        <w:tc>
          <w:tcPr>
            <w:tcW w:w="7496" w:type="dxa"/>
            <w:gridSpan w:val="9"/>
          </w:tcPr>
          <w:p w:rsidR="001616AC" w:rsidRPr="005E2366" w:rsidRDefault="001616AC" w:rsidP="007B101B">
            <w:pPr>
              <w:pStyle w:val="TAH"/>
              <w:rPr>
                <w:rFonts w:cs="Arial"/>
              </w:rPr>
            </w:pPr>
            <w:r w:rsidRPr="005E2366">
              <w:rPr>
                <w:rFonts w:cs="Arial"/>
              </w:rPr>
              <w:t>Channel bandwidth</w:t>
            </w:r>
          </w:p>
        </w:tc>
      </w:tr>
      <w:tr w:rsidR="001616AC" w:rsidRPr="00795ABE" w:rsidTr="00EF0957">
        <w:trPr>
          <w:jc w:val="center"/>
        </w:trPr>
        <w:tc>
          <w:tcPr>
            <w:tcW w:w="1559" w:type="dxa"/>
            <w:vMerge/>
          </w:tcPr>
          <w:p w:rsidR="001616AC" w:rsidRPr="005E2366" w:rsidRDefault="001616AC" w:rsidP="007B101B">
            <w:pPr>
              <w:pStyle w:val="TAH"/>
              <w:rPr>
                <w:rFonts w:cs="Arial"/>
              </w:rPr>
            </w:pPr>
          </w:p>
        </w:tc>
        <w:tc>
          <w:tcPr>
            <w:tcW w:w="816" w:type="dxa"/>
            <w:vMerge/>
          </w:tcPr>
          <w:p w:rsidR="001616AC" w:rsidRPr="005E2366" w:rsidRDefault="001616AC" w:rsidP="007B101B">
            <w:pPr>
              <w:pStyle w:val="TAH"/>
              <w:rPr>
                <w:rFonts w:cs="Arial"/>
              </w:rPr>
            </w:pPr>
          </w:p>
        </w:tc>
        <w:tc>
          <w:tcPr>
            <w:tcW w:w="1037" w:type="dxa"/>
            <w:gridSpan w:val="2"/>
          </w:tcPr>
          <w:p w:rsidR="001616AC" w:rsidRPr="005E2366" w:rsidRDefault="001616AC" w:rsidP="007B101B">
            <w:pPr>
              <w:pStyle w:val="TAH"/>
              <w:rPr>
                <w:rFonts w:cs="Arial"/>
              </w:rPr>
            </w:pPr>
            <w:r w:rsidRPr="005E2366">
              <w:rPr>
                <w:rFonts w:cs="Arial"/>
              </w:rPr>
              <w:t xml:space="preserve">1.4 MHz </w:t>
            </w:r>
          </w:p>
        </w:tc>
        <w:tc>
          <w:tcPr>
            <w:tcW w:w="887" w:type="dxa"/>
          </w:tcPr>
          <w:p w:rsidR="001616AC" w:rsidRPr="005E2366" w:rsidRDefault="001616AC" w:rsidP="007B101B">
            <w:pPr>
              <w:pStyle w:val="TAH"/>
              <w:rPr>
                <w:rFonts w:cs="Arial"/>
              </w:rPr>
            </w:pPr>
            <w:r w:rsidRPr="005E2366">
              <w:rPr>
                <w:rFonts w:cs="Arial"/>
              </w:rPr>
              <w:t>3 MHz</w:t>
            </w:r>
          </w:p>
        </w:tc>
        <w:tc>
          <w:tcPr>
            <w:tcW w:w="887" w:type="dxa"/>
          </w:tcPr>
          <w:p w:rsidR="001616AC" w:rsidRPr="005E2366" w:rsidRDefault="001616AC" w:rsidP="007B101B">
            <w:pPr>
              <w:pStyle w:val="TAH"/>
              <w:rPr>
                <w:rFonts w:cs="Arial"/>
              </w:rPr>
            </w:pPr>
            <w:r w:rsidRPr="005E2366">
              <w:rPr>
                <w:rFonts w:cs="Arial"/>
              </w:rPr>
              <w:t>5 MHz</w:t>
            </w:r>
          </w:p>
        </w:tc>
        <w:tc>
          <w:tcPr>
            <w:tcW w:w="937" w:type="dxa"/>
          </w:tcPr>
          <w:p w:rsidR="001616AC" w:rsidRPr="005E2366" w:rsidRDefault="001616AC" w:rsidP="007B101B">
            <w:pPr>
              <w:pStyle w:val="TAH"/>
              <w:rPr>
                <w:rFonts w:cs="Arial"/>
              </w:rPr>
            </w:pPr>
            <w:r w:rsidRPr="005E2366">
              <w:rPr>
                <w:rFonts w:cs="Arial"/>
              </w:rPr>
              <w:t>10 MHz</w:t>
            </w:r>
          </w:p>
        </w:tc>
        <w:tc>
          <w:tcPr>
            <w:tcW w:w="937" w:type="dxa"/>
          </w:tcPr>
          <w:p w:rsidR="001616AC" w:rsidRPr="005E2366" w:rsidRDefault="001616AC" w:rsidP="007B101B">
            <w:pPr>
              <w:pStyle w:val="TAH"/>
              <w:rPr>
                <w:rFonts w:cs="Arial"/>
              </w:rPr>
            </w:pPr>
            <w:r w:rsidRPr="005E2366">
              <w:rPr>
                <w:rFonts w:cs="Arial"/>
              </w:rPr>
              <w:t>15 MHz</w:t>
            </w:r>
          </w:p>
        </w:tc>
        <w:tc>
          <w:tcPr>
            <w:tcW w:w="937" w:type="dxa"/>
          </w:tcPr>
          <w:p w:rsidR="001616AC" w:rsidRPr="005E2366" w:rsidRDefault="001616AC" w:rsidP="007B101B">
            <w:pPr>
              <w:pStyle w:val="TAH"/>
              <w:rPr>
                <w:rFonts w:cs="Arial"/>
              </w:rPr>
            </w:pPr>
            <w:r w:rsidRPr="005E2366">
              <w:rPr>
                <w:rFonts w:cs="Arial"/>
              </w:rPr>
              <w:t>20 MHz</w:t>
            </w:r>
          </w:p>
        </w:tc>
        <w:tc>
          <w:tcPr>
            <w:tcW w:w="937" w:type="dxa"/>
          </w:tcPr>
          <w:p w:rsidR="001616AC" w:rsidRDefault="001616AC" w:rsidP="007B101B">
            <w:pPr>
              <w:pStyle w:val="TAH"/>
              <w:rPr>
                <w:rFonts w:cs="Arial"/>
                <w:lang w:eastAsia="ko-KR"/>
              </w:rPr>
            </w:pPr>
            <w:r>
              <w:rPr>
                <w:rFonts w:cs="Arial" w:hint="eastAsia"/>
                <w:lang w:eastAsia="ko-KR"/>
              </w:rPr>
              <w:t>30 MHz</w:t>
            </w:r>
          </w:p>
        </w:tc>
        <w:tc>
          <w:tcPr>
            <w:tcW w:w="937" w:type="dxa"/>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F1328C">
        <w:trPr>
          <w:jc w:val="center"/>
        </w:trPr>
        <w:tc>
          <w:tcPr>
            <w:tcW w:w="1559" w:type="dxa"/>
            <w:vMerge w:val="restart"/>
            <w:vAlign w:val="center"/>
          </w:tcPr>
          <w:p w:rsidR="001616AC" w:rsidRPr="005E2366" w:rsidRDefault="001616AC" w:rsidP="007B101B">
            <w:pPr>
              <w:pStyle w:val="TAL"/>
              <w:rPr>
                <w:rFonts w:cs="Arial"/>
                <w:bCs/>
              </w:rPr>
            </w:pPr>
            <w:r w:rsidRPr="005E2366">
              <w:rPr>
                <w:rFonts w:cs="Arial"/>
              </w:rPr>
              <w:t>Power in Transmission Bandwidth Configuration</w:t>
            </w:r>
          </w:p>
        </w:tc>
        <w:tc>
          <w:tcPr>
            <w:tcW w:w="816" w:type="dxa"/>
            <w:vMerge w:val="restart"/>
            <w:vAlign w:val="center"/>
          </w:tcPr>
          <w:p w:rsidR="001616AC" w:rsidRPr="005E2366" w:rsidRDefault="001616AC" w:rsidP="007B101B">
            <w:pPr>
              <w:pStyle w:val="TAC"/>
              <w:rPr>
                <w:rFonts w:cs="Arial"/>
              </w:rPr>
            </w:pPr>
            <w:r w:rsidRPr="005E2366">
              <w:rPr>
                <w:rFonts w:cs="Arial"/>
              </w:rPr>
              <w:t>dBm</w:t>
            </w:r>
          </w:p>
        </w:tc>
        <w:tc>
          <w:tcPr>
            <w:tcW w:w="7496" w:type="dxa"/>
            <w:gridSpan w:val="9"/>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lang w:eastAsia="zh-CN"/>
              </w:rPr>
              <w:t>V2X</w:t>
            </w:r>
            <w:r w:rsidRPr="005E2366">
              <w:rPr>
                <w:rFonts w:cs="Arial"/>
              </w:rPr>
              <w:t xml:space="preserve"> + channel bandwidth specific value below</w:t>
            </w:r>
          </w:p>
        </w:tc>
      </w:tr>
      <w:tr w:rsidR="001616AC" w:rsidRPr="00795ABE" w:rsidTr="00EF0957">
        <w:trPr>
          <w:jc w:val="center"/>
        </w:trPr>
        <w:tc>
          <w:tcPr>
            <w:tcW w:w="1559" w:type="dxa"/>
            <w:vMerge/>
            <w:vAlign w:val="center"/>
          </w:tcPr>
          <w:p w:rsidR="001616AC" w:rsidRPr="00795ABE" w:rsidRDefault="001616AC" w:rsidP="007B101B">
            <w:pPr>
              <w:pStyle w:val="TableText"/>
              <w:spacing w:after="0"/>
              <w:jc w:val="left"/>
              <w:rPr>
                <w:rFonts w:cs="Arial"/>
                <w:bCs/>
                <w:sz w:val="18"/>
                <w:szCs w:val="18"/>
                <w:lang w:eastAsia="ja-JP"/>
              </w:rPr>
            </w:pPr>
          </w:p>
        </w:tc>
        <w:tc>
          <w:tcPr>
            <w:tcW w:w="816" w:type="dxa"/>
            <w:vMerge/>
            <w:vAlign w:val="center"/>
          </w:tcPr>
          <w:p w:rsidR="001616AC" w:rsidRPr="005E2366" w:rsidRDefault="001616AC" w:rsidP="007B101B">
            <w:pPr>
              <w:pStyle w:val="TAC"/>
              <w:rPr>
                <w:rFonts w:cs="Arial"/>
              </w:rPr>
            </w:pPr>
          </w:p>
        </w:tc>
        <w:tc>
          <w:tcPr>
            <w:tcW w:w="1027" w:type="dxa"/>
            <w:vAlign w:val="center"/>
          </w:tcPr>
          <w:p w:rsidR="001616AC" w:rsidRPr="005E2366" w:rsidRDefault="001616AC" w:rsidP="007B101B">
            <w:pPr>
              <w:pStyle w:val="TAC"/>
              <w:rPr>
                <w:rFonts w:cs="Arial"/>
                <w:lang w:eastAsia="ja-JP"/>
              </w:rPr>
            </w:pPr>
          </w:p>
        </w:tc>
        <w:tc>
          <w:tcPr>
            <w:tcW w:w="897" w:type="dxa"/>
            <w:gridSpan w:val="2"/>
            <w:vAlign w:val="center"/>
          </w:tcPr>
          <w:p w:rsidR="001616AC" w:rsidRPr="005E2366" w:rsidRDefault="001616AC" w:rsidP="007B101B">
            <w:pPr>
              <w:pStyle w:val="TAC"/>
              <w:rPr>
                <w:rFonts w:cs="Arial"/>
                <w:lang w:eastAsia="ja-JP"/>
              </w:rPr>
            </w:pPr>
          </w:p>
        </w:tc>
        <w:tc>
          <w:tcPr>
            <w:tcW w:w="88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6</w:t>
            </w:r>
          </w:p>
        </w:tc>
        <w:tc>
          <w:tcPr>
            <w:tcW w:w="937" w:type="dxa"/>
            <w:vAlign w:val="center"/>
          </w:tcPr>
          <w:p w:rsidR="001616AC" w:rsidRPr="005E2366" w:rsidRDefault="001616AC" w:rsidP="007B101B">
            <w:pPr>
              <w:pStyle w:val="TAC"/>
              <w:rPr>
                <w:rFonts w:cs="Arial"/>
                <w:lang w:eastAsia="ja-JP"/>
              </w:rPr>
            </w:pPr>
          </w:p>
        </w:tc>
        <w:tc>
          <w:tcPr>
            <w:tcW w:w="937" w:type="dxa"/>
            <w:vAlign w:val="center"/>
          </w:tcPr>
          <w:p w:rsidR="001616AC" w:rsidRPr="005E2366" w:rsidRDefault="001616AC" w:rsidP="007B101B">
            <w:pPr>
              <w:pStyle w:val="TAC"/>
              <w:rPr>
                <w:rFonts w:cs="Arial"/>
                <w:lang w:eastAsia="ja-JP"/>
              </w:rPr>
            </w:pPr>
            <w:r w:rsidRPr="005E2366">
              <w:rPr>
                <w:rFonts w:cs="Arial"/>
                <w:lang w:eastAsia="ja-JP"/>
              </w:rPr>
              <w:t>9</w:t>
            </w:r>
          </w:p>
        </w:tc>
        <w:tc>
          <w:tcPr>
            <w:tcW w:w="937" w:type="dxa"/>
            <w:vAlign w:val="center"/>
          </w:tcPr>
          <w:p w:rsidR="001616AC" w:rsidRDefault="001616AC" w:rsidP="001616AC">
            <w:pPr>
              <w:pStyle w:val="TAC"/>
              <w:rPr>
                <w:rFonts w:cs="Arial"/>
                <w:lang w:eastAsia="ko-KR"/>
              </w:rPr>
            </w:pPr>
            <w:r>
              <w:rPr>
                <w:rFonts w:cs="Arial" w:hint="eastAsia"/>
                <w:lang w:eastAsia="ko-KR"/>
              </w:rPr>
              <w:t>11</w:t>
            </w:r>
          </w:p>
        </w:tc>
        <w:tc>
          <w:tcPr>
            <w:tcW w:w="937" w:type="dxa"/>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F1328C">
        <w:trPr>
          <w:trHeight w:val="20"/>
          <w:jc w:val="center"/>
        </w:trPr>
        <w:tc>
          <w:tcPr>
            <w:tcW w:w="9871" w:type="dxa"/>
            <w:gridSpan w:val="11"/>
          </w:tcPr>
          <w:p w:rsidR="001616AC" w:rsidRPr="005E2366" w:rsidRDefault="001616AC" w:rsidP="007B101B">
            <w:pPr>
              <w:pStyle w:val="TAN"/>
              <w:rPr>
                <w:rFonts w:eastAsia="?? ??" w:cs="Arial"/>
              </w:rPr>
            </w:pPr>
            <w:r w:rsidRPr="005E2366">
              <w:rPr>
                <w:rFonts w:eastAsia="?? ??" w:cs="Arial"/>
              </w:rPr>
              <w:t>NOTE 1:</w:t>
            </w:r>
            <w:r w:rsidRPr="005E2366">
              <w:rPr>
                <w:rFonts w:eastAsia="?? ??" w:cs="Arial"/>
              </w:rPr>
              <w:tab/>
              <w:t xml:space="preserve">Reference measurement channel is </w:t>
            </w:r>
            <w:r>
              <w:rPr>
                <w:rFonts w:eastAsia="MS Mincho" w:cs="Arial"/>
              </w:rPr>
              <w:t>FFS</w:t>
            </w:r>
          </w:p>
        </w:tc>
      </w:tr>
    </w:tbl>
    <w:p w:rsidR="007B101B" w:rsidRPr="00795ABE" w:rsidRDefault="007B101B" w:rsidP="007B101B"/>
    <w:p w:rsidR="007B101B" w:rsidRPr="00795ABE" w:rsidRDefault="007B101B" w:rsidP="007B101B">
      <w:pPr>
        <w:pStyle w:val="TH"/>
        <w:rPr>
          <w:rFonts w:eastAsia="SimSun"/>
          <w:lang w:eastAsia="zh-CN"/>
        </w:rPr>
      </w:pPr>
      <w:r w:rsidRPr="00795ABE">
        <w:t xml:space="preserve">Table </w:t>
      </w:r>
      <w:r>
        <w:rPr>
          <w:rFonts w:eastAsia="SimSun" w:hint="eastAsia"/>
          <w:lang w:eastAsia="zh-CN"/>
        </w:rPr>
        <w:t>9.1</w:t>
      </w:r>
      <w:r w:rsidRPr="00795ABE">
        <w:rPr>
          <w:rFonts w:eastAsia="SimSun" w:hint="eastAsia"/>
          <w:lang w:eastAsia="zh-CN"/>
        </w:rPr>
        <w:t>.5-2</w:t>
      </w:r>
      <w:r w:rsidRPr="00795ABE">
        <w:t xml:space="preserve">: Spurious response for </w:t>
      </w:r>
      <w:r w:rsidRPr="00795ABE">
        <w:rPr>
          <w:rFonts w:eastAsia="SimSun" w:hint="eastAsia"/>
          <w:lang w:eastAsia="zh-CN"/>
        </w:rPr>
        <w:t>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7B101B" w:rsidRPr="00795ABE" w:rsidTr="007B101B">
        <w:trPr>
          <w:trHeight w:val="255"/>
          <w:jc w:val="center"/>
        </w:trPr>
        <w:tc>
          <w:tcPr>
            <w:tcW w:w="2260" w:type="dxa"/>
          </w:tcPr>
          <w:p w:rsidR="007B101B" w:rsidRPr="005E2366" w:rsidRDefault="007B101B" w:rsidP="007B101B">
            <w:pPr>
              <w:pStyle w:val="TAH"/>
              <w:rPr>
                <w:rFonts w:cs="Arial"/>
              </w:rPr>
            </w:pPr>
            <w:r w:rsidRPr="005E2366">
              <w:rPr>
                <w:rFonts w:cs="Arial"/>
              </w:rPr>
              <w:br w:type="page"/>
              <w:t>Parameter</w:t>
            </w:r>
          </w:p>
        </w:tc>
        <w:tc>
          <w:tcPr>
            <w:tcW w:w="2261" w:type="dxa"/>
          </w:tcPr>
          <w:p w:rsidR="007B101B" w:rsidRPr="005E2366" w:rsidRDefault="007B101B" w:rsidP="007B101B">
            <w:pPr>
              <w:pStyle w:val="TAH"/>
              <w:rPr>
                <w:rFonts w:cs="Arial"/>
              </w:rPr>
            </w:pPr>
            <w:r w:rsidRPr="005E2366">
              <w:rPr>
                <w:rFonts w:cs="Arial"/>
              </w:rPr>
              <w:t>Unit</w:t>
            </w:r>
          </w:p>
        </w:tc>
        <w:tc>
          <w:tcPr>
            <w:tcW w:w="2749" w:type="dxa"/>
          </w:tcPr>
          <w:p w:rsidR="007B101B" w:rsidRPr="005E2366" w:rsidRDefault="007B101B" w:rsidP="007B101B">
            <w:pPr>
              <w:pStyle w:val="TAH"/>
              <w:rPr>
                <w:rFonts w:cs="Arial"/>
              </w:rPr>
            </w:pPr>
            <w:r w:rsidRPr="005E2366">
              <w:rPr>
                <w:rFonts w:cs="Arial"/>
              </w:rPr>
              <w:t>Level</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vertAlign w:val="subscript"/>
              </w:rPr>
            </w:pPr>
            <w:r w:rsidRPr="005E2366">
              <w:rPr>
                <w:rFonts w:cs="Arial"/>
              </w:rPr>
              <w:t>P</w:t>
            </w:r>
            <w:r w:rsidRPr="005E2366">
              <w:rPr>
                <w:rFonts w:cs="Arial"/>
                <w:vertAlign w:val="subscript"/>
              </w:rPr>
              <w:t>Interferer</w:t>
            </w:r>
          </w:p>
          <w:p w:rsidR="007B101B" w:rsidRPr="005E2366" w:rsidRDefault="007B101B" w:rsidP="007B101B">
            <w:pPr>
              <w:pStyle w:val="TAL"/>
              <w:rPr>
                <w:rFonts w:cs="Arial"/>
              </w:rPr>
            </w:pPr>
            <w:r w:rsidRPr="005E2366">
              <w:rPr>
                <w:rFonts w:cs="Arial"/>
              </w:rPr>
              <w:t>(CW)</w:t>
            </w:r>
          </w:p>
        </w:tc>
        <w:tc>
          <w:tcPr>
            <w:tcW w:w="2261" w:type="dxa"/>
            <w:vAlign w:val="center"/>
          </w:tcPr>
          <w:p w:rsidR="007B101B" w:rsidRPr="005E2366" w:rsidRDefault="007B101B" w:rsidP="007B101B">
            <w:pPr>
              <w:pStyle w:val="TAC"/>
              <w:rPr>
                <w:rFonts w:cs="Arial"/>
              </w:rPr>
            </w:pPr>
            <w:r w:rsidRPr="005E2366">
              <w:rPr>
                <w:rFonts w:cs="Arial"/>
              </w:rPr>
              <w:t>dBm</w:t>
            </w:r>
          </w:p>
        </w:tc>
        <w:tc>
          <w:tcPr>
            <w:tcW w:w="2749" w:type="dxa"/>
            <w:vAlign w:val="center"/>
          </w:tcPr>
          <w:p w:rsidR="007B101B" w:rsidRPr="005E2366" w:rsidRDefault="007B101B" w:rsidP="007B101B">
            <w:pPr>
              <w:pStyle w:val="TAC"/>
              <w:rPr>
                <w:rFonts w:cs="Arial"/>
              </w:rPr>
            </w:pPr>
            <w:r w:rsidRPr="005E2366">
              <w:rPr>
                <w:rFonts w:cs="Arial"/>
              </w:rPr>
              <w:t>-44</w:t>
            </w:r>
          </w:p>
        </w:tc>
      </w:tr>
      <w:tr w:rsidR="007B101B" w:rsidRPr="00795ABE" w:rsidTr="007B101B">
        <w:trPr>
          <w:trHeight w:val="255"/>
          <w:jc w:val="center"/>
        </w:trPr>
        <w:tc>
          <w:tcPr>
            <w:tcW w:w="2260" w:type="dxa"/>
            <w:vAlign w:val="center"/>
          </w:tcPr>
          <w:p w:rsidR="007B101B" w:rsidRPr="005E2366" w:rsidRDefault="007B101B" w:rsidP="007B101B">
            <w:pPr>
              <w:pStyle w:val="TAL"/>
              <w:rPr>
                <w:rFonts w:cs="Arial"/>
              </w:rPr>
            </w:pPr>
            <w:r w:rsidRPr="005E2366">
              <w:rPr>
                <w:rFonts w:cs="Arial"/>
              </w:rPr>
              <w:t>F</w:t>
            </w:r>
            <w:r w:rsidRPr="005E2366">
              <w:rPr>
                <w:rFonts w:cs="Arial"/>
                <w:vertAlign w:val="subscript"/>
              </w:rPr>
              <w:t>Interferer</w:t>
            </w:r>
          </w:p>
        </w:tc>
        <w:tc>
          <w:tcPr>
            <w:tcW w:w="2261" w:type="dxa"/>
            <w:vAlign w:val="center"/>
          </w:tcPr>
          <w:p w:rsidR="007B101B" w:rsidRPr="005E2366" w:rsidRDefault="007B101B" w:rsidP="007B101B">
            <w:pPr>
              <w:pStyle w:val="TAC"/>
              <w:rPr>
                <w:rFonts w:cs="Arial"/>
              </w:rPr>
            </w:pPr>
            <w:r w:rsidRPr="005E2366">
              <w:rPr>
                <w:rFonts w:cs="Arial"/>
              </w:rPr>
              <w:t>MHz</w:t>
            </w:r>
          </w:p>
        </w:tc>
        <w:tc>
          <w:tcPr>
            <w:tcW w:w="2749" w:type="dxa"/>
            <w:vAlign w:val="center"/>
          </w:tcPr>
          <w:p w:rsidR="007B101B" w:rsidRPr="005E2366" w:rsidRDefault="007B101B" w:rsidP="007B101B">
            <w:pPr>
              <w:pStyle w:val="TAC"/>
              <w:rPr>
                <w:rFonts w:cs="Arial"/>
              </w:rPr>
            </w:pPr>
            <w:r w:rsidRPr="005E2366">
              <w:rPr>
                <w:rFonts w:cs="Arial"/>
              </w:rPr>
              <w:t>Spurious response frequencies</w:t>
            </w:r>
          </w:p>
        </w:tc>
      </w:tr>
    </w:tbl>
    <w:p w:rsidR="007B101B" w:rsidRPr="00795ABE" w:rsidRDefault="007B101B" w:rsidP="007B101B">
      <w:pPr>
        <w:rPr>
          <w:lang w:eastAsia="zh-CN"/>
        </w:rPr>
      </w:pPr>
    </w:p>
    <w:p w:rsidR="007B101B" w:rsidRPr="00A1424B" w:rsidRDefault="007B101B" w:rsidP="007B101B">
      <w:pPr>
        <w:pStyle w:val="3"/>
        <w:overflowPunct w:val="0"/>
        <w:ind w:leftChars="100" w:left="1334"/>
        <w:textAlignment w:val="baseline"/>
        <w:rPr>
          <w:szCs w:val="28"/>
          <w:lang w:eastAsia="x-none"/>
        </w:rPr>
      </w:pPr>
      <w:bookmarkStart w:id="2233" w:name="_Toc463997791"/>
      <w:bookmarkStart w:id="2234" w:name="_Toc36034833"/>
      <w:bookmarkStart w:id="2235" w:name="_Toc42537117"/>
      <w:bookmarkStart w:id="2236" w:name="_Toc42537642"/>
      <w:r w:rsidRPr="00BB6C1E">
        <w:rPr>
          <w:szCs w:val="28"/>
          <w:lang w:eastAsia="x-none"/>
        </w:rPr>
        <w:t>9.1.6</w:t>
      </w:r>
      <w:r w:rsidRPr="00BB6C1E">
        <w:rPr>
          <w:szCs w:val="28"/>
          <w:lang w:eastAsia="x-none"/>
        </w:rPr>
        <w:tab/>
        <w:t>Intermodulation characteristics</w:t>
      </w:r>
      <w:bookmarkEnd w:id="2233"/>
      <w:bookmarkEnd w:id="2234"/>
      <w:bookmarkEnd w:id="2235"/>
      <w:bookmarkEnd w:id="2236"/>
    </w:p>
    <w:p w:rsidR="007B101B" w:rsidRPr="00795ABE" w:rsidRDefault="007B101B" w:rsidP="007B101B">
      <w:r w:rsidRPr="00795ABE">
        <w:t>Intermodulation response rejection is a measure of the capability of the receiver to receive a wanted signal on its assigned channel frequency in the presence of two or more interfering signals which have a specific frequency relationship to the wanted signal.</w:t>
      </w:r>
    </w:p>
    <w:p w:rsidR="007B101B" w:rsidRPr="00795ABE" w:rsidRDefault="007B101B" w:rsidP="007B101B">
      <w:r w:rsidRPr="00795ABE">
        <w:rPr>
          <w:rFonts w:eastAsia="MS Mincho"/>
        </w:rPr>
        <w:t xml:space="preserve">The wide band intermodulation requirement is defined using modulated </w:t>
      </w:r>
      <w:r>
        <w:rPr>
          <w:rFonts w:eastAsia="MS Mincho"/>
        </w:rPr>
        <w:t>NR</w:t>
      </w:r>
      <w:r w:rsidRPr="00795ABE">
        <w:rPr>
          <w:rFonts w:eastAsia="MS Mincho"/>
        </w:rPr>
        <w:t xml:space="preserve"> carrier and CW signal as interferer.</w:t>
      </w:r>
      <w:r w:rsidRPr="00795ABE">
        <w:rPr>
          <w:rFonts w:hint="eastAsia"/>
        </w:rPr>
        <w:t xml:space="preserve"> 10MHz channel bandwidth will be chosen as the modulated interfering signal for 10MHz</w:t>
      </w:r>
      <w:r w:rsidR="001616AC">
        <w:t>, 20MHz, 30MHz</w:t>
      </w:r>
      <w:r w:rsidRPr="00795ABE">
        <w:rPr>
          <w:rFonts w:hint="eastAsia"/>
        </w:rPr>
        <w:t xml:space="preserve"> and </w:t>
      </w:r>
      <w:r w:rsidR="001616AC">
        <w:t>4</w:t>
      </w:r>
      <w:r w:rsidRPr="00795ABE">
        <w:rPr>
          <w:rFonts w:hint="eastAsia"/>
        </w:rPr>
        <w:t>0MHz channel bandwidth.</w:t>
      </w:r>
    </w:p>
    <w:p w:rsidR="007B101B" w:rsidRPr="00795ABE" w:rsidRDefault="007B101B" w:rsidP="007B101B">
      <w:pPr>
        <w:rPr>
          <w:rFonts w:eastAsia="MS Mincho"/>
        </w:rPr>
      </w:pPr>
      <w:r>
        <w:rPr>
          <w:lang w:eastAsia="zh-CN"/>
        </w:rPr>
        <w:t xml:space="preserve">RAN4 reuse the intermodulation characteristics of LTE V2X UE as shown in </w:t>
      </w:r>
      <w:r>
        <w:rPr>
          <w:rFonts w:hint="eastAsia"/>
          <w:lang w:eastAsia="zh-CN"/>
        </w:rPr>
        <w:t>Table 9.1.</w:t>
      </w:r>
      <w:r>
        <w:rPr>
          <w:lang w:eastAsia="zh-CN"/>
        </w:rPr>
        <w:t>6</w:t>
      </w:r>
      <w:r>
        <w:rPr>
          <w:rFonts w:hint="eastAsia"/>
          <w:lang w:eastAsia="zh-CN"/>
        </w:rPr>
        <w:t xml:space="preserve">-1 </w:t>
      </w:r>
      <w:r w:rsidRPr="00795ABE">
        <w:rPr>
          <w:rFonts w:hint="eastAsia"/>
          <w:lang w:eastAsia="zh-CN"/>
        </w:rPr>
        <w:t>for</w:t>
      </w:r>
      <w:r>
        <w:rPr>
          <w:rFonts w:hint="eastAsia"/>
          <w:lang w:eastAsia="zh-CN"/>
        </w:rPr>
        <w:t xml:space="preserve"> </w:t>
      </w:r>
      <w:r w:rsidR="007640C8">
        <w:rPr>
          <w:lang w:eastAsia="zh-CN"/>
        </w:rPr>
        <w:t xml:space="preserve">NR </w:t>
      </w:r>
      <w:r>
        <w:rPr>
          <w:rFonts w:hint="eastAsia"/>
          <w:lang w:eastAsia="zh-CN"/>
        </w:rPr>
        <w:t>V2X</w:t>
      </w:r>
      <w:r w:rsidR="007640C8">
        <w:rPr>
          <w:lang w:eastAsia="zh-CN"/>
        </w:rPr>
        <w:t xml:space="preserve"> UE in Table 8.1-1</w:t>
      </w:r>
      <w:r w:rsidRPr="00795ABE">
        <w:rPr>
          <w:rFonts w:hint="eastAsia"/>
          <w:lang w:eastAsia="zh-CN"/>
        </w:rPr>
        <w:t>.</w:t>
      </w:r>
      <w:r>
        <w:rPr>
          <w:lang w:eastAsia="zh-CN"/>
        </w:rPr>
        <w:t xml:space="preserve"> </w:t>
      </w:r>
    </w:p>
    <w:p w:rsidR="007B101B" w:rsidRPr="00795ABE" w:rsidRDefault="007B101B" w:rsidP="007B101B">
      <w:pPr>
        <w:pStyle w:val="TH"/>
      </w:pPr>
      <w:r>
        <w:lastRenderedPageBreak/>
        <w:t>Table 9.1</w:t>
      </w:r>
      <w:r w:rsidRPr="00795ABE">
        <w:t>.</w:t>
      </w:r>
      <w:r w:rsidRPr="00795ABE">
        <w:rPr>
          <w:rFonts w:hint="eastAsia"/>
        </w:rPr>
        <w:t>6</w:t>
      </w:r>
      <w:r w:rsidRPr="00795ABE">
        <w:t>-</w:t>
      </w:r>
      <w:r w:rsidRPr="00795ABE">
        <w:rPr>
          <w:rFonts w:hint="eastAsia"/>
        </w:rPr>
        <w:t>1</w:t>
      </w:r>
      <w:r w:rsidRPr="00795ABE">
        <w:t xml:space="preserve">: Wide band intermodulation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2"/>
        <w:gridCol w:w="1287"/>
        <w:gridCol w:w="666"/>
        <w:gridCol w:w="957"/>
        <w:gridCol w:w="944"/>
        <w:gridCol w:w="666"/>
        <w:gridCol w:w="37"/>
        <w:gridCol w:w="688"/>
        <w:gridCol w:w="77"/>
        <w:gridCol w:w="634"/>
        <w:gridCol w:w="10"/>
        <w:gridCol w:w="801"/>
        <w:gridCol w:w="815"/>
        <w:gridCol w:w="807"/>
      </w:tblGrid>
      <w:tr w:rsidR="001616AC" w:rsidRPr="00795ABE" w:rsidTr="001616AC">
        <w:tc>
          <w:tcPr>
            <w:tcW w:w="645" w:type="pct"/>
            <w:vMerge w:val="restart"/>
          </w:tcPr>
          <w:p w:rsidR="001616AC" w:rsidRPr="005E2366" w:rsidRDefault="001616AC" w:rsidP="007B101B">
            <w:pPr>
              <w:pStyle w:val="TAH"/>
              <w:rPr>
                <w:rFonts w:cs="Arial"/>
              </w:rPr>
            </w:pPr>
            <w:r>
              <w:rPr>
                <w:rFonts w:cs="Arial"/>
              </w:rPr>
              <w:t>NR</w:t>
            </w:r>
            <w:r w:rsidRPr="005E2366">
              <w:rPr>
                <w:rFonts w:cs="Arial"/>
              </w:rPr>
              <w:t xml:space="preserve"> band</w:t>
            </w:r>
          </w:p>
        </w:tc>
        <w:tc>
          <w:tcPr>
            <w:tcW w:w="668" w:type="pct"/>
            <w:vMerge w:val="restart"/>
          </w:tcPr>
          <w:p w:rsidR="001616AC" w:rsidRPr="005E2366" w:rsidRDefault="001616AC" w:rsidP="007B101B">
            <w:pPr>
              <w:pStyle w:val="TAH"/>
              <w:rPr>
                <w:rFonts w:cs="Arial"/>
              </w:rPr>
            </w:pPr>
            <w:r w:rsidRPr="005E2366">
              <w:rPr>
                <w:rFonts w:cs="Arial"/>
              </w:rPr>
              <w:t>Rx Parameter</w:t>
            </w:r>
          </w:p>
        </w:tc>
        <w:tc>
          <w:tcPr>
            <w:tcW w:w="346" w:type="pct"/>
            <w:vMerge w:val="restart"/>
          </w:tcPr>
          <w:p w:rsidR="001616AC" w:rsidRPr="005E2366" w:rsidRDefault="001616AC" w:rsidP="007B101B">
            <w:pPr>
              <w:pStyle w:val="TAH"/>
              <w:rPr>
                <w:rFonts w:cs="Arial"/>
              </w:rPr>
            </w:pPr>
            <w:r w:rsidRPr="005E2366">
              <w:rPr>
                <w:rFonts w:cs="Arial"/>
              </w:rPr>
              <w:t xml:space="preserve">Units </w:t>
            </w:r>
          </w:p>
        </w:tc>
        <w:tc>
          <w:tcPr>
            <w:tcW w:w="3341" w:type="pct"/>
            <w:gridSpan w:val="11"/>
          </w:tcPr>
          <w:p w:rsidR="001616AC" w:rsidRPr="005E2366" w:rsidRDefault="001616AC" w:rsidP="007B101B">
            <w:pPr>
              <w:pStyle w:val="TAH"/>
              <w:rPr>
                <w:rFonts w:cs="Arial"/>
              </w:rPr>
            </w:pPr>
            <w:r w:rsidRPr="005E2366">
              <w:rPr>
                <w:rFonts w:cs="Arial"/>
              </w:rPr>
              <w:t>Channel bandwidth</w:t>
            </w:r>
          </w:p>
        </w:tc>
      </w:tr>
      <w:tr w:rsidR="001616AC" w:rsidRPr="00795ABE" w:rsidTr="00EF0957">
        <w:tc>
          <w:tcPr>
            <w:tcW w:w="645" w:type="pct"/>
            <w:vMerge/>
          </w:tcPr>
          <w:p w:rsidR="001616AC" w:rsidRPr="005E2366" w:rsidRDefault="001616AC" w:rsidP="007B101B">
            <w:pPr>
              <w:pStyle w:val="TAH"/>
              <w:rPr>
                <w:rFonts w:cs="Arial"/>
              </w:rPr>
            </w:pPr>
          </w:p>
        </w:tc>
        <w:tc>
          <w:tcPr>
            <w:tcW w:w="668" w:type="pct"/>
            <w:vMerge/>
          </w:tcPr>
          <w:p w:rsidR="001616AC" w:rsidRPr="005E2366" w:rsidRDefault="001616AC" w:rsidP="007B101B">
            <w:pPr>
              <w:pStyle w:val="TAH"/>
              <w:rPr>
                <w:rFonts w:cs="Arial"/>
              </w:rPr>
            </w:pPr>
          </w:p>
        </w:tc>
        <w:tc>
          <w:tcPr>
            <w:tcW w:w="346" w:type="pct"/>
            <w:vMerge/>
          </w:tcPr>
          <w:p w:rsidR="001616AC" w:rsidRPr="005E2366" w:rsidRDefault="001616AC" w:rsidP="007B101B">
            <w:pPr>
              <w:pStyle w:val="TAH"/>
              <w:rPr>
                <w:rFonts w:cs="Arial"/>
              </w:rPr>
            </w:pPr>
          </w:p>
        </w:tc>
        <w:tc>
          <w:tcPr>
            <w:tcW w:w="497" w:type="pct"/>
          </w:tcPr>
          <w:p w:rsidR="001616AC" w:rsidRPr="005E2366" w:rsidRDefault="001616AC" w:rsidP="007B101B">
            <w:pPr>
              <w:pStyle w:val="TAH"/>
              <w:rPr>
                <w:rFonts w:cs="Arial"/>
              </w:rPr>
            </w:pPr>
            <w:r w:rsidRPr="005E2366">
              <w:rPr>
                <w:rFonts w:cs="Arial"/>
              </w:rPr>
              <w:t xml:space="preserve">1.4 MHz </w:t>
            </w:r>
          </w:p>
        </w:tc>
        <w:tc>
          <w:tcPr>
            <w:tcW w:w="490" w:type="pct"/>
          </w:tcPr>
          <w:p w:rsidR="001616AC" w:rsidRPr="005E2366" w:rsidRDefault="001616AC" w:rsidP="007B101B">
            <w:pPr>
              <w:pStyle w:val="TAH"/>
              <w:rPr>
                <w:rFonts w:cs="Arial"/>
              </w:rPr>
            </w:pPr>
            <w:r w:rsidRPr="005E2366">
              <w:rPr>
                <w:rFonts w:cs="Arial"/>
              </w:rPr>
              <w:t>3 MHz</w:t>
            </w:r>
          </w:p>
        </w:tc>
        <w:tc>
          <w:tcPr>
            <w:tcW w:w="346" w:type="pct"/>
          </w:tcPr>
          <w:p w:rsidR="001616AC" w:rsidRPr="005E2366" w:rsidRDefault="001616AC" w:rsidP="007B101B">
            <w:pPr>
              <w:pStyle w:val="TAH"/>
              <w:rPr>
                <w:rFonts w:cs="Arial"/>
              </w:rPr>
            </w:pPr>
            <w:r w:rsidRPr="005E2366">
              <w:rPr>
                <w:rFonts w:cs="Arial"/>
              </w:rPr>
              <w:t>5 MHz</w:t>
            </w:r>
          </w:p>
        </w:tc>
        <w:tc>
          <w:tcPr>
            <w:tcW w:w="376" w:type="pct"/>
            <w:gridSpan w:val="2"/>
          </w:tcPr>
          <w:p w:rsidR="001616AC" w:rsidRPr="005E2366" w:rsidRDefault="001616AC" w:rsidP="007B101B">
            <w:pPr>
              <w:pStyle w:val="TAH"/>
              <w:rPr>
                <w:rFonts w:cs="Arial"/>
              </w:rPr>
            </w:pPr>
            <w:r w:rsidRPr="005E2366">
              <w:rPr>
                <w:rFonts w:cs="Arial"/>
              </w:rPr>
              <w:t>10 MHz</w:t>
            </w:r>
          </w:p>
        </w:tc>
        <w:tc>
          <w:tcPr>
            <w:tcW w:w="369" w:type="pct"/>
            <w:gridSpan w:val="2"/>
          </w:tcPr>
          <w:p w:rsidR="001616AC" w:rsidRPr="005E2366" w:rsidRDefault="001616AC" w:rsidP="007B101B">
            <w:pPr>
              <w:pStyle w:val="TAH"/>
              <w:rPr>
                <w:rFonts w:cs="Arial"/>
              </w:rPr>
            </w:pPr>
            <w:r w:rsidRPr="005E2366">
              <w:rPr>
                <w:rFonts w:cs="Arial"/>
              </w:rPr>
              <w:t>15 MHz</w:t>
            </w:r>
          </w:p>
        </w:tc>
        <w:tc>
          <w:tcPr>
            <w:tcW w:w="421" w:type="pct"/>
            <w:gridSpan w:val="2"/>
          </w:tcPr>
          <w:p w:rsidR="001616AC" w:rsidRPr="005E2366" w:rsidRDefault="001616AC" w:rsidP="007B101B">
            <w:pPr>
              <w:pStyle w:val="TAH"/>
              <w:rPr>
                <w:rFonts w:cs="Arial"/>
              </w:rPr>
            </w:pPr>
            <w:r w:rsidRPr="005E2366">
              <w:rPr>
                <w:rFonts w:cs="Arial"/>
              </w:rPr>
              <w:t>20 MHz</w:t>
            </w:r>
          </w:p>
        </w:tc>
        <w:tc>
          <w:tcPr>
            <w:tcW w:w="423" w:type="pct"/>
          </w:tcPr>
          <w:p w:rsidR="001616AC" w:rsidRDefault="001616AC" w:rsidP="007B101B">
            <w:pPr>
              <w:pStyle w:val="TAH"/>
              <w:rPr>
                <w:rFonts w:cs="Arial"/>
                <w:lang w:eastAsia="ko-KR"/>
              </w:rPr>
            </w:pPr>
            <w:r>
              <w:rPr>
                <w:rFonts w:cs="Arial" w:hint="eastAsia"/>
                <w:lang w:eastAsia="ko-KR"/>
              </w:rPr>
              <w:t>30 MHz</w:t>
            </w:r>
          </w:p>
        </w:tc>
        <w:tc>
          <w:tcPr>
            <w:tcW w:w="419" w:type="pct"/>
          </w:tcPr>
          <w:p w:rsidR="001616AC" w:rsidRPr="005E2366" w:rsidRDefault="001616AC" w:rsidP="007B101B">
            <w:pPr>
              <w:pStyle w:val="TAH"/>
              <w:rPr>
                <w:rFonts w:cs="Arial"/>
              </w:rPr>
            </w:pPr>
            <w:r>
              <w:rPr>
                <w:rFonts w:cs="Arial"/>
              </w:rPr>
              <w:t>4</w:t>
            </w:r>
            <w:r w:rsidRPr="005E2366">
              <w:rPr>
                <w:rFonts w:cs="Arial"/>
              </w:rPr>
              <w:t>0 MHz</w:t>
            </w:r>
          </w:p>
        </w:tc>
      </w:tr>
      <w:tr w:rsidR="001616AC" w:rsidRPr="00795ABE" w:rsidTr="001616AC">
        <w:tc>
          <w:tcPr>
            <w:tcW w:w="645" w:type="pct"/>
            <w:vMerge w:val="restart"/>
            <w:vAlign w:val="center"/>
          </w:tcPr>
          <w:p w:rsidR="001616AC" w:rsidRPr="005E2366" w:rsidRDefault="001616AC" w:rsidP="007B101B">
            <w:pPr>
              <w:pStyle w:val="TAC"/>
              <w:rPr>
                <w:rFonts w:cs="Arial"/>
              </w:rPr>
            </w:pPr>
            <w:r>
              <w:rPr>
                <w:rFonts w:cs="Arial"/>
              </w:rPr>
              <w:t>n</w:t>
            </w:r>
            <w:r w:rsidRPr="005E2366">
              <w:rPr>
                <w:rFonts w:cs="Arial"/>
              </w:rPr>
              <w:t>4</w:t>
            </w:r>
            <w:r w:rsidRPr="005E2366">
              <w:rPr>
                <w:rFonts w:cs="Arial" w:hint="eastAsia"/>
              </w:rPr>
              <w:t>7</w:t>
            </w:r>
          </w:p>
        </w:tc>
        <w:tc>
          <w:tcPr>
            <w:tcW w:w="668" w:type="pct"/>
            <w:vMerge w:val="restart"/>
            <w:vAlign w:val="center"/>
          </w:tcPr>
          <w:p w:rsidR="001616AC" w:rsidRPr="005E2366" w:rsidRDefault="001616AC" w:rsidP="007B101B">
            <w:pPr>
              <w:pStyle w:val="TAL"/>
              <w:rPr>
                <w:rFonts w:eastAsia="MS Mincho" w:cs="Arial"/>
              </w:rPr>
            </w:pPr>
            <w:r w:rsidRPr="005E2366">
              <w:rPr>
                <w:rFonts w:cs="Arial"/>
              </w:rPr>
              <w:t>Power in Transmission Bandwidth Configuration</w:t>
            </w:r>
          </w:p>
        </w:tc>
        <w:tc>
          <w:tcPr>
            <w:tcW w:w="346" w:type="pct"/>
            <w:vMerge w:val="restart"/>
            <w:vAlign w:val="center"/>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P</w:t>
            </w:r>
            <w:r w:rsidRPr="005E2366">
              <w:rPr>
                <w:rFonts w:cs="Arial"/>
                <w:vertAlign w:val="subscript"/>
              </w:rPr>
              <w:t>REFSENS_</w:t>
            </w:r>
            <w:r w:rsidRPr="005E2366">
              <w:rPr>
                <w:rFonts w:cs="Arial" w:hint="eastAsia"/>
                <w:vertAlign w:val="subscript"/>
              </w:rPr>
              <w:t>V2X</w:t>
            </w:r>
            <w:r w:rsidRPr="005E2366">
              <w:rPr>
                <w:rFonts w:cs="Arial"/>
              </w:rPr>
              <w:t xml:space="preserve"> + channel bandwidth specific value below</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vMerge/>
            <w:vAlign w:val="center"/>
          </w:tcPr>
          <w:p w:rsidR="001616AC" w:rsidRPr="005E2366" w:rsidRDefault="001616AC" w:rsidP="007B101B">
            <w:pPr>
              <w:pStyle w:val="TAL"/>
              <w:rPr>
                <w:rFonts w:eastAsia="MS Mincho" w:cs="Arial"/>
                <w:bCs/>
              </w:rPr>
            </w:pPr>
          </w:p>
        </w:tc>
        <w:tc>
          <w:tcPr>
            <w:tcW w:w="346" w:type="pct"/>
            <w:vMerge/>
            <w:vAlign w:val="center"/>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eastAsia="MS Mincho" w:cs="Arial"/>
              </w:rPr>
            </w:pPr>
          </w:p>
        </w:tc>
        <w:tc>
          <w:tcPr>
            <w:tcW w:w="490" w:type="pct"/>
            <w:vAlign w:val="center"/>
          </w:tcPr>
          <w:p w:rsidR="001616AC" w:rsidRPr="005E2366" w:rsidRDefault="001616AC" w:rsidP="007B101B">
            <w:pPr>
              <w:pStyle w:val="TAC"/>
              <w:rPr>
                <w:rFonts w:eastAsia="MS Mincho" w:cs="Arial"/>
              </w:rPr>
            </w:pPr>
          </w:p>
        </w:tc>
        <w:tc>
          <w:tcPr>
            <w:tcW w:w="346" w:type="pct"/>
            <w:vAlign w:val="center"/>
          </w:tcPr>
          <w:p w:rsidR="001616AC" w:rsidRPr="005E2366" w:rsidRDefault="001616AC" w:rsidP="007B101B">
            <w:pPr>
              <w:pStyle w:val="TAC"/>
              <w:rPr>
                <w:rFonts w:eastAsia="MS Mincho" w:cs="Arial"/>
              </w:rPr>
            </w:pPr>
          </w:p>
        </w:tc>
        <w:tc>
          <w:tcPr>
            <w:tcW w:w="376" w:type="pct"/>
            <w:gridSpan w:val="2"/>
            <w:vAlign w:val="center"/>
          </w:tcPr>
          <w:p w:rsidR="001616AC" w:rsidRPr="005E2366" w:rsidRDefault="001616AC" w:rsidP="007B101B">
            <w:pPr>
              <w:pStyle w:val="TAC"/>
              <w:rPr>
                <w:rFonts w:cs="Arial"/>
              </w:rPr>
            </w:pPr>
            <w:r w:rsidRPr="005E2366">
              <w:rPr>
                <w:rFonts w:cs="Arial" w:hint="eastAsia"/>
              </w:rPr>
              <w:t>6</w:t>
            </w:r>
          </w:p>
        </w:tc>
        <w:tc>
          <w:tcPr>
            <w:tcW w:w="369" w:type="pct"/>
            <w:gridSpan w:val="2"/>
            <w:vAlign w:val="center"/>
          </w:tcPr>
          <w:p w:rsidR="001616AC" w:rsidRPr="005E2366" w:rsidRDefault="001616AC" w:rsidP="007B101B">
            <w:pPr>
              <w:pStyle w:val="TAC"/>
              <w:rPr>
                <w:rFonts w:eastAsia="MS Mincho" w:cs="Arial"/>
              </w:rPr>
            </w:pPr>
          </w:p>
        </w:tc>
        <w:tc>
          <w:tcPr>
            <w:tcW w:w="421" w:type="pct"/>
            <w:gridSpan w:val="2"/>
            <w:vAlign w:val="center"/>
          </w:tcPr>
          <w:p w:rsidR="001616AC" w:rsidRPr="005E2366" w:rsidRDefault="001616AC" w:rsidP="007B101B">
            <w:pPr>
              <w:pStyle w:val="TAC"/>
              <w:rPr>
                <w:rFonts w:eastAsia="MS Mincho" w:cs="Arial"/>
              </w:rPr>
            </w:pPr>
            <w:r w:rsidRPr="005E2366">
              <w:rPr>
                <w:rFonts w:eastAsia="MS Mincho" w:cs="Arial"/>
              </w:rPr>
              <w:t>9</w:t>
            </w:r>
          </w:p>
        </w:tc>
        <w:tc>
          <w:tcPr>
            <w:tcW w:w="423" w:type="pct"/>
            <w:vAlign w:val="center"/>
          </w:tcPr>
          <w:p w:rsidR="001616AC" w:rsidRDefault="001616AC" w:rsidP="001616AC">
            <w:pPr>
              <w:pStyle w:val="TAC"/>
              <w:rPr>
                <w:rFonts w:cs="Arial"/>
                <w:lang w:eastAsia="ko-KR"/>
              </w:rPr>
            </w:pPr>
            <w:r>
              <w:rPr>
                <w:rFonts w:cs="Arial" w:hint="eastAsia"/>
                <w:lang w:eastAsia="ko-KR"/>
              </w:rPr>
              <w:t>11</w:t>
            </w:r>
          </w:p>
        </w:tc>
        <w:tc>
          <w:tcPr>
            <w:tcW w:w="419" w:type="pct"/>
            <w:vAlign w:val="center"/>
          </w:tcPr>
          <w:p w:rsidR="001616AC" w:rsidRPr="00A1424B" w:rsidRDefault="001616AC" w:rsidP="007B101B">
            <w:pPr>
              <w:pStyle w:val="TAC"/>
              <w:rPr>
                <w:rFonts w:cs="Arial"/>
                <w:lang w:eastAsia="ko-KR"/>
              </w:rPr>
            </w:pPr>
            <w:r>
              <w:rPr>
                <w:rFonts w:cs="Arial" w:hint="eastAsia"/>
                <w:lang w:eastAsia="ko-KR"/>
              </w:rPr>
              <w:t>12</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1</w:t>
            </w:r>
          </w:p>
          <w:p w:rsidR="001616AC" w:rsidRPr="005E2366" w:rsidRDefault="001616AC" w:rsidP="007B101B">
            <w:pPr>
              <w:pStyle w:val="TAL"/>
              <w:rPr>
                <w:rFonts w:eastAsia="MS Mincho" w:cs="Arial"/>
                <w:bCs/>
                <w:vertAlign w:val="subscript"/>
              </w:rPr>
            </w:pPr>
            <w:r w:rsidRPr="005E2366">
              <w:rPr>
                <w:rFonts w:eastAsia="MS Mincho" w:cs="Arial"/>
                <w:bCs/>
              </w:rPr>
              <w:t>(CW)</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1616AC">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P</w:t>
            </w:r>
            <w:r w:rsidRPr="005E2366">
              <w:rPr>
                <w:rFonts w:eastAsia="MS Mincho" w:cs="Arial"/>
                <w:bCs/>
                <w:vertAlign w:val="subscript"/>
              </w:rPr>
              <w:t>Interferer 2</w:t>
            </w:r>
          </w:p>
          <w:p w:rsidR="001616AC" w:rsidRPr="005E2366" w:rsidRDefault="001616AC" w:rsidP="007B101B">
            <w:pPr>
              <w:pStyle w:val="TAL"/>
              <w:rPr>
                <w:rFonts w:eastAsia="MS Mincho" w:cs="Arial"/>
                <w:bCs/>
              </w:rPr>
            </w:pPr>
            <w:r w:rsidRPr="005E2366">
              <w:rPr>
                <w:rFonts w:eastAsia="MS Mincho" w:cs="Arial"/>
                <w:bCs/>
              </w:rPr>
              <w:t>(Modulated)</w:t>
            </w:r>
          </w:p>
        </w:tc>
        <w:tc>
          <w:tcPr>
            <w:tcW w:w="346" w:type="pct"/>
          </w:tcPr>
          <w:p w:rsidR="001616AC" w:rsidRPr="005E2366" w:rsidRDefault="001616AC" w:rsidP="007B101B">
            <w:pPr>
              <w:pStyle w:val="TAC"/>
              <w:rPr>
                <w:rFonts w:cs="Arial"/>
              </w:rPr>
            </w:pPr>
            <w:r w:rsidRPr="005E2366">
              <w:rPr>
                <w:rFonts w:cs="Arial"/>
              </w:rPr>
              <w:t>dBm</w:t>
            </w:r>
          </w:p>
        </w:tc>
        <w:tc>
          <w:tcPr>
            <w:tcW w:w="3341" w:type="pct"/>
            <w:gridSpan w:val="11"/>
          </w:tcPr>
          <w:p w:rsidR="001616AC" w:rsidRPr="005E2366" w:rsidRDefault="001616AC" w:rsidP="007B101B">
            <w:pPr>
              <w:pStyle w:val="TAC"/>
              <w:rPr>
                <w:rFonts w:cs="Arial"/>
              </w:rPr>
            </w:pPr>
            <w:r w:rsidRPr="005E2366">
              <w:rPr>
                <w:rFonts w:cs="Arial"/>
              </w:rPr>
              <w:t>-46</w:t>
            </w:r>
          </w:p>
        </w:tc>
      </w:tr>
      <w:tr w:rsidR="001616AC" w:rsidRPr="00795ABE" w:rsidTr="00EF0957">
        <w:tc>
          <w:tcPr>
            <w:tcW w:w="645" w:type="pct"/>
            <w:vMerge/>
          </w:tcPr>
          <w:p w:rsidR="001616AC" w:rsidRPr="00795ABE" w:rsidRDefault="001616AC" w:rsidP="007B101B">
            <w:pPr>
              <w:keepNext/>
              <w:keepLines/>
              <w:spacing w:after="0"/>
              <w:rPr>
                <w:rFonts w:ascii="Arial" w:eastAsia="MS Mincho" w:hAnsi="Arial" w:cs="Arial"/>
                <w:bCs/>
                <w:sz w:val="18"/>
                <w:szCs w:val="18"/>
              </w:rPr>
            </w:pPr>
          </w:p>
        </w:tc>
        <w:tc>
          <w:tcPr>
            <w:tcW w:w="668" w:type="pct"/>
          </w:tcPr>
          <w:p w:rsidR="001616AC" w:rsidRPr="005E2366" w:rsidRDefault="001616AC" w:rsidP="007B101B">
            <w:pPr>
              <w:pStyle w:val="TAL"/>
              <w:rPr>
                <w:rFonts w:eastAsia="MS Mincho" w:cs="Arial"/>
                <w:bCs/>
              </w:rPr>
            </w:pPr>
            <w:r w:rsidRPr="005E2366">
              <w:rPr>
                <w:rFonts w:eastAsia="MS Mincho" w:cs="Arial"/>
                <w:bCs/>
              </w:rPr>
              <w:t>BW</w:t>
            </w:r>
            <w:r w:rsidRPr="005E2366">
              <w:rPr>
                <w:rFonts w:eastAsia="MS Mincho" w:cs="Arial"/>
                <w:bCs/>
                <w:vertAlign w:val="subscript"/>
              </w:rPr>
              <w:t>Interferer 2</w:t>
            </w:r>
          </w:p>
        </w:tc>
        <w:tc>
          <w:tcPr>
            <w:tcW w:w="346" w:type="pct"/>
          </w:tcPr>
          <w:p w:rsidR="001616AC" w:rsidRPr="005E2366" w:rsidRDefault="001616AC" w:rsidP="007B101B">
            <w:pPr>
              <w:pStyle w:val="TAC"/>
              <w:rPr>
                <w:rFonts w:cs="Arial"/>
              </w:rPr>
            </w:pPr>
          </w:p>
        </w:tc>
        <w:tc>
          <w:tcPr>
            <w:tcW w:w="497" w:type="pct"/>
            <w:vAlign w:val="center"/>
          </w:tcPr>
          <w:p w:rsidR="001616AC" w:rsidRPr="005E2366" w:rsidRDefault="001616AC" w:rsidP="007B101B">
            <w:pPr>
              <w:pStyle w:val="TAC"/>
              <w:rPr>
                <w:rFonts w:cs="Arial"/>
              </w:rPr>
            </w:pPr>
          </w:p>
        </w:tc>
        <w:tc>
          <w:tcPr>
            <w:tcW w:w="490" w:type="pct"/>
            <w:vAlign w:val="center"/>
          </w:tcPr>
          <w:p w:rsidR="001616AC" w:rsidRPr="005E2366" w:rsidRDefault="001616AC" w:rsidP="007B101B">
            <w:pPr>
              <w:pStyle w:val="TAC"/>
              <w:rPr>
                <w:rFonts w:cs="Arial"/>
              </w:rPr>
            </w:pPr>
          </w:p>
        </w:tc>
        <w:tc>
          <w:tcPr>
            <w:tcW w:w="365" w:type="pct"/>
            <w:gridSpan w:val="2"/>
            <w:vAlign w:val="bottom"/>
          </w:tcPr>
          <w:p w:rsidR="001616AC" w:rsidRPr="005E2366" w:rsidRDefault="001616AC" w:rsidP="007B101B">
            <w:pPr>
              <w:pStyle w:val="TAC"/>
              <w:rPr>
                <w:rFonts w:eastAsia="MS Mincho" w:cs="Arial"/>
              </w:rPr>
            </w:pPr>
          </w:p>
        </w:tc>
        <w:tc>
          <w:tcPr>
            <w:tcW w:w="397" w:type="pct"/>
            <w:gridSpan w:val="2"/>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334" w:type="pct"/>
            <w:gridSpan w:val="2"/>
            <w:vAlign w:val="bottom"/>
          </w:tcPr>
          <w:p w:rsidR="001616AC" w:rsidRPr="005E2366" w:rsidRDefault="001616AC" w:rsidP="007B101B">
            <w:pPr>
              <w:pStyle w:val="TAC"/>
              <w:rPr>
                <w:rFonts w:eastAsia="MS Mincho" w:cs="Arial"/>
              </w:rPr>
            </w:pPr>
          </w:p>
        </w:tc>
        <w:tc>
          <w:tcPr>
            <w:tcW w:w="416" w:type="pct"/>
            <w:vAlign w:val="bottom"/>
          </w:tcPr>
          <w:p w:rsidR="001616AC" w:rsidRPr="005E2366" w:rsidRDefault="001616AC" w:rsidP="007B101B">
            <w:pPr>
              <w:pStyle w:val="TAC"/>
              <w:rPr>
                <w:rFonts w:eastAsia="MS Mincho" w:cs="Arial"/>
              </w:rPr>
            </w:pPr>
            <w:r w:rsidRPr="005E2366">
              <w:rPr>
                <w:rFonts w:cs="Arial" w:hint="eastAsia"/>
              </w:rPr>
              <w:t>1</w:t>
            </w:r>
            <w:r w:rsidRPr="005E2366">
              <w:rPr>
                <w:rFonts w:eastAsia="MS Mincho" w:cs="Arial"/>
              </w:rPr>
              <w:t>0</w:t>
            </w:r>
          </w:p>
        </w:tc>
        <w:tc>
          <w:tcPr>
            <w:tcW w:w="423" w:type="pct"/>
          </w:tcPr>
          <w:p w:rsidR="001616AC" w:rsidRDefault="001616AC" w:rsidP="007B101B">
            <w:pPr>
              <w:pStyle w:val="TAC"/>
              <w:rPr>
                <w:rFonts w:cs="Arial"/>
                <w:lang w:eastAsia="ko-KR"/>
              </w:rPr>
            </w:pPr>
            <w:r>
              <w:rPr>
                <w:rFonts w:cs="Arial" w:hint="eastAsia"/>
                <w:lang w:eastAsia="ko-KR"/>
              </w:rPr>
              <w:t>10</w:t>
            </w:r>
          </w:p>
        </w:tc>
        <w:tc>
          <w:tcPr>
            <w:tcW w:w="419" w:type="pct"/>
          </w:tcPr>
          <w:p w:rsidR="001616AC" w:rsidRPr="00A1424B" w:rsidRDefault="001616AC" w:rsidP="007B101B">
            <w:pPr>
              <w:pStyle w:val="TAC"/>
              <w:rPr>
                <w:rFonts w:cs="Arial"/>
                <w:lang w:eastAsia="ko-KR"/>
              </w:rPr>
            </w:pPr>
            <w:r>
              <w:rPr>
                <w:rFonts w:cs="Arial" w:hint="eastAsia"/>
                <w:lang w:eastAsia="ko-KR"/>
              </w:rPr>
              <w:t>10</w:t>
            </w:r>
          </w:p>
        </w:tc>
      </w:tr>
      <w:tr w:rsidR="001616AC" w:rsidRPr="00795ABE" w:rsidTr="00EF0957">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1</w:t>
            </w:r>
          </w:p>
          <w:p w:rsidR="001616AC" w:rsidRPr="005E2366" w:rsidRDefault="001616AC" w:rsidP="001616AC">
            <w:pPr>
              <w:pStyle w:val="TAL"/>
              <w:rPr>
                <w:rFonts w:cs="Arial"/>
                <w:i/>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497" w:type="pct"/>
            <w:vAlign w:val="bottom"/>
          </w:tcPr>
          <w:p w:rsidR="001616AC" w:rsidRPr="005E2366" w:rsidRDefault="001616AC" w:rsidP="001616AC">
            <w:pPr>
              <w:pStyle w:val="TAC"/>
              <w:rPr>
                <w:rFonts w:cs="Arial"/>
              </w:rPr>
            </w:pPr>
          </w:p>
        </w:tc>
        <w:tc>
          <w:tcPr>
            <w:tcW w:w="490" w:type="pct"/>
            <w:vAlign w:val="bottom"/>
          </w:tcPr>
          <w:p w:rsidR="001616AC" w:rsidRPr="005E2366" w:rsidRDefault="001616AC" w:rsidP="001616AC">
            <w:pPr>
              <w:pStyle w:val="TAC"/>
              <w:rPr>
                <w:rFonts w:cs="Arial"/>
              </w:rPr>
            </w:pPr>
          </w:p>
        </w:tc>
        <w:tc>
          <w:tcPr>
            <w:tcW w:w="365" w:type="pct"/>
            <w:gridSpan w:val="2"/>
            <w:vAlign w:val="bottom"/>
          </w:tcPr>
          <w:p w:rsidR="001616AC" w:rsidRPr="005E2366" w:rsidRDefault="001616AC" w:rsidP="001616AC">
            <w:pPr>
              <w:pStyle w:val="TAC"/>
              <w:rPr>
                <w:rFonts w:cs="Arial"/>
              </w:rPr>
            </w:pPr>
          </w:p>
        </w:tc>
        <w:tc>
          <w:tcPr>
            <w:tcW w:w="397" w:type="pct"/>
            <w:gridSpan w:val="2"/>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334" w:type="pct"/>
            <w:gridSpan w:val="2"/>
            <w:vAlign w:val="bottom"/>
          </w:tcPr>
          <w:p w:rsidR="001616AC" w:rsidRPr="005E2366" w:rsidRDefault="001616AC" w:rsidP="001616AC">
            <w:pPr>
              <w:pStyle w:val="TAC"/>
              <w:rPr>
                <w:rFonts w:cs="Arial"/>
              </w:rPr>
            </w:pPr>
          </w:p>
        </w:tc>
        <w:tc>
          <w:tcPr>
            <w:tcW w:w="416" w:type="pct"/>
            <w:vAlign w:val="bottom"/>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tc>
        <w:tc>
          <w:tcPr>
            <w:tcW w:w="423"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c>
          <w:tcPr>
            <w:tcW w:w="419" w:type="pct"/>
          </w:tcPr>
          <w:p w:rsidR="001616AC" w:rsidRPr="005E2366" w:rsidRDefault="001616AC" w:rsidP="001616AC">
            <w:pPr>
              <w:pStyle w:val="TAC"/>
              <w:rPr>
                <w:rFonts w:cs="Arial"/>
              </w:rPr>
            </w:pPr>
            <w:r w:rsidRPr="005E2366">
              <w:rPr>
                <w:rFonts w:eastAsia="MS Mincho" w:cs="Arial"/>
              </w:rPr>
              <w:t xml:space="preserve">-BW/2 – </w:t>
            </w:r>
            <w:r w:rsidRPr="005E2366">
              <w:rPr>
                <w:rFonts w:cs="Arial" w:hint="eastAsia"/>
              </w:rPr>
              <w:t>15</w:t>
            </w:r>
          </w:p>
          <w:p w:rsidR="001616AC" w:rsidRPr="005E2366" w:rsidRDefault="001616AC" w:rsidP="001616AC">
            <w:pPr>
              <w:pStyle w:val="TAC"/>
              <w:rPr>
                <w:rFonts w:eastAsia="MS Mincho" w:cs="Arial"/>
              </w:rPr>
            </w:pPr>
            <w:r w:rsidRPr="005E2366">
              <w:rPr>
                <w:rFonts w:eastAsia="MS Mincho" w:cs="Arial"/>
              </w:rPr>
              <w:t>/</w:t>
            </w:r>
          </w:p>
          <w:p w:rsidR="001616AC" w:rsidRPr="005E2366" w:rsidRDefault="001616AC" w:rsidP="001616AC">
            <w:pPr>
              <w:pStyle w:val="TAC"/>
              <w:rPr>
                <w:rFonts w:eastAsia="MS Mincho" w:cs="Arial"/>
              </w:rPr>
            </w:pPr>
            <w:r w:rsidRPr="005E2366">
              <w:rPr>
                <w:rFonts w:eastAsia="MS Mincho" w:cs="Arial"/>
              </w:rPr>
              <w:t xml:space="preserve">+BW/2 + </w:t>
            </w:r>
            <w:r w:rsidRPr="005E2366">
              <w:rPr>
                <w:rFonts w:cs="Arial" w:hint="eastAsia"/>
              </w:rPr>
              <w:t>15</w:t>
            </w:r>
          </w:p>
        </w:tc>
      </w:tr>
      <w:tr w:rsidR="001616AC" w:rsidRPr="00795ABE" w:rsidTr="001616AC">
        <w:tc>
          <w:tcPr>
            <w:tcW w:w="645" w:type="pct"/>
            <w:vMerge/>
          </w:tcPr>
          <w:p w:rsidR="001616AC" w:rsidRPr="00795ABE" w:rsidRDefault="001616AC" w:rsidP="001616AC">
            <w:pPr>
              <w:keepNext/>
              <w:keepLines/>
              <w:spacing w:after="0"/>
              <w:rPr>
                <w:rFonts w:ascii="Arial" w:eastAsia="MS Mincho" w:hAnsi="Arial" w:cs="Arial"/>
                <w:bCs/>
                <w:sz w:val="18"/>
                <w:szCs w:val="18"/>
              </w:rPr>
            </w:pPr>
          </w:p>
        </w:tc>
        <w:tc>
          <w:tcPr>
            <w:tcW w:w="668" w:type="pct"/>
          </w:tcPr>
          <w:p w:rsidR="001616AC" w:rsidRPr="005E2366" w:rsidRDefault="001616AC" w:rsidP="001616AC">
            <w:pPr>
              <w:pStyle w:val="TAL"/>
              <w:rPr>
                <w:rFonts w:eastAsia="MS Mincho" w:cs="Arial"/>
                <w:bCs/>
              </w:rPr>
            </w:pPr>
            <w:r w:rsidRPr="005E2366">
              <w:rPr>
                <w:rFonts w:eastAsia="MS Mincho" w:cs="Arial"/>
                <w:bCs/>
              </w:rPr>
              <w:t>F</w:t>
            </w:r>
            <w:r w:rsidRPr="005E2366">
              <w:rPr>
                <w:rFonts w:eastAsia="MS Mincho" w:cs="Arial"/>
                <w:bCs/>
                <w:vertAlign w:val="subscript"/>
              </w:rPr>
              <w:t>Interferer 2</w:t>
            </w:r>
          </w:p>
          <w:p w:rsidR="001616AC" w:rsidRPr="005E2366" w:rsidRDefault="001616AC" w:rsidP="001616AC">
            <w:pPr>
              <w:pStyle w:val="TAL"/>
              <w:rPr>
                <w:rFonts w:eastAsia="MS Mincho" w:cs="Arial"/>
                <w:bCs/>
              </w:rPr>
            </w:pPr>
            <w:r w:rsidRPr="005E2366">
              <w:rPr>
                <w:rFonts w:eastAsia="MS Mincho" w:cs="Arial"/>
                <w:bCs/>
              </w:rPr>
              <w:t>(Offset)</w:t>
            </w:r>
          </w:p>
        </w:tc>
        <w:tc>
          <w:tcPr>
            <w:tcW w:w="346" w:type="pct"/>
          </w:tcPr>
          <w:p w:rsidR="001616AC" w:rsidRPr="005E2366" w:rsidRDefault="001616AC" w:rsidP="001616AC">
            <w:pPr>
              <w:pStyle w:val="TAC"/>
              <w:rPr>
                <w:rFonts w:cs="Arial"/>
              </w:rPr>
            </w:pPr>
            <w:r w:rsidRPr="005E2366">
              <w:rPr>
                <w:rFonts w:cs="Arial"/>
              </w:rPr>
              <w:t>MHz</w:t>
            </w:r>
          </w:p>
        </w:tc>
        <w:tc>
          <w:tcPr>
            <w:tcW w:w="3341" w:type="pct"/>
            <w:gridSpan w:val="11"/>
          </w:tcPr>
          <w:p w:rsidR="001616AC" w:rsidRPr="005E2366" w:rsidRDefault="001616AC" w:rsidP="001616AC">
            <w:pPr>
              <w:pStyle w:val="TAC"/>
              <w:rPr>
                <w:rFonts w:eastAsia="MS Mincho" w:cs="Arial"/>
              </w:rPr>
            </w:pPr>
            <w:r w:rsidRPr="005E2366">
              <w:rPr>
                <w:rFonts w:eastAsia="MS Mincho" w:cs="Arial"/>
              </w:rPr>
              <w:t>2*F</w:t>
            </w:r>
            <w:r w:rsidRPr="005E2366">
              <w:rPr>
                <w:rFonts w:eastAsia="MS Mincho" w:cs="Arial"/>
                <w:vertAlign w:val="subscript"/>
              </w:rPr>
              <w:t>Interferer 1</w:t>
            </w:r>
          </w:p>
        </w:tc>
      </w:tr>
      <w:tr w:rsidR="001616AC" w:rsidRPr="00795ABE" w:rsidTr="001616AC">
        <w:tc>
          <w:tcPr>
            <w:tcW w:w="5000" w:type="pct"/>
            <w:gridSpan w:val="14"/>
          </w:tcPr>
          <w:p w:rsidR="001616AC" w:rsidRPr="005E2366" w:rsidRDefault="001616AC" w:rsidP="001616AC">
            <w:pPr>
              <w:pStyle w:val="TAN"/>
              <w:rPr>
                <w:rFonts w:eastAsia="MS Mincho" w:cs="Arial"/>
              </w:rPr>
            </w:pPr>
            <w:r w:rsidRPr="005E2366">
              <w:rPr>
                <w:rFonts w:eastAsia="MS Mincho" w:cs="Arial"/>
              </w:rPr>
              <w:t>NOTE 1:</w:t>
            </w:r>
            <w:r w:rsidRPr="005E2366">
              <w:rPr>
                <w:rFonts w:eastAsia="MS Mincho" w:cs="Arial"/>
              </w:rPr>
              <w:tab/>
              <w:t xml:space="preserve">Reference measurement channel is </w:t>
            </w:r>
            <w:r>
              <w:rPr>
                <w:rFonts w:eastAsia="MS Mincho" w:cs="Arial"/>
              </w:rPr>
              <w:t>FFS</w:t>
            </w:r>
          </w:p>
          <w:p w:rsidR="001616AC" w:rsidRPr="005E2366" w:rsidRDefault="001616AC" w:rsidP="001616AC">
            <w:pPr>
              <w:pStyle w:val="TAN"/>
              <w:rPr>
                <w:rFonts w:eastAsia="MS Mincho" w:cs="Arial"/>
              </w:rPr>
            </w:pPr>
            <w:r w:rsidRPr="005E2366">
              <w:rPr>
                <w:rFonts w:eastAsia="MS Mincho" w:cs="Arial"/>
              </w:rPr>
              <w:t>NOTE 2:</w:t>
            </w:r>
            <w:r w:rsidRPr="005E2366">
              <w:rPr>
                <w:rFonts w:eastAsia="MS Mincho" w:cs="Arial"/>
              </w:rPr>
              <w:tab/>
            </w:r>
            <w:r w:rsidRPr="005E2366">
              <w:rPr>
                <w:rFonts w:cs="Arial"/>
              </w:rPr>
              <w:t>The interferer is QPSK modulated PUSCH containing data and reference symbols. Normal cyclic prefix is used.</w:t>
            </w:r>
          </w:p>
        </w:tc>
      </w:tr>
    </w:tbl>
    <w:p w:rsidR="007B101B" w:rsidRPr="00795ABE" w:rsidRDefault="007B101B" w:rsidP="007B101B"/>
    <w:p w:rsidR="00C40C06" w:rsidRPr="006B7023" w:rsidRDefault="00C40C06" w:rsidP="00C40C06"/>
    <w:p w:rsidR="00C40C06" w:rsidRDefault="006B7023" w:rsidP="00C40C06">
      <w:pPr>
        <w:pStyle w:val="2"/>
      </w:pPr>
      <w:bookmarkStart w:id="2237" w:name="_Toc36034834"/>
      <w:bookmarkStart w:id="2238" w:name="_Toc42537118"/>
      <w:bookmarkStart w:id="2239" w:name="_Toc42537643"/>
      <w:r>
        <w:t>9</w:t>
      </w:r>
      <w:r w:rsidR="00C40C06">
        <w:t>.2</w:t>
      </w:r>
      <w:r w:rsidR="00C40C06">
        <w:tab/>
        <w:t xml:space="preserve">NR V2X UE Rx requirements </w:t>
      </w:r>
      <w:r w:rsidR="00D51387">
        <w:t>in</w:t>
      </w:r>
      <w:r w:rsidR="00C40C06">
        <w:t xml:space="preserve"> FR2</w:t>
      </w:r>
      <w:bookmarkEnd w:id="2237"/>
      <w:bookmarkEnd w:id="2238"/>
      <w:bookmarkEnd w:id="2239"/>
    </w:p>
    <w:p w:rsidR="00C40C06" w:rsidRDefault="00C40C06">
      <w:pPr>
        <w:spacing w:after="0"/>
      </w:pPr>
      <w:r>
        <w:br w:type="page"/>
      </w:r>
    </w:p>
    <w:p w:rsidR="00C40C06" w:rsidRPr="0045533F" w:rsidRDefault="006B7023" w:rsidP="00C40C06">
      <w:pPr>
        <w:pStyle w:val="1"/>
      </w:pPr>
      <w:bookmarkStart w:id="2240" w:name="_Toc36034835"/>
      <w:bookmarkStart w:id="2241" w:name="_Toc42537119"/>
      <w:bookmarkStart w:id="2242" w:name="_Toc42537644"/>
      <w:r>
        <w:lastRenderedPageBreak/>
        <w:t>10</w:t>
      </w:r>
      <w:r w:rsidR="00C40C06" w:rsidRPr="0045533F">
        <w:tab/>
      </w:r>
      <w:r w:rsidR="00C40C06">
        <w:t xml:space="preserve">Tx/Rx </w:t>
      </w:r>
      <w:r w:rsidR="00C40C06" w:rsidRPr="0045533F">
        <w:t xml:space="preserve">characteristics </w:t>
      </w:r>
      <w:r w:rsidR="00D51387">
        <w:t>of concurrent operation</w:t>
      </w:r>
      <w:bookmarkEnd w:id="2240"/>
      <w:bookmarkEnd w:id="2241"/>
      <w:bookmarkEnd w:id="2242"/>
    </w:p>
    <w:p w:rsidR="00C40C06" w:rsidRPr="00C40C06" w:rsidRDefault="00C40C06" w:rsidP="00C40C06"/>
    <w:p w:rsidR="003C2B39" w:rsidRDefault="006B7023" w:rsidP="003C2B39">
      <w:pPr>
        <w:pStyle w:val="2"/>
      </w:pPr>
      <w:bookmarkStart w:id="2243" w:name="_Toc36034836"/>
      <w:bookmarkStart w:id="2244" w:name="_Toc42537120"/>
      <w:bookmarkStart w:id="2245" w:name="_Toc42537645"/>
      <w:r>
        <w:t>10</w:t>
      </w:r>
      <w:r w:rsidR="003C2B39">
        <w:t>.</w:t>
      </w:r>
      <w:r w:rsidR="00EE4267">
        <w:t>1</w:t>
      </w:r>
      <w:r w:rsidR="003C2B39">
        <w:tab/>
        <w:t xml:space="preserve">NR V2X </w:t>
      </w:r>
      <w:r w:rsidR="00EE4267">
        <w:t xml:space="preserve">SL operation </w:t>
      </w:r>
      <w:r w:rsidR="00D51387">
        <w:t>in</w:t>
      </w:r>
      <w:r w:rsidR="003C2B39">
        <w:t xml:space="preserve"> 5.9GHz or other potential ITS spectrum and LTE/NR Uu operation </w:t>
      </w:r>
      <w:r w:rsidR="00D51387">
        <w:t>in</w:t>
      </w:r>
      <w:r w:rsidR="003C2B39">
        <w:t xml:space="preserve"> licensed band </w:t>
      </w:r>
      <w:r w:rsidR="00D51387">
        <w:t>for</w:t>
      </w:r>
      <w:r w:rsidR="003C2B39">
        <w:t xml:space="preserve"> FR1</w:t>
      </w:r>
      <w:bookmarkEnd w:id="2243"/>
      <w:bookmarkEnd w:id="2244"/>
      <w:bookmarkEnd w:id="2245"/>
    </w:p>
    <w:p w:rsidR="00F1328C" w:rsidRPr="001D3BBB" w:rsidRDefault="00F1328C" w:rsidP="00F1328C">
      <w:pPr>
        <w:pStyle w:val="3"/>
      </w:pPr>
      <w:bookmarkStart w:id="2246" w:name="_Toc36034837"/>
      <w:bookmarkStart w:id="2247" w:name="_Toc42537121"/>
      <w:bookmarkStart w:id="2248" w:name="_Toc42537646"/>
      <w:r w:rsidRPr="001D3BBB">
        <w:t>10.1.1</w:t>
      </w:r>
      <w:r>
        <w:tab/>
        <w:t>Tx requirements for inter-band con-current NR V2X operation</w:t>
      </w:r>
      <w:bookmarkEnd w:id="2246"/>
      <w:bookmarkEnd w:id="2247"/>
      <w:bookmarkEnd w:id="2248"/>
    </w:p>
    <w:p w:rsidR="00F1328C" w:rsidRPr="00632339" w:rsidRDefault="00F1328C" w:rsidP="00F1328C"/>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0"/>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1"/>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af3"/>
        <w:keepNext/>
        <w:widowControl w:val="0"/>
        <w:numPr>
          <w:ilvl w:val="2"/>
          <w:numId w:val="33"/>
        </w:numPr>
        <w:overflowPunct/>
        <w:spacing w:before="240" w:after="60"/>
        <w:contextualSpacing w:val="0"/>
        <w:jc w:val="both"/>
        <w:textAlignment w:val="auto"/>
        <w:outlineLvl w:val="3"/>
        <w:rPr>
          <w:rFonts w:ascii="Arial" w:eastAsiaTheme="minorEastAsia" w:hAnsi="Arial"/>
          <w:b/>
          <w:bCs/>
          <w:vanish/>
          <w:sz w:val="28"/>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249" w:name="_Toc36034838"/>
      <w:bookmarkStart w:id="2250" w:name="_Toc42537122"/>
      <w:bookmarkStart w:id="2251" w:name="_Toc42537647"/>
      <w:r w:rsidRPr="00632339">
        <w:rPr>
          <w:rFonts w:cs="Arial"/>
        </w:rPr>
        <w:t>Maximum output power</w:t>
      </w:r>
      <w:bookmarkEnd w:id="2249"/>
      <w:bookmarkEnd w:id="2250"/>
      <w:bookmarkEnd w:id="2251"/>
    </w:p>
    <w:p w:rsidR="00F1328C" w:rsidRPr="001B444A" w:rsidRDefault="00F1328C" w:rsidP="00F1328C">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 xml:space="preserve">V2X operation, the following </w:t>
      </w:r>
      <w:r>
        <w:rPr>
          <w:lang w:eastAsia="ko-KR"/>
        </w:rPr>
        <w:t xml:space="preserve">NR </w:t>
      </w:r>
      <w:r w:rsidRPr="001B444A">
        <w:rPr>
          <w:lang w:eastAsia="ko-KR"/>
        </w:rPr>
        <w:t xml:space="preserve">V2X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F1328C" w:rsidRPr="0032110F" w:rsidRDefault="00F1328C" w:rsidP="00F1328C">
      <w:pPr>
        <w:pStyle w:val="TH"/>
      </w:pPr>
      <w:r w:rsidRPr="0032110F">
        <w:t xml:space="preserve">Table </w:t>
      </w:r>
      <w:r>
        <w:rPr>
          <w:rFonts w:hint="eastAsia"/>
          <w:lang w:eastAsia="ko-KR"/>
        </w:rPr>
        <w:t>10</w:t>
      </w:r>
      <w:r>
        <w:rPr>
          <w:rFonts w:hint="eastAsia"/>
          <w:lang w:eastAsia="zh-CN"/>
        </w:rPr>
        <w:t>.1</w:t>
      </w:r>
      <w:r>
        <w:rPr>
          <w:lang w:eastAsia="zh-CN"/>
        </w:rPr>
        <w:t>.1.1</w:t>
      </w:r>
      <w:r>
        <w:rPr>
          <w:rFonts w:hint="eastAsia"/>
          <w:lang w:eastAsia="zh-CN"/>
        </w:rPr>
        <w:t>-1</w:t>
      </w:r>
      <w:r w:rsidRPr="0032110F">
        <w:t xml:space="preserve">: </w:t>
      </w:r>
      <w:r>
        <w:t xml:space="preserve">Con-current NR 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F1328C" w:rsidRPr="0032110F" w:rsidTr="00F1328C">
        <w:trPr>
          <w:trHeight w:val="881"/>
          <w:jc w:val="center"/>
        </w:trPr>
        <w:tc>
          <w:tcPr>
            <w:tcW w:w="1872" w:type="dxa"/>
            <w:vAlign w:val="center"/>
          </w:tcPr>
          <w:p w:rsidR="00F1328C" w:rsidRPr="003D01BB" w:rsidRDefault="00F1328C" w:rsidP="00F1328C">
            <w:pPr>
              <w:pStyle w:val="TAH"/>
              <w:rPr>
                <w:rFonts w:cs="Arial"/>
                <w:lang w:eastAsia="zh-CN"/>
              </w:rPr>
            </w:pPr>
            <w:r>
              <w:rPr>
                <w:rFonts w:cs="Arial" w:hint="eastAsia"/>
                <w:lang w:eastAsia="zh-CN"/>
              </w:rPr>
              <w:t>NR 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F1328C" w:rsidRPr="003D01BB" w:rsidRDefault="00F1328C" w:rsidP="00F1328C">
            <w:pPr>
              <w:pStyle w:val="TAH"/>
              <w:rPr>
                <w:rFonts w:cs="Arial"/>
              </w:rPr>
            </w:pPr>
            <w:r w:rsidRPr="003D01BB">
              <w:rPr>
                <w:rFonts w:cs="Arial"/>
              </w:rPr>
              <w:t>Class 1 (dBm)</w:t>
            </w:r>
          </w:p>
        </w:tc>
        <w:tc>
          <w:tcPr>
            <w:tcW w:w="1001" w:type="dxa"/>
          </w:tcPr>
          <w:p w:rsidR="00F1328C" w:rsidRPr="003D01BB" w:rsidRDefault="00F1328C" w:rsidP="00F1328C">
            <w:pPr>
              <w:pStyle w:val="TAH"/>
              <w:rPr>
                <w:rFonts w:cs="Arial"/>
              </w:rPr>
            </w:pPr>
            <w:r w:rsidRPr="003D01BB">
              <w:rPr>
                <w:rFonts w:cs="Arial"/>
              </w:rPr>
              <w:t>Tolerance (dB)</w:t>
            </w:r>
          </w:p>
        </w:tc>
        <w:tc>
          <w:tcPr>
            <w:tcW w:w="826" w:type="dxa"/>
          </w:tcPr>
          <w:p w:rsidR="00F1328C" w:rsidRPr="003D01BB" w:rsidRDefault="00F1328C" w:rsidP="00F1328C">
            <w:pPr>
              <w:pStyle w:val="TAH"/>
              <w:rPr>
                <w:rFonts w:cs="Arial"/>
              </w:rPr>
            </w:pPr>
            <w:r w:rsidRPr="003D01BB">
              <w:rPr>
                <w:rFonts w:cs="Arial"/>
              </w:rPr>
              <w:t>Class 2 (dBm)</w:t>
            </w:r>
          </w:p>
        </w:tc>
        <w:tc>
          <w:tcPr>
            <w:tcW w:w="1008" w:type="dxa"/>
          </w:tcPr>
          <w:p w:rsidR="00F1328C" w:rsidRPr="003D01BB" w:rsidRDefault="00F1328C" w:rsidP="00F1328C">
            <w:pPr>
              <w:pStyle w:val="TAH"/>
              <w:rPr>
                <w:rFonts w:cs="Arial"/>
              </w:rPr>
            </w:pPr>
            <w:r w:rsidRPr="003D01BB">
              <w:rPr>
                <w:rFonts w:cs="Arial"/>
              </w:rPr>
              <w:t>Tolerance (dB)</w:t>
            </w:r>
          </w:p>
        </w:tc>
        <w:tc>
          <w:tcPr>
            <w:tcW w:w="800" w:type="dxa"/>
          </w:tcPr>
          <w:p w:rsidR="00F1328C" w:rsidRPr="003D01BB" w:rsidRDefault="00F1328C" w:rsidP="00F1328C">
            <w:pPr>
              <w:pStyle w:val="TAH"/>
              <w:rPr>
                <w:rFonts w:cs="Arial"/>
              </w:rPr>
            </w:pPr>
            <w:r w:rsidRPr="003D01BB">
              <w:rPr>
                <w:rFonts w:cs="Arial"/>
              </w:rPr>
              <w:t>Class 3 (dBm)</w:t>
            </w:r>
          </w:p>
        </w:tc>
        <w:tc>
          <w:tcPr>
            <w:tcW w:w="1019" w:type="dxa"/>
          </w:tcPr>
          <w:p w:rsidR="00F1328C" w:rsidRPr="003D01BB" w:rsidRDefault="00F1328C" w:rsidP="00F1328C">
            <w:pPr>
              <w:pStyle w:val="TAH"/>
              <w:rPr>
                <w:rFonts w:cs="Arial"/>
              </w:rPr>
            </w:pPr>
            <w:r w:rsidRPr="003D01BB">
              <w:rPr>
                <w:rFonts w:cs="Arial"/>
              </w:rPr>
              <w:t>Tolerance (dB)</w:t>
            </w:r>
          </w:p>
        </w:tc>
        <w:tc>
          <w:tcPr>
            <w:tcW w:w="795" w:type="dxa"/>
          </w:tcPr>
          <w:p w:rsidR="00F1328C" w:rsidRPr="003D01BB" w:rsidRDefault="00F1328C" w:rsidP="00F1328C">
            <w:pPr>
              <w:pStyle w:val="TAH"/>
              <w:rPr>
                <w:rFonts w:cs="Arial"/>
              </w:rPr>
            </w:pPr>
            <w:r w:rsidRPr="003D01BB">
              <w:rPr>
                <w:rFonts w:cs="Arial"/>
              </w:rPr>
              <w:t>Class 4 (dBm)</w:t>
            </w:r>
          </w:p>
        </w:tc>
        <w:tc>
          <w:tcPr>
            <w:tcW w:w="997" w:type="dxa"/>
          </w:tcPr>
          <w:p w:rsidR="00F1328C" w:rsidRPr="003D01BB" w:rsidRDefault="00F1328C" w:rsidP="00F1328C">
            <w:pPr>
              <w:pStyle w:val="TAH"/>
              <w:rPr>
                <w:rFonts w:cs="Arial"/>
              </w:rPr>
            </w:pPr>
            <w:r w:rsidRPr="003D01BB">
              <w:rPr>
                <w:rFonts w:cs="Arial"/>
              </w:rPr>
              <w:t>Tolerance (dB)</w:t>
            </w:r>
          </w:p>
        </w:tc>
      </w:tr>
      <w:tr w:rsidR="00F1328C" w:rsidRPr="0032110F" w:rsidTr="00F1328C">
        <w:trPr>
          <w:trHeight w:val="560"/>
          <w:jc w:val="center"/>
        </w:trPr>
        <w:tc>
          <w:tcPr>
            <w:tcW w:w="1872" w:type="dxa"/>
            <w:vAlign w:val="center"/>
          </w:tcPr>
          <w:p w:rsidR="00F1328C" w:rsidRPr="003D01BB" w:rsidRDefault="00F1328C" w:rsidP="00F1328C">
            <w:pPr>
              <w:pStyle w:val="TAC"/>
              <w:rPr>
                <w:rFonts w:cs="Arial"/>
                <w:lang w:val="en-US"/>
              </w:rPr>
            </w:pPr>
            <w:r>
              <w:rPr>
                <w:rFonts w:cs="Arial"/>
                <w:lang w:val="en-US"/>
              </w:rPr>
              <w:t>V2X_n</w:t>
            </w:r>
            <w:r w:rsidR="000B24E0">
              <w:rPr>
                <w:rFonts w:cs="Arial"/>
                <w:lang w:val="en-US"/>
              </w:rPr>
              <w:t>71</w:t>
            </w:r>
            <w:r w:rsidRPr="003D01BB">
              <w:rPr>
                <w:rFonts w:cs="Arial" w:hint="eastAsia"/>
                <w:lang w:val="en-US" w:eastAsia="zh-CN"/>
              </w:rPr>
              <w:t>A</w:t>
            </w:r>
            <w:r w:rsidRPr="003D01BB">
              <w:rPr>
                <w:rFonts w:cs="Arial"/>
                <w:lang w:val="en-US"/>
              </w:rPr>
              <w:t>-</w:t>
            </w:r>
            <w:r>
              <w:rPr>
                <w:rFonts w:cs="Arial"/>
                <w:lang w:val="en-US"/>
              </w:rPr>
              <w:t>n</w:t>
            </w:r>
            <w:r>
              <w:rPr>
                <w:rFonts w:cs="Arial" w:hint="eastAsia"/>
                <w:lang w:val="en-US" w:eastAsia="ko-KR"/>
              </w:rPr>
              <w:t>47</w:t>
            </w:r>
            <w:r w:rsidRPr="003D01BB">
              <w:rPr>
                <w:rFonts w:cs="Arial" w:hint="eastAsia"/>
                <w:lang w:val="en-US" w:eastAsia="zh-CN"/>
              </w:rPr>
              <w:t>A</w:t>
            </w:r>
          </w:p>
        </w:tc>
        <w:tc>
          <w:tcPr>
            <w:tcW w:w="835" w:type="dxa"/>
          </w:tcPr>
          <w:p w:rsidR="00F1328C" w:rsidRPr="003D01BB" w:rsidRDefault="00F1328C" w:rsidP="00F1328C">
            <w:pPr>
              <w:pStyle w:val="TAC"/>
              <w:rPr>
                <w:rFonts w:cs="Arial"/>
              </w:rPr>
            </w:pPr>
          </w:p>
        </w:tc>
        <w:tc>
          <w:tcPr>
            <w:tcW w:w="1001" w:type="dxa"/>
          </w:tcPr>
          <w:p w:rsidR="00F1328C" w:rsidRPr="003D01BB" w:rsidRDefault="00F1328C" w:rsidP="00F1328C">
            <w:pPr>
              <w:pStyle w:val="TAC"/>
              <w:rPr>
                <w:rFonts w:cs="Arial"/>
              </w:rPr>
            </w:pPr>
          </w:p>
        </w:tc>
        <w:tc>
          <w:tcPr>
            <w:tcW w:w="826" w:type="dxa"/>
          </w:tcPr>
          <w:p w:rsidR="00F1328C" w:rsidRPr="00710B3D" w:rsidRDefault="00F1328C" w:rsidP="00F1328C">
            <w:pPr>
              <w:pStyle w:val="TAC"/>
              <w:rPr>
                <w:rFonts w:cs="Arial"/>
                <w:lang w:eastAsia="ko-KR"/>
              </w:rPr>
            </w:pPr>
          </w:p>
        </w:tc>
        <w:tc>
          <w:tcPr>
            <w:tcW w:w="1008" w:type="dxa"/>
          </w:tcPr>
          <w:p w:rsidR="00F1328C" w:rsidRPr="003D01BB" w:rsidRDefault="00F1328C" w:rsidP="00F1328C">
            <w:pPr>
              <w:pStyle w:val="TAC"/>
              <w:rPr>
                <w:rFonts w:cs="Arial"/>
              </w:rPr>
            </w:pPr>
          </w:p>
        </w:tc>
        <w:tc>
          <w:tcPr>
            <w:tcW w:w="800" w:type="dxa"/>
          </w:tcPr>
          <w:p w:rsidR="00F1328C" w:rsidRPr="00DB6E68" w:rsidRDefault="00F1328C" w:rsidP="00F1328C">
            <w:pPr>
              <w:pStyle w:val="TAC"/>
              <w:rPr>
                <w:rFonts w:cs="Arial"/>
                <w:lang w:eastAsia="ko-KR"/>
              </w:rPr>
            </w:pPr>
            <w:r w:rsidRPr="00DB6E68">
              <w:rPr>
                <w:rFonts w:cs="Arial" w:hint="eastAsia"/>
                <w:lang w:eastAsia="ko-KR"/>
              </w:rPr>
              <w:t>23</w:t>
            </w:r>
          </w:p>
        </w:tc>
        <w:tc>
          <w:tcPr>
            <w:tcW w:w="1019" w:type="dxa"/>
          </w:tcPr>
          <w:p w:rsidR="00F1328C" w:rsidRPr="003D01BB" w:rsidRDefault="00F1328C" w:rsidP="00F1328C">
            <w:pPr>
              <w:pStyle w:val="TAC"/>
              <w:rPr>
                <w:rFonts w:cs="Arial"/>
              </w:rPr>
            </w:pPr>
            <w:r w:rsidRPr="00320140">
              <w:rPr>
                <w:rFonts w:cs="Arial"/>
              </w:rPr>
              <w:t>+2/-3</w:t>
            </w:r>
            <w:r>
              <w:rPr>
                <w:rFonts w:cs="Arial"/>
                <w:vertAlign w:val="superscript"/>
              </w:rPr>
              <w:t>4</w:t>
            </w:r>
          </w:p>
        </w:tc>
        <w:tc>
          <w:tcPr>
            <w:tcW w:w="795" w:type="dxa"/>
          </w:tcPr>
          <w:p w:rsidR="00F1328C" w:rsidRPr="003D01BB" w:rsidRDefault="00F1328C" w:rsidP="00F1328C">
            <w:pPr>
              <w:pStyle w:val="TAC"/>
              <w:rPr>
                <w:rFonts w:cs="Arial"/>
              </w:rPr>
            </w:pPr>
          </w:p>
        </w:tc>
        <w:tc>
          <w:tcPr>
            <w:tcW w:w="997" w:type="dxa"/>
          </w:tcPr>
          <w:p w:rsidR="00F1328C" w:rsidRPr="003D01BB" w:rsidRDefault="00F1328C" w:rsidP="00F1328C">
            <w:pPr>
              <w:pStyle w:val="TAC"/>
              <w:rPr>
                <w:rFonts w:cs="Arial"/>
              </w:rPr>
            </w:pPr>
          </w:p>
        </w:tc>
      </w:tr>
      <w:tr w:rsidR="00F1328C" w:rsidRPr="0032110F" w:rsidTr="00F1328C">
        <w:trPr>
          <w:trHeight w:val="662"/>
          <w:jc w:val="center"/>
        </w:trPr>
        <w:tc>
          <w:tcPr>
            <w:tcW w:w="9153" w:type="dxa"/>
            <w:gridSpan w:val="9"/>
            <w:vAlign w:val="center"/>
          </w:tcPr>
          <w:p w:rsidR="00F1328C" w:rsidRPr="00116AA0" w:rsidRDefault="00F1328C" w:rsidP="00F1328C">
            <w:pPr>
              <w:pStyle w:val="TAN"/>
              <w:rPr>
                <w:rFonts w:cs="Arial"/>
              </w:rPr>
            </w:pPr>
            <w:r>
              <w:rPr>
                <w:rFonts w:cs="Arial"/>
              </w:rPr>
              <w:t>NOTE 1: The con-current band combinations is used for NR V2X Service.</w:t>
            </w:r>
          </w:p>
          <w:p w:rsidR="00F1328C" w:rsidRDefault="00F1328C" w:rsidP="00F1328C">
            <w:pPr>
              <w:pStyle w:val="TAN"/>
              <w:rPr>
                <w:rFonts w:cs="Arial"/>
              </w:rPr>
            </w:pPr>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p>
          <w:p w:rsidR="00F1328C" w:rsidRDefault="00F1328C" w:rsidP="00F1328C">
            <w:pPr>
              <w:pStyle w:val="TAN"/>
              <w:rPr>
                <w:rFonts w:cs="Arial"/>
              </w:rPr>
            </w:pPr>
            <w:r w:rsidRPr="00116AA0">
              <w:rPr>
                <w:rFonts w:cs="Arial"/>
              </w:rPr>
              <w:t xml:space="preserve">NOTE </w:t>
            </w:r>
            <w:r>
              <w:rPr>
                <w:rFonts w:cs="Arial"/>
              </w:rPr>
              <w:t xml:space="preserve">3: </w:t>
            </w:r>
            <w:r w:rsidRPr="00116AA0">
              <w:rPr>
                <w:rFonts w:cs="Arial"/>
              </w:rPr>
              <w:t>For int</w:t>
            </w:r>
            <w:r w:rsidRPr="00116AA0">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F1328C" w:rsidRPr="003D01BB" w:rsidRDefault="00F1328C" w:rsidP="00F1328C">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p>
        </w:tc>
      </w:tr>
    </w:tbl>
    <w:p w:rsidR="00F1328C" w:rsidRPr="001D3BBB"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252" w:name="_Toc36034839"/>
      <w:bookmarkStart w:id="2253" w:name="_Toc42537123"/>
      <w:bookmarkStart w:id="2254" w:name="_Toc42537648"/>
      <w:r w:rsidRPr="00632339">
        <w:rPr>
          <w:rFonts w:cs="Arial"/>
        </w:rPr>
        <w:t>UE maximum output power reduction</w:t>
      </w:r>
      <w:bookmarkEnd w:id="2252"/>
      <w:bookmarkEnd w:id="2253"/>
      <w:bookmarkEnd w:id="2254"/>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 the allowed maximum power reduction (MPR) for the maximum output power</w:t>
      </w:r>
      <w:r w:rsidRPr="001B444A">
        <w:rPr>
          <w:rFonts w:cs="v5.0.0"/>
        </w:rPr>
        <w:t xml:space="preserve"> shall be applied per each component carrier. The legacy MPR requirements</w:t>
      </w:r>
      <w:r>
        <w:rPr>
          <w:rFonts w:cs="v5.0.0"/>
        </w:rPr>
        <w:t xml:space="preserve"> for NR Uu operation shall be applied on </w:t>
      </w:r>
      <w:r w:rsidRPr="001B444A">
        <w:rPr>
          <w:rFonts w:cs="v5.0.0"/>
        </w:rPr>
        <w:t>the</w:t>
      </w:r>
      <w:r>
        <w:rPr>
          <w:rFonts w:cs="v5.0.0"/>
        </w:rPr>
        <w:t xml:space="preserve"> CC of </w:t>
      </w:r>
      <w:r w:rsidRPr="00F70D0D">
        <w:rPr>
          <w:rFonts w:cs="v5.0.0"/>
        </w:rPr>
        <w:t>licensed band</w:t>
      </w:r>
      <w:r>
        <w:rPr>
          <w:rFonts w:cs="v5.0.0"/>
        </w:rPr>
        <w:t xml:space="preserve">, the </w:t>
      </w:r>
      <w:r w:rsidRPr="00F70D0D">
        <w:rPr>
          <w:rFonts w:cs="v5.0.0"/>
        </w:rPr>
        <w:t>MPR re</w:t>
      </w:r>
      <w:r>
        <w:rPr>
          <w:rFonts w:cs="v5.0.0"/>
        </w:rPr>
        <w:t xml:space="preserve">quirements for NR sidelink operation shall be applied on CC of NR </w:t>
      </w:r>
      <w:r w:rsidRPr="00F70D0D">
        <w:rPr>
          <w:rFonts w:cs="v5.0.0"/>
        </w:rPr>
        <w:t xml:space="preserve">Band </w:t>
      </w:r>
      <w:r>
        <w:rPr>
          <w:rFonts w:cs="v5.0.0"/>
        </w:rPr>
        <w:t>n</w:t>
      </w:r>
      <w:r w:rsidRPr="00F70D0D">
        <w:rPr>
          <w:rFonts w:cs="v5.0.0"/>
        </w:rPr>
        <w:t>47.</w:t>
      </w:r>
    </w:p>
    <w:p w:rsidR="00F1328C" w:rsidRPr="00187EA9" w:rsidRDefault="00F1328C" w:rsidP="00F1328C">
      <w:pPr>
        <w:tabs>
          <w:tab w:val="left" w:pos="1985"/>
        </w:tabs>
        <w:spacing w:after="100" w:afterAutospacing="1"/>
        <w:rPr>
          <w:i/>
          <w:sz w:val="32"/>
          <w:lang w:eastAsia="x-none"/>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255" w:name="_Toc36034840"/>
      <w:bookmarkStart w:id="2256" w:name="_Toc42537124"/>
      <w:bookmarkStart w:id="2257" w:name="_Toc42537649"/>
      <w:r w:rsidRPr="00632339">
        <w:rPr>
          <w:rFonts w:cs="Arial"/>
        </w:rPr>
        <w:t>UE maximum output power with additional requirements</w:t>
      </w:r>
      <w:bookmarkEnd w:id="2255"/>
      <w:bookmarkEnd w:id="2256"/>
      <w:bookmarkEnd w:id="2257"/>
    </w:p>
    <w:p w:rsidR="00F1328C" w:rsidRPr="00F70D0D" w:rsidRDefault="00F1328C" w:rsidP="00F1328C">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Pr>
          <w:lang w:eastAsia="ko-KR"/>
        </w:rPr>
        <w:t xml:space="preserve">NR </w:t>
      </w:r>
      <w:r w:rsidRPr="001B444A">
        <w:rPr>
          <w:lang w:eastAsia="ko-KR"/>
        </w:rPr>
        <w:t>V2X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 The </w:t>
      </w:r>
      <w:r>
        <w:rPr>
          <w:rFonts w:cs="v5.0.0"/>
        </w:rPr>
        <w:t>legacy</w:t>
      </w:r>
      <w:r w:rsidRPr="00F70D0D">
        <w:rPr>
          <w:rFonts w:cs="v5.0.0"/>
        </w:rPr>
        <w:t xml:space="preserve"> </w:t>
      </w:r>
      <w:r>
        <w:rPr>
          <w:rFonts w:cs="v5.0.0"/>
        </w:rPr>
        <w:t>A-</w:t>
      </w:r>
      <w:r w:rsidRPr="00F70D0D">
        <w:rPr>
          <w:rFonts w:cs="v5.0.0"/>
        </w:rPr>
        <w:t xml:space="preserve">MPR </w:t>
      </w:r>
      <w:r>
        <w:rPr>
          <w:rFonts w:cs="v5.0.0"/>
        </w:rPr>
        <w:t>requirements for NR Uu operation shall be applied on</w:t>
      </w:r>
      <w:r w:rsidRPr="00F70D0D">
        <w:rPr>
          <w:rFonts w:cs="v5.0.0"/>
        </w:rPr>
        <w:t xml:space="preserve"> </w:t>
      </w:r>
      <w:r>
        <w:t xml:space="preserve">CC of </w:t>
      </w:r>
      <w:r w:rsidRPr="00F70D0D">
        <w:rPr>
          <w:rFonts w:cs="v5.0.0"/>
        </w:rPr>
        <w:t xml:space="preserve">licensed band, the </w:t>
      </w:r>
      <w:r>
        <w:rPr>
          <w:rFonts w:cs="v5.0.0"/>
        </w:rPr>
        <w:t>A-</w:t>
      </w:r>
      <w:r w:rsidRPr="00F70D0D">
        <w:rPr>
          <w:rFonts w:cs="v5.0.0"/>
        </w:rPr>
        <w:t xml:space="preserve">MPR requirements </w:t>
      </w:r>
      <w:r>
        <w:rPr>
          <w:rFonts w:cs="v5.0.0"/>
        </w:rPr>
        <w:t xml:space="preserve">for NR sidelink operation </w:t>
      </w:r>
      <w:r w:rsidRPr="00F70D0D">
        <w:rPr>
          <w:rFonts w:cs="v5.0.0"/>
        </w:rPr>
        <w:t xml:space="preserve">shall be applied </w:t>
      </w:r>
      <w:r>
        <w:rPr>
          <w:rFonts w:cs="v5.0.0"/>
        </w:rPr>
        <w:t>on</w:t>
      </w:r>
      <w:r w:rsidRPr="00F70D0D">
        <w:rPr>
          <w:rFonts w:cs="v5.0.0"/>
        </w:rPr>
        <w:t xml:space="preserve"> </w:t>
      </w:r>
      <w:r>
        <w:rPr>
          <w:rFonts w:cs="v5.0.0"/>
        </w:rPr>
        <w:t>CC</w:t>
      </w:r>
      <w:r w:rsidRPr="00F70D0D">
        <w:rPr>
          <w:rFonts w:cs="v5.0.0"/>
        </w:rPr>
        <w:t xml:space="preserve"> </w:t>
      </w:r>
      <w:r>
        <w:rPr>
          <w:rFonts w:cs="v5.0.0"/>
        </w:rPr>
        <w:t>of</w:t>
      </w:r>
      <w:r w:rsidRPr="00F70D0D">
        <w:rPr>
          <w:rFonts w:cs="v5.0.0"/>
        </w:rPr>
        <w:t xml:space="preserve"> </w:t>
      </w:r>
      <w:r>
        <w:rPr>
          <w:rFonts w:cs="v5.0.0"/>
        </w:rPr>
        <w:t xml:space="preserve">NR </w:t>
      </w:r>
      <w:r w:rsidRPr="00F70D0D">
        <w:rPr>
          <w:rFonts w:cs="v5.0.0"/>
        </w:rPr>
        <w:t xml:space="preserve">Band </w:t>
      </w:r>
      <w:r>
        <w:rPr>
          <w:rFonts w:cs="v5.0.0"/>
        </w:rPr>
        <w:t>n</w:t>
      </w:r>
      <w:r w:rsidRPr="00F70D0D">
        <w:rPr>
          <w:rFonts w:cs="v5.0.0"/>
        </w:rPr>
        <w:t>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258" w:name="_Toc36034841"/>
      <w:bookmarkStart w:id="2259" w:name="_Toc42537125"/>
      <w:bookmarkStart w:id="2260" w:name="_Toc42537650"/>
      <w:r w:rsidRPr="00632339">
        <w:rPr>
          <w:rFonts w:cs="Arial"/>
        </w:rPr>
        <w:t>Configured transmitted power</w:t>
      </w:r>
      <w:bookmarkEnd w:id="2258"/>
      <w:bookmarkEnd w:id="2259"/>
      <w:bookmarkEnd w:id="2260"/>
      <w:r w:rsidRPr="00632339">
        <w:rPr>
          <w:rFonts w:cs="Arial"/>
        </w:rPr>
        <w:t xml:space="preserve"> </w:t>
      </w:r>
    </w:p>
    <w:p w:rsidR="00F1328C" w:rsidRPr="007C0743" w:rsidRDefault="00F1328C" w:rsidP="00F1328C">
      <w:pPr>
        <w:rPr>
          <w:lang w:eastAsia="ko-KR"/>
        </w:rPr>
      </w:pPr>
      <w:r w:rsidRPr="005E7AAE">
        <w:rPr>
          <w:rFonts w:hint="eastAsia"/>
          <w:lang w:eastAsia="ko-KR"/>
        </w:rPr>
        <w:t xml:space="preserve">For the </w:t>
      </w:r>
      <w:r w:rsidRPr="005E7AAE">
        <w:rPr>
          <w:lang w:eastAsia="ko-KR"/>
        </w:rPr>
        <w:t xml:space="preserve">inter-band </w:t>
      </w:r>
      <w:r w:rsidRPr="005E7AAE">
        <w:rPr>
          <w:rFonts w:hint="eastAsia"/>
          <w:lang w:eastAsia="ko-KR"/>
        </w:rPr>
        <w:t>c</w:t>
      </w:r>
      <w:r w:rsidRPr="005E7AAE">
        <w:rPr>
          <w:lang w:eastAsia="ko-KR"/>
        </w:rPr>
        <w:t xml:space="preserve">on-current </w:t>
      </w:r>
      <w:r>
        <w:rPr>
          <w:lang w:eastAsia="ko-KR"/>
        </w:rPr>
        <w:t xml:space="preserve">NR V2X </w:t>
      </w:r>
      <w:r w:rsidRPr="005E7AAE">
        <w:rPr>
          <w:lang w:eastAsia="ko-KR"/>
        </w:rPr>
        <w:t>operation</w:t>
      </w:r>
      <w:r w:rsidRPr="00532669">
        <w:rPr>
          <w:lang w:eastAsia="ko-KR"/>
        </w:rPr>
        <w:t>, the configured transmitted power requirements</w:t>
      </w:r>
      <w:r w:rsidRPr="00264305">
        <w:rPr>
          <w:lang w:eastAsia="ko-KR"/>
        </w:rPr>
        <w:t xml:space="preserve"> for </w:t>
      </w:r>
      <w:r>
        <w:rPr>
          <w:lang w:eastAsia="ko-KR"/>
        </w:rPr>
        <w:t xml:space="preserve">NR </w:t>
      </w:r>
      <w:r w:rsidRPr="00264305">
        <w:rPr>
          <w:lang w:eastAsia="ko-KR"/>
        </w:rPr>
        <w:t>V2X UE</w:t>
      </w:r>
      <w:r w:rsidRPr="00264305">
        <w:rPr>
          <w:rFonts w:cs="v5.0.0"/>
        </w:rPr>
        <w:t xml:space="preserve"> shall be </w:t>
      </w:r>
      <w:r w:rsidRPr="00AC6E31">
        <w:rPr>
          <w:rFonts w:cs="v5.0.0"/>
        </w:rPr>
        <w:t xml:space="preserve">applied per each component carrier. The legacy </w:t>
      </w:r>
      <w:r>
        <w:rPr>
          <w:rFonts w:cs="v5.0.0"/>
        </w:rPr>
        <w:t xml:space="preserve">NR </w:t>
      </w:r>
      <w:r w:rsidRPr="00AC6E31">
        <w:rPr>
          <w:rFonts w:cs="v5.0.0"/>
        </w:rPr>
        <w:t>configured transmitted power</w:t>
      </w:r>
      <w:r>
        <w:rPr>
          <w:rFonts w:cs="v5.0.0"/>
        </w:rPr>
        <w:t xml:space="preserve"> for inter-band NR CA</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p>
    <w:p w:rsidR="00F1328C" w:rsidRPr="00DF3BE3" w:rsidRDefault="00F1328C" w:rsidP="00F1328C">
      <w:pPr>
        <w:rPr>
          <w:i/>
          <w:color w:val="0066FF"/>
          <w:lang w:eastAsia="ko-KR"/>
        </w:rPr>
      </w:pPr>
      <w:r w:rsidRPr="007C0743">
        <w:rPr>
          <w:lang w:eastAsia="ko-KR"/>
        </w:rPr>
        <w:lastRenderedPageBreak/>
        <w:t xml:space="preserve">If the total transmitted power is over the power class of the </w:t>
      </w:r>
      <w:r>
        <w:rPr>
          <w:lang w:eastAsia="ko-KR"/>
        </w:rPr>
        <w:t xml:space="preserve">NR V2X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NR</w:t>
      </w:r>
      <w:r w:rsidRPr="007C0743">
        <w:rPr>
          <w:lang w:eastAsia="ko-KR"/>
        </w:rPr>
        <w:t xml:space="preserve"> service on licensed band</w:t>
      </w:r>
      <w:r>
        <w:rPr>
          <w:lang w:eastAsia="ko-KR"/>
        </w:rPr>
        <w:t xml:space="preserve"> and NR V2X service at n47.</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NR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p>
    <w:p w:rsidR="006D3876" w:rsidRDefault="006D3876" w:rsidP="006D3876">
      <w:pPr>
        <w:jc w:val="both"/>
        <w:rPr>
          <w:ins w:id="2261" w:author="Suhwan Lim" w:date="2020-06-08T19:20:00Z"/>
          <w:lang w:eastAsia="ko-KR"/>
        </w:rPr>
      </w:pPr>
      <w:ins w:id="2262" w:author="Suhwan Lim" w:date="2020-06-08T19:20:00Z">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ins>
    </w:p>
    <w:p w:rsidR="006D3876" w:rsidRDefault="006D3876" w:rsidP="006D3876">
      <w:pPr>
        <w:jc w:val="both"/>
        <w:rPr>
          <w:ins w:id="2263" w:author="Suhwan Lim" w:date="2020-06-08T19:20:00Z"/>
        </w:rPr>
      </w:pPr>
      <w:ins w:id="2264" w:author="Suhwan Lim" w:date="2020-06-08T19:20:00Z">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slot </w:t>
        </w:r>
        <w:r>
          <w:rPr>
            <w:i/>
          </w:rPr>
          <w:t xml:space="preserve">p </w:t>
        </w:r>
        <w:r>
          <w:t>for the configured NR uplink carrier shall be set within the bounds:</w:t>
        </w:r>
      </w:ins>
    </w:p>
    <w:p w:rsidR="006D3876" w:rsidRDefault="006D3876" w:rsidP="006D3876">
      <w:pPr>
        <w:pStyle w:val="EQ"/>
        <w:jc w:val="center"/>
        <w:rPr>
          <w:ins w:id="2265" w:author="Suhwan Lim" w:date="2020-06-08T19:20:00Z"/>
          <w:lang w:val="sv-SE" w:eastAsia="zh-CN"/>
        </w:rPr>
      </w:pPr>
      <w:ins w:id="2266" w:author="Suhwan Lim" w:date="2020-06-08T19:20:00Z">
        <w:r>
          <w:rPr>
            <w:lang w:val="sv-SE" w:bidi="bn-IN"/>
          </w:rPr>
          <w:t>P</w:t>
        </w:r>
        <w:r>
          <w:rPr>
            <w:vertAlign w:val="subscript"/>
            <w:lang w:val="sv-SE" w:bidi="bn-IN"/>
          </w:rPr>
          <w:t>CMAX_</w:t>
        </w:r>
        <w:r>
          <w:rPr>
            <w:vertAlign w:val="subscript"/>
            <w:lang w:val="sv-SE" w:eastAsia="zh-CN" w:bidi="bn-IN"/>
          </w:rPr>
          <w:t>L</w:t>
        </w:r>
        <w:r>
          <w:rPr>
            <w:vertAlign w:val="subscript"/>
            <w:lang w:val="sv-SE" w:bidi="bn-IN"/>
          </w:rPr>
          <w:t>,</w:t>
        </w:r>
        <w:r>
          <w:rPr>
            <w:i/>
            <w:vertAlign w:val="subscript"/>
            <w:lang w:val="sv-SE" w:bidi="bn-IN"/>
          </w:rPr>
          <w:t>c,NR</w:t>
        </w:r>
        <w:r>
          <w:rPr>
            <w:lang w:val="sv-SE" w:eastAsia="zh-CN"/>
          </w:rPr>
          <w:t xml:space="preserve"> (</w:t>
        </w:r>
        <w:r>
          <w:rPr>
            <w:i/>
            <w:lang w:val="sv-SE" w:eastAsia="zh-CN"/>
          </w:rPr>
          <w:t>p</w:t>
        </w:r>
        <w:r>
          <w:rPr>
            <w:lang w:val="sv-SE" w:eastAsia="zh-CN"/>
          </w:rPr>
          <w:t xml:space="preserve">) </w:t>
        </w:r>
        <w:r>
          <w:rPr>
            <w:lang w:val="sv-SE" w:bidi="bn-IN"/>
          </w:rPr>
          <w:t xml:space="preserve">≤  </w:t>
        </w:r>
        <w:r>
          <w:rPr>
            <w:rFonts w:cs="Geneva"/>
            <w:lang w:val="sv-SE" w:bidi="bn-IN"/>
          </w:rPr>
          <w:t>P</w:t>
        </w:r>
        <w:r>
          <w:rPr>
            <w:rFonts w:cs="Geneva"/>
            <w:vertAlign w:val="subscript"/>
            <w:lang w:val="sv-SE" w:bidi="bn-IN"/>
          </w:rPr>
          <w:t>CMAX,</w:t>
        </w:r>
        <w:r>
          <w:rPr>
            <w:rFonts w:cs="Geneva"/>
            <w:i/>
            <w:vertAlign w:val="subscript"/>
            <w:lang w:val="sv-SE" w:bidi="bn-IN"/>
          </w:rPr>
          <w:t xml:space="preserve">c,NR </w:t>
        </w:r>
        <w:r>
          <w:rPr>
            <w:lang w:val="sv-SE" w:eastAsia="zh-CN"/>
          </w:rPr>
          <w:t>(</w:t>
        </w:r>
        <w:r>
          <w:rPr>
            <w:i/>
            <w:lang w:val="sv-SE" w:eastAsia="zh-CN"/>
          </w:rPr>
          <w:t>p</w:t>
        </w:r>
        <w:r>
          <w:rPr>
            <w:lang w:val="sv-SE" w:eastAsia="zh-CN"/>
          </w:rPr>
          <w:t xml:space="preserve">) </w:t>
        </w:r>
        <w:r>
          <w:rPr>
            <w:lang w:val="sv-SE" w:bidi="bn-IN"/>
          </w:rPr>
          <w:t>≤  P</w:t>
        </w:r>
        <w:r>
          <w:rPr>
            <w:vertAlign w:val="subscript"/>
            <w:lang w:val="sv-SE" w:bidi="bn-IN"/>
          </w:rPr>
          <w:t>CMAX_H,</w:t>
        </w:r>
        <w:r>
          <w:rPr>
            <w:i/>
            <w:vertAlign w:val="subscript"/>
            <w:lang w:val="sv-SE" w:bidi="bn-IN"/>
          </w:rPr>
          <w:t>c,NR</w:t>
        </w:r>
        <w:r>
          <w:rPr>
            <w:lang w:val="sv-SE" w:eastAsia="zh-CN"/>
          </w:rPr>
          <w:t xml:space="preserve"> (</w:t>
        </w:r>
        <w:r>
          <w:rPr>
            <w:i/>
            <w:lang w:val="sv-SE" w:eastAsia="zh-CN"/>
          </w:rPr>
          <w:t>p</w:t>
        </w:r>
        <w:r>
          <w:rPr>
            <w:lang w:val="sv-SE" w:eastAsia="zh-CN"/>
          </w:rPr>
          <w:t>)</w:t>
        </w:r>
      </w:ins>
    </w:p>
    <w:p w:rsidR="006D3876" w:rsidRDefault="006D3876" w:rsidP="006D3876">
      <w:pPr>
        <w:jc w:val="both"/>
        <w:rPr>
          <w:ins w:id="2267" w:author="Suhwan Lim" w:date="2020-06-08T19:20:00Z"/>
          <w:lang w:eastAsia="ko-KR"/>
        </w:rPr>
      </w:pPr>
      <w:ins w:id="2268" w:author="Suhwan Lim" w:date="2020-06-08T19:20:00Z">
        <w:r>
          <w:t xml:space="preserve">where </w:t>
        </w:r>
        <w:r>
          <w:rPr>
            <w:lang w:val="sv-SE" w:bidi="bn-IN"/>
          </w:rPr>
          <w:t>P</w:t>
        </w:r>
        <w:r>
          <w:rPr>
            <w:vertAlign w:val="subscript"/>
            <w:lang w:val="sv-SE" w:bidi="bn-IN"/>
          </w:rPr>
          <w:t>CMAX_L,</w:t>
        </w:r>
        <w:r>
          <w:rPr>
            <w:i/>
            <w:vertAlign w:val="subscript"/>
            <w:lang w:val="sv-SE" w:bidi="bn-IN"/>
          </w:rPr>
          <w:t xml:space="preserve">c,NR </w:t>
        </w:r>
        <w:r>
          <w:rPr>
            <w:lang w:val="sv-SE" w:bidi="bn-IN"/>
          </w:rPr>
          <w:t>and</w:t>
        </w:r>
        <w:r>
          <w:rPr>
            <w:i/>
            <w:vertAlign w:val="subscript"/>
            <w:lang w:val="sv-SE" w:bidi="bn-IN"/>
          </w:rPr>
          <w:t xml:space="preserve"> </w:t>
        </w:r>
        <w:r>
          <w:rPr>
            <w:lang w:val="sv-SE" w:bidi="bn-IN"/>
          </w:rPr>
          <w:t>P</w:t>
        </w:r>
        <w:r>
          <w:rPr>
            <w:vertAlign w:val="subscript"/>
            <w:lang w:val="sv-SE" w:bidi="bn-IN"/>
          </w:rPr>
          <w:t>CMAX_H,</w:t>
        </w:r>
        <w:r>
          <w:rPr>
            <w:i/>
            <w:vertAlign w:val="subscript"/>
            <w:lang w:val="sv-SE" w:bidi="bn-IN"/>
          </w:rPr>
          <w:t>c,NR</w:t>
        </w:r>
        <w:r>
          <w:rPr>
            <w:i/>
            <w:lang w:val="sv-SE" w:bidi="bn-IN"/>
          </w:rPr>
          <w:t xml:space="preserve"> </w:t>
        </w:r>
        <w:r>
          <w:rPr>
            <w:lang w:val="sv-SE" w:bidi="bn-IN"/>
          </w:rPr>
          <w:t xml:space="preserve">are the limits for a serving cell c as specified in </w:t>
        </w:r>
        <w:r>
          <w:t>subclause 6.2.4.</w:t>
        </w:r>
      </w:ins>
    </w:p>
    <w:p w:rsidR="006D3876" w:rsidRDefault="006D3876" w:rsidP="006D3876">
      <w:pPr>
        <w:jc w:val="both"/>
        <w:rPr>
          <w:ins w:id="2269" w:author="Suhwan Lim" w:date="2020-06-08T19:20:00Z"/>
        </w:rPr>
      </w:pPr>
      <w:ins w:id="2270" w:author="Suhwan Lim" w:date="2020-06-08T19:20:00Z">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ins>
    </w:p>
    <w:p w:rsidR="006D3876" w:rsidRDefault="006D3876" w:rsidP="006D3876">
      <w:pPr>
        <w:pStyle w:val="EQ"/>
        <w:jc w:val="center"/>
        <w:rPr>
          <w:ins w:id="2271" w:author="Suhwan Lim" w:date="2020-06-08T19:20:00Z"/>
          <w:lang w:val="sv-SE" w:eastAsia="zh-CN"/>
        </w:rPr>
      </w:pPr>
      <w:ins w:id="2272" w:author="Suhwan Lim" w:date="2020-06-08T19:20:00Z">
        <w:r>
          <w:rPr>
            <w:rFonts w:cs="Geneva"/>
            <w:lang w:val="sv-SE" w:bidi="bn-IN"/>
          </w:rPr>
          <w:t>P</w:t>
        </w:r>
        <w:r>
          <w:rPr>
            <w:rFonts w:cs="Geneva"/>
            <w:vertAlign w:val="subscript"/>
            <w:lang w:val="sv-SE" w:bidi="bn-IN"/>
          </w:rPr>
          <w:t>CMAX,</w:t>
        </w:r>
        <w:r>
          <w:rPr>
            <w:rFonts w:cs="Geneva"/>
            <w:i/>
            <w:vertAlign w:val="subscript"/>
            <w:lang w:val="sv-SE" w:bidi="bn-IN"/>
          </w:rPr>
          <w:t xml:space="preserve">c,V2X </w:t>
        </w:r>
        <w:r>
          <w:rPr>
            <w:lang w:val="sv-SE" w:eastAsia="zh-CN"/>
          </w:rPr>
          <w:t>(</w:t>
        </w:r>
        <w:r>
          <w:rPr>
            <w:i/>
            <w:lang w:val="sv-SE" w:eastAsia="zh-CN"/>
          </w:rPr>
          <w:t>q</w:t>
        </w:r>
        <w:r>
          <w:rPr>
            <w:lang w:val="sv-SE" w:eastAsia="zh-CN"/>
          </w:rPr>
          <w:t xml:space="preserve">) </w:t>
        </w:r>
        <w:r>
          <w:rPr>
            <w:lang w:val="sv-SE" w:bidi="bn-IN"/>
          </w:rPr>
          <w:t>≤  P</w:t>
        </w:r>
        <w:r>
          <w:rPr>
            <w:vertAlign w:val="subscript"/>
            <w:lang w:val="sv-SE" w:bidi="bn-IN"/>
          </w:rPr>
          <w:t>CMAX_H,</w:t>
        </w:r>
        <w:r>
          <w:rPr>
            <w:i/>
            <w:vertAlign w:val="subscript"/>
            <w:lang w:val="sv-SE" w:bidi="bn-IN"/>
          </w:rPr>
          <w:t>c,V2X</w:t>
        </w:r>
        <w:r>
          <w:rPr>
            <w:lang w:val="sv-SE" w:eastAsia="zh-CN"/>
          </w:rPr>
          <w:t xml:space="preserve"> (</w:t>
        </w:r>
        <w:r>
          <w:rPr>
            <w:i/>
            <w:lang w:val="sv-SE" w:eastAsia="zh-CN"/>
          </w:rPr>
          <w:t>q</w:t>
        </w:r>
        <w:r>
          <w:rPr>
            <w:lang w:val="sv-SE" w:eastAsia="zh-CN"/>
          </w:rPr>
          <w:t>)</w:t>
        </w:r>
      </w:ins>
    </w:p>
    <w:p w:rsidR="006D3876" w:rsidRDefault="006D3876" w:rsidP="006D3876">
      <w:pPr>
        <w:jc w:val="both"/>
        <w:rPr>
          <w:ins w:id="2273" w:author="Suhwan Lim" w:date="2020-06-08T19:20:00Z"/>
          <w:lang w:eastAsia="ko-KR"/>
        </w:rPr>
      </w:pPr>
      <w:ins w:id="2274" w:author="Suhwan Lim" w:date="2020-06-08T19:20:00Z">
        <w:r>
          <w:t xml:space="preserve">where </w:t>
        </w:r>
        <w:r>
          <w:rPr>
            <w:lang w:val="sv-SE" w:bidi="bn-IN"/>
          </w:rPr>
          <w:t>P</w:t>
        </w:r>
        <w:r>
          <w:rPr>
            <w:vertAlign w:val="subscript"/>
            <w:lang w:val="sv-SE" w:bidi="bn-IN"/>
          </w:rPr>
          <w:t>CMAX_H,</w:t>
        </w:r>
        <w:r>
          <w:rPr>
            <w:i/>
            <w:vertAlign w:val="subscript"/>
            <w:lang w:val="sv-SE" w:bidi="bn-IN"/>
          </w:rPr>
          <w:t>c,V2X</w:t>
        </w:r>
        <w:r>
          <w:rPr>
            <w:i/>
            <w:lang w:val="sv-SE" w:bidi="bn-IN"/>
          </w:rPr>
          <w:t xml:space="preserve"> </w:t>
        </w:r>
        <w:r>
          <w:rPr>
            <w:lang w:val="sv-SE" w:bidi="bn-IN"/>
          </w:rPr>
          <w:t xml:space="preserve">is the limit as specified in </w:t>
        </w:r>
        <w:r>
          <w:t>subclause 6.2E.4.</w:t>
        </w:r>
      </w:ins>
    </w:p>
    <w:p w:rsidR="006D3876" w:rsidRDefault="006D3876" w:rsidP="006D3876">
      <w:pPr>
        <w:rPr>
          <w:ins w:id="2275" w:author="Suhwan Lim" w:date="2020-06-08T19:20:00Z"/>
          <w:lang w:bidi="bn-IN"/>
        </w:rPr>
      </w:pPr>
      <w:ins w:id="2276" w:author="Suhwan Lim" w:date="2020-06-08T19:20:00Z">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ins>
    </w:p>
    <w:p w:rsidR="006D3876" w:rsidRDefault="006D3876" w:rsidP="006D3876">
      <w:pPr>
        <w:pStyle w:val="EQ"/>
        <w:jc w:val="center"/>
        <w:rPr>
          <w:ins w:id="2277" w:author="Suhwan Lim" w:date="2020-06-08T19:20:00Z"/>
        </w:rPr>
      </w:pPr>
      <w:ins w:id="2278" w:author="Suhwan Lim" w:date="2020-06-08T19:20:00Z">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ins>
    </w:p>
    <w:p w:rsidR="006D3876" w:rsidRDefault="006D3876" w:rsidP="006D3876">
      <w:pPr>
        <w:rPr>
          <w:ins w:id="2279" w:author="Suhwan Lim" w:date="2020-06-08T19:20:00Z"/>
          <w:lang w:bidi="bn-IN"/>
        </w:rPr>
      </w:pPr>
      <w:ins w:id="2280" w:author="Suhwan Lim" w:date="2020-06-08T19:20:00Z">
        <w:r>
          <w:rPr>
            <w:lang w:val="en-US"/>
          </w:rPr>
          <w:t>with</w:t>
        </w:r>
      </w:ins>
    </w:p>
    <w:p w:rsidR="006D3876" w:rsidRDefault="006D3876" w:rsidP="006D3876">
      <w:pPr>
        <w:pStyle w:val="EQ"/>
        <w:jc w:val="center"/>
        <w:rPr>
          <w:ins w:id="2281" w:author="Suhwan Lim" w:date="2020-06-08T19:20:00Z"/>
          <w:noProof w:val="0"/>
          <w:lang w:bidi="bn-IN"/>
        </w:rPr>
      </w:pPr>
      <w:ins w:id="2282" w:author="Suhwan Lim" w:date="2020-06-08T19:20:00Z">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ins>
    </w:p>
    <w:p w:rsidR="006D3876" w:rsidRDefault="006D3876" w:rsidP="006D3876">
      <w:pPr>
        <w:pStyle w:val="EQ"/>
        <w:jc w:val="center"/>
        <w:rPr>
          <w:ins w:id="2283" w:author="Suhwan Lim" w:date="2020-06-08T19:20:00Z"/>
          <w:noProof w:val="0"/>
          <w:lang w:bidi="bn-IN"/>
        </w:rPr>
      </w:pPr>
      <w:ins w:id="2284" w:author="Suhwan Lim" w:date="2020-06-08T19:20:00Z">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ins>
    </w:p>
    <w:p w:rsidR="006D3876" w:rsidRDefault="006D3876" w:rsidP="006D3876">
      <w:pPr>
        <w:rPr>
          <w:ins w:id="2285" w:author="Suhwan Lim" w:date="2020-06-08T19:20:00Z"/>
          <w:lang w:bidi="bn-IN"/>
        </w:rPr>
      </w:pPr>
      <w:ins w:id="2286" w:author="Suhwan Lim" w:date="2020-06-08T19:20:00Z">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Pr>
            <w:lang w:val="sv-SE" w:bidi="bn-IN"/>
          </w:rPr>
          <w:t>P</w:t>
        </w:r>
        <w:r>
          <w:rPr>
            <w:vertAlign w:val="subscript"/>
            <w:lang w:val="sv-SE" w:bidi="bn-IN"/>
          </w:rPr>
          <w:t>CMAX_H,</w:t>
        </w:r>
        <w:r>
          <w:rPr>
            <w:i/>
            <w:vertAlign w:val="subscript"/>
            <w:lang w:val="sv-SE" w:bidi="bn-IN"/>
          </w:rPr>
          <w:t>c,NR</w:t>
        </w:r>
        <w:r>
          <w:rPr>
            <w:lang w:val="sv-SE" w:eastAsia="zh-CN"/>
          </w:rPr>
          <w:t xml:space="preserve"> (</w:t>
        </w:r>
        <w:r>
          <w:rPr>
            <w:i/>
            <w:lang w:val="sv-SE" w:eastAsia="zh-CN"/>
          </w:rPr>
          <w:t>p</w:t>
        </w:r>
        <w:r>
          <w:rPr>
            <w:lang w:val="sv-SE" w:eastAsia="zh-CN"/>
          </w:rPr>
          <w:t xml:space="preserve">) </w:t>
        </w:r>
        <w:r>
          <w:rPr>
            <w:lang w:bidi="bn-IN"/>
          </w:rPr>
          <w:t>expressed in linear scale.</w:t>
        </w:r>
      </w:ins>
    </w:p>
    <w:p w:rsidR="006D3876" w:rsidRDefault="006D3876" w:rsidP="006D3876">
      <w:pPr>
        <w:rPr>
          <w:ins w:id="2287" w:author="Suhwan Lim" w:date="2020-06-08T19:20:00Z"/>
        </w:rPr>
      </w:pPr>
      <w:ins w:id="2288" w:author="Suhwan Lim" w:date="2020-06-08T19:20:00Z">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ins>
    </w:p>
    <w:p w:rsidR="006D3876" w:rsidRDefault="006D3876" w:rsidP="006D3876">
      <w:pPr>
        <w:keepLines/>
        <w:tabs>
          <w:tab w:val="center" w:pos="4536"/>
          <w:tab w:val="right" w:pos="9072"/>
        </w:tabs>
        <w:jc w:val="center"/>
        <w:rPr>
          <w:ins w:id="2289" w:author="Suhwan Lim" w:date="2020-06-08T19:20:00Z"/>
          <w:noProof/>
          <w:vertAlign w:val="subscript"/>
          <w:lang w:val="sv-SE" w:bidi="bn-IN"/>
        </w:rPr>
      </w:pPr>
      <w:ins w:id="2290" w:author="Suhwan Lim" w:date="2020-06-08T19:20:00Z">
        <w:r>
          <w:rPr>
            <w:noProof/>
            <w:lang w:val="sv-SE" w:bidi="bn-IN"/>
          </w:rPr>
          <w:t>P</w:t>
        </w:r>
        <w:r>
          <w:rPr>
            <w:noProof/>
            <w:vertAlign w:val="subscript"/>
            <w:lang w:val="sv-SE" w:bidi="bn-IN"/>
          </w:rPr>
          <w:t>UMAX</w:t>
        </w:r>
        <w:r>
          <w:rPr>
            <w:noProof/>
            <w:lang w:val="sv-SE" w:bidi="bn-IN"/>
          </w:rPr>
          <w:t xml:space="preserve"> </w:t>
        </w:r>
        <w:r>
          <w:rPr>
            <w:noProof/>
            <w:lang w:val="sv-SE"/>
          </w:rPr>
          <w:t xml:space="preserve">= </w:t>
        </w:r>
        <w:r>
          <w:rPr>
            <w:lang w:val="sv-SE" w:bidi="bn-IN"/>
          </w:rPr>
          <w:t>10 log</w:t>
        </w:r>
        <w:r>
          <w:rPr>
            <w:vertAlign w:val="subscript"/>
            <w:lang w:val="sv-SE" w:bidi="bn-IN"/>
          </w:rPr>
          <w:t>10</w:t>
        </w:r>
        <w:r>
          <w:rPr>
            <w:lang w:val="sv-SE" w:bidi="bn-IN"/>
          </w:rPr>
          <w:t xml:space="preserve"> </w:t>
        </w:r>
        <w:r>
          <w:rPr>
            <w:lang w:val="sv-SE"/>
          </w:rPr>
          <w:t>[</w:t>
        </w:r>
        <w:r>
          <w:rPr>
            <w:lang w:val="sv-SE" w:bidi="bn-IN"/>
          </w:rPr>
          <w:t>p</w:t>
        </w:r>
        <w:r>
          <w:rPr>
            <w:vertAlign w:val="subscript"/>
            <w:lang w:val="sv-SE" w:bidi="bn-IN"/>
          </w:rPr>
          <w:t>UMAX,</w:t>
        </w:r>
        <w:r>
          <w:rPr>
            <w:i/>
            <w:vertAlign w:val="subscript"/>
            <w:lang w:val="sv-SE" w:eastAsia="zh-CN" w:bidi="bn-IN"/>
          </w:rPr>
          <w:t>c,NR</w:t>
        </w:r>
        <w:r>
          <w:rPr>
            <w:lang w:val="sv-SE" w:bidi="bn-IN"/>
          </w:rPr>
          <w:t xml:space="preserve"> + p</w:t>
        </w:r>
        <w:r>
          <w:rPr>
            <w:vertAlign w:val="subscript"/>
            <w:lang w:val="sv-SE" w:bidi="bn-IN"/>
          </w:rPr>
          <w:t>UMAX,</w:t>
        </w:r>
        <w:r>
          <w:rPr>
            <w:i/>
            <w:vertAlign w:val="subscript"/>
            <w:lang w:val="sv-SE" w:eastAsia="zh-CN" w:bidi="bn-IN"/>
          </w:rPr>
          <w:t>c,V2X</w:t>
        </w:r>
        <w:r>
          <w:rPr>
            <w:lang w:val="sv-SE" w:bidi="bn-IN"/>
          </w:rPr>
          <w:t>],</w:t>
        </w:r>
      </w:ins>
    </w:p>
    <w:p w:rsidR="006D3876" w:rsidRDefault="006D3876" w:rsidP="006D3876">
      <w:pPr>
        <w:rPr>
          <w:ins w:id="2291" w:author="Suhwan Lim" w:date="2020-06-08T19:20:00Z"/>
          <w:lang w:bidi="bn-IN"/>
        </w:rPr>
      </w:pPr>
      <w:ins w:id="2292" w:author="Suhwan Lim" w:date="2020-06-08T19:20:00Z">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ins>
    </w:p>
    <w:p w:rsidR="006D3876" w:rsidRDefault="006D3876" w:rsidP="006D3876">
      <w:pPr>
        <w:jc w:val="both"/>
        <w:rPr>
          <w:ins w:id="2293" w:author="Suhwan Lim" w:date="2020-06-08T19:20:00Z"/>
          <w:lang w:bidi="bn-IN"/>
        </w:rPr>
      </w:pPr>
      <w:ins w:id="2294" w:author="Suhwan Lim" w:date="2020-06-08T19:20:00Z">
        <w:r>
          <w:t>When a UE is configured for synchronous V2X sidelink and uplink transmissions,</w:t>
        </w:r>
      </w:ins>
    </w:p>
    <w:p w:rsidR="006D3876" w:rsidRDefault="006D3876" w:rsidP="006D3876">
      <w:pPr>
        <w:pStyle w:val="EQ"/>
        <w:jc w:val="center"/>
        <w:rPr>
          <w:ins w:id="2295" w:author="Suhwan Lim" w:date="2020-06-08T19:20:00Z"/>
        </w:rPr>
      </w:pPr>
      <w:ins w:id="2296" w:author="Suhwan Lim" w:date="2020-06-08T19:20:00Z">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ins>
    </w:p>
    <w:p w:rsidR="006D3876" w:rsidRDefault="006D3876" w:rsidP="006D3876">
      <w:pPr>
        <w:rPr>
          <w:ins w:id="2297" w:author="Suhwan Lim" w:date="2020-06-08T19:20:00Z"/>
        </w:rPr>
      </w:pPr>
      <w:ins w:id="2298" w:author="Suhwan Lim" w:date="2020-06-08T19:20:00Z">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6.2E.4-1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ins>
    </w:p>
    <w:p w:rsidR="00F1328C" w:rsidRPr="006D3876" w:rsidRDefault="00F1328C" w:rsidP="00F1328C">
      <w:pPr>
        <w:rPr>
          <w:i/>
          <w:color w:val="0066FF"/>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299" w:name="_Toc36034842"/>
      <w:bookmarkStart w:id="2300" w:name="_Toc42537126"/>
      <w:bookmarkStart w:id="2301" w:name="_Toc42537651"/>
      <w:r w:rsidRPr="00632339">
        <w:rPr>
          <w:rFonts w:cs="Arial"/>
        </w:rPr>
        <w:t>UE Minimum output power</w:t>
      </w:r>
      <w:bookmarkEnd w:id="2299"/>
      <w:bookmarkEnd w:id="2300"/>
      <w:bookmarkEnd w:id="2301"/>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CC of NR licensed band and the NR V2X minimum output power requirements will be applied on CC of NR Band n47</w:t>
      </w:r>
      <w:r w:rsidRPr="00532669">
        <w:rPr>
          <w:lang w:eastAsia="ko-KR"/>
        </w:rPr>
        <w:t>.</w:t>
      </w:r>
    </w:p>
    <w:p w:rsidR="00F1328C" w:rsidRPr="00532669" w:rsidRDefault="00F1328C" w:rsidP="00F1328C">
      <w:pPr>
        <w:rPr>
          <w:lang w:eastAsia="ko-KR"/>
        </w:rPr>
      </w:pP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302" w:name="_Toc36034843"/>
      <w:bookmarkStart w:id="2303" w:name="_Toc42537127"/>
      <w:bookmarkStart w:id="2304" w:name="_Toc42537652"/>
      <w:r w:rsidRPr="00632339">
        <w:rPr>
          <w:rFonts w:cs="Arial"/>
        </w:rPr>
        <w:lastRenderedPageBreak/>
        <w:t>Transmit OFF power</w:t>
      </w:r>
      <w:bookmarkEnd w:id="2302"/>
      <w:bookmarkEnd w:id="2303"/>
      <w:bookmarkEnd w:id="2304"/>
      <w:r w:rsidRPr="00632339">
        <w:rPr>
          <w:rFonts w:cs="Arial"/>
        </w:rPr>
        <w:t xml:space="preserve"> </w:t>
      </w:r>
    </w:p>
    <w:p w:rsidR="00F1328C" w:rsidRPr="00532669"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CC of NR licensed band and the NR V2X transmit off power requirements will be applied on CC of NR Band n47</w:t>
      </w:r>
      <w:r w:rsidRPr="00532669">
        <w:rPr>
          <w:lang w:eastAsia="ko-KR"/>
        </w:rPr>
        <w:t>.</w:t>
      </w:r>
    </w:p>
    <w:p w:rsidR="00F1328C" w:rsidRPr="00295F86"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305" w:name="_Toc36034844"/>
      <w:bookmarkStart w:id="2306" w:name="_Toc42537128"/>
      <w:bookmarkStart w:id="2307" w:name="_Toc42537653"/>
      <w:r w:rsidRPr="00632339">
        <w:rPr>
          <w:rFonts w:cs="Arial"/>
        </w:rPr>
        <w:t>ON/OFF time mask</w:t>
      </w:r>
      <w:bookmarkEnd w:id="2305"/>
      <w:bookmarkEnd w:id="2306"/>
      <w:bookmarkEnd w:id="2307"/>
      <w:r w:rsidRPr="00632339">
        <w:rPr>
          <w:rFonts w:cs="Arial"/>
        </w:rPr>
        <w:t xml:space="preserve"> </w:t>
      </w:r>
    </w:p>
    <w:p w:rsidR="00F1328C" w:rsidRPr="00264305" w:rsidRDefault="00F1328C" w:rsidP="00F1328C">
      <w:pPr>
        <w:rPr>
          <w:rFonts w:cs="v5.0.0"/>
        </w:rPr>
      </w:pPr>
      <w:r w:rsidRPr="00264305">
        <w:t xml:space="preserve">When UE support inter-band con-current </w:t>
      </w:r>
      <w:r>
        <w:t>NR V2X operation in Table 10.1-1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NR UE will be applied</w:t>
      </w:r>
      <w:r w:rsidRPr="00264305">
        <w:rPr>
          <w:rFonts w:cs="v5.0.0"/>
        </w:rPr>
        <w:t xml:space="preserve"> on CC of </w:t>
      </w:r>
      <w:r>
        <w:rPr>
          <w:rFonts w:cs="v5.0.0"/>
        </w:rPr>
        <w:t xml:space="preserve">NR licensed band. Also </w:t>
      </w:r>
      <w:r w:rsidRPr="00264305">
        <w:rPr>
          <w:rFonts w:cs="v5.0.0"/>
        </w:rPr>
        <w:t xml:space="preserve">the </w:t>
      </w:r>
      <w:r>
        <w:rPr>
          <w:rFonts w:cs="v5.0.0"/>
        </w:rPr>
        <w:t xml:space="preserve">existing </w:t>
      </w:r>
      <w:r w:rsidRPr="00264305">
        <w:rPr>
          <w:rFonts w:cs="v5.0.0"/>
        </w:rPr>
        <w:t>general time mask</w:t>
      </w:r>
      <w:r>
        <w:rPr>
          <w:rFonts w:cs="v5.0.0"/>
        </w:rPr>
        <w:t xml:space="preserve"> for NR UE and additional requirements on ON/OFF time mask</w:t>
      </w:r>
      <w:r w:rsidRPr="00264305">
        <w:rPr>
          <w:rFonts w:cs="v5.0.0"/>
        </w:rPr>
        <w:t xml:space="preserve"> </w:t>
      </w:r>
      <w:r>
        <w:rPr>
          <w:rFonts w:cs="v5.0.0"/>
        </w:rPr>
        <w:t>will be applied</w:t>
      </w:r>
      <w:r w:rsidRPr="00264305">
        <w:rPr>
          <w:rFonts w:cs="v5.0.0"/>
        </w:rPr>
        <w:t xml:space="preserve"> </w:t>
      </w:r>
      <w:r>
        <w:rPr>
          <w:rFonts w:cs="v5.0.0"/>
        </w:rPr>
        <w:t xml:space="preserve">on CC of NR </w:t>
      </w:r>
      <w:r w:rsidRPr="00264305">
        <w:rPr>
          <w:rFonts w:cs="v5.0.0"/>
        </w:rPr>
        <w:t xml:space="preserve">Band </w:t>
      </w:r>
      <w:r>
        <w:rPr>
          <w:rFonts w:cs="v5.0.0"/>
        </w:rPr>
        <w:t>n</w:t>
      </w:r>
      <w:r w:rsidRPr="00264305">
        <w:rPr>
          <w:rFonts w:cs="v5.0.0"/>
        </w:rPr>
        <w:t xml:space="preserve">47. </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308" w:name="_Toc36034845"/>
      <w:bookmarkStart w:id="2309" w:name="_Toc42537129"/>
      <w:bookmarkStart w:id="2310" w:name="_Toc42537654"/>
      <w:r w:rsidRPr="00632339">
        <w:rPr>
          <w:rFonts w:cs="Arial"/>
        </w:rPr>
        <w:t>Power control</w:t>
      </w:r>
      <w:bookmarkEnd w:id="2308"/>
      <w:bookmarkEnd w:id="2309"/>
      <w:bookmarkEnd w:id="2310"/>
    </w:p>
    <w:p w:rsidR="00F1328C" w:rsidRDefault="00F1328C" w:rsidP="00F1328C">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 NR</w:t>
      </w:r>
      <w:r w:rsidRPr="00532669">
        <w:rPr>
          <w:lang w:eastAsia="ko-KR"/>
        </w:rPr>
        <w:t xml:space="preserve"> V2X UE</w:t>
      </w:r>
      <w:r>
        <w:rPr>
          <w:lang w:eastAsia="ko-KR"/>
        </w:rPr>
        <w:t xml:space="preserve">. The </w:t>
      </w:r>
      <w:r w:rsidRPr="00532669">
        <w:rPr>
          <w:lang w:eastAsia="ko-KR"/>
        </w:rPr>
        <w:t xml:space="preserve">legacy power </w:t>
      </w:r>
      <w:r>
        <w:rPr>
          <w:lang w:eastAsia="ko-KR"/>
        </w:rPr>
        <w:t>control requirements will be applied on CC of NR licensed band and the NR V2X power control requirements will be applied on CC of NR Band n47</w:t>
      </w:r>
      <w:r w:rsidRPr="00532669">
        <w:rPr>
          <w:lang w:eastAsia="ko-KR"/>
        </w:rPr>
        <w:t>.</w:t>
      </w:r>
    </w:p>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311" w:name="_Toc478734135"/>
      <w:bookmarkStart w:id="2312" w:name="_Toc36034846"/>
      <w:bookmarkStart w:id="2313" w:name="_Toc42537130"/>
      <w:bookmarkStart w:id="2314" w:name="_Toc42537655"/>
      <w:r w:rsidRPr="00632339">
        <w:rPr>
          <w:rFonts w:cs="Arial"/>
        </w:rPr>
        <w:t>Transmit signal quality</w:t>
      </w:r>
      <w:bookmarkEnd w:id="2311"/>
      <w:bookmarkEnd w:id="2312"/>
      <w:bookmarkEnd w:id="2313"/>
      <w:bookmarkEnd w:id="2314"/>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2315" w:name="_Toc478734136"/>
      <w:bookmarkStart w:id="2316" w:name="_Toc36034847"/>
      <w:bookmarkStart w:id="2317" w:name="_Toc42537131"/>
      <w:bookmarkStart w:id="2318" w:name="_Toc42537656"/>
      <w:r w:rsidRPr="00BB36F9">
        <w:rPr>
          <w:rFonts w:cs="Arial"/>
          <w:sz w:val="24"/>
          <w:lang w:eastAsia="zh-CN"/>
        </w:rPr>
        <w:t>Frequency error</w:t>
      </w:r>
      <w:bookmarkEnd w:id="2315"/>
      <w:bookmarkEnd w:id="2316"/>
      <w:bookmarkEnd w:id="2317"/>
      <w:bookmarkEnd w:id="2318"/>
    </w:p>
    <w:p w:rsidR="00F1328C" w:rsidRDefault="00F1328C" w:rsidP="00F1328C">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CC of NR licensed band and NR V2X frequency error requirements will be applied on CC of NR Band n47.</w:t>
      </w:r>
    </w:p>
    <w:p w:rsidR="00F1328C" w:rsidRPr="00BB36F9" w:rsidRDefault="00F1328C" w:rsidP="00F1328C">
      <w:pPr>
        <w:pStyle w:val="5"/>
        <w:keepNext w:val="0"/>
        <w:keepLines w:val="0"/>
        <w:widowControl w:val="0"/>
        <w:numPr>
          <w:ilvl w:val="4"/>
          <w:numId w:val="33"/>
        </w:numPr>
        <w:autoSpaceDE w:val="0"/>
        <w:autoSpaceDN w:val="0"/>
        <w:adjustRightInd w:val="0"/>
        <w:spacing w:before="240" w:after="60"/>
        <w:ind w:leftChars="100" w:left="1209" w:hanging="1009"/>
        <w:jc w:val="both"/>
        <w:rPr>
          <w:rFonts w:cs="Arial"/>
          <w:b/>
          <w:sz w:val="24"/>
          <w:lang w:eastAsia="zh-CN"/>
        </w:rPr>
      </w:pPr>
      <w:bookmarkStart w:id="2319" w:name="_Toc36034848"/>
      <w:bookmarkStart w:id="2320" w:name="_Toc42537132"/>
      <w:bookmarkStart w:id="2321" w:name="_Toc42537657"/>
      <w:r w:rsidRPr="00BB36F9">
        <w:rPr>
          <w:rFonts w:cs="Arial"/>
          <w:sz w:val="24"/>
          <w:lang w:eastAsia="zh-CN"/>
        </w:rPr>
        <w:t>Transmit modulation quality</w:t>
      </w:r>
      <w:bookmarkEnd w:id="2319"/>
      <w:bookmarkEnd w:id="2320"/>
      <w:bookmarkEnd w:id="2321"/>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322" w:name="_Toc36034849"/>
      <w:bookmarkStart w:id="2323" w:name="_Toc42537133"/>
      <w:bookmarkStart w:id="2324" w:name="_Toc42537658"/>
      <w:r w:rsidRPr="00BB36F9">
        <w:rPr>
          <w:rFonts w:cs="Arial"/>
          <w:sz w:val="24"/>
          <w:lang w:eastAsia="zh-CN"/>
        </w:rPr>
        <w:t>Error Vector Magnitude</w:t>
      </w:r>
      <w:bookmarkEnd w:id="2322"/>
      <w:bookmarkEnd w:id="2323"/>
      <w:bookmarkEnd w:id="2324"/>
    </w:p>
    <w:p w:rsidR="00F1328C" w:rsidRDefault="00F1328C" w:rsidP="00F1328C">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licensed band</w:t>
      </w:r>
      <w:r>
        <w:rPr>
          <w:rFonts w:cs="v5.0.0"/>
        </w:rPr>
        <w:t xml:space="preserve"> and the NR V2X EVM</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Pr>
          <w:rFonts w:cs="v5.0.0"/>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325" w:name="_Toc36034850"/>
      <w:bookmarkStart w:id="2326" w:name="_Toc42537134"/>
      <w:bookmarkStart w:id="2327" w:name="_Toc42537659"/>
      <w:r w:rsidRPr="00BB36F9">
        <w:rPr>
          <w:rFonts w:cs="Arial"/>
          <w:sz w:val="24"/>
          <w:lang w:eastAsia="zh-CN"/>
        </w:rPr>
        <w:t>Carrier leakage</w:t>
      </w:r>
      <w:bookmarkEnd w:id="2325"/>
      <w:bookmarkEnd w:id="2326"/>
      <w:bookmarkEnd w:id="2327"/>
    </w:p>
    <w:p w:rsidR="00F1328C" w:rsidRDefault="00F1328C" w:rsidP="00F1328C">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 xml:space="preserve">ments will be applied on CC of NR licensed band and </w:t>
      </w:r>
      <w:r w:rsidRPr="00264305">
        <w:rPr>
          <w:rFonts w:cs="v5.0.0"/>
        </w:rPr>
        <w:t xml:space="preserve">the </w:t>
      </w:r>
      <w:r>
        <w:rPr>
          <w:rFonts w:cs="v5.0.0"/>
        </w:rPr>
        <w:t>NR V2X carrier leakage</w:t>
      </w:r>
      <w:r w:rsidRPr="00264305">
        <w:rPr>
          <w:rFonts w:cs="v5.0.0"/>
        </w:rPr>
        <w:t xml:space="preserve">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328" w:name="_Toc36034851"/>
      <w:bookmarkStart w:id="2329" w:name="_Toc42537135"/>
      <w:bookmarkStart w:id="2330" w:name="_Toc42537660"/>
      <w:r w:rsidRPr="00BB36F9">
        <w:rPr>
          <w:rFonts w:cs="Arial"/>
          <w:sz w:val="24"/>
          <w:lang w:eastAsia="zh-CN"/>
        </w:rPr>
        <w:t>In-band emissions</w:t>
      </w:r>
      <w:bookmarkEnd w:id="2328"/>
      <w:bookmarkEnd w:id="2329"/>
      <w:bookmarkEnd w:id="2330"/>
    </w:p>
    <w:p w:rsidR="00F1328C" w:rsidRDefault="00F1328C" w:rsidP="00F1328C">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The legacy in-band emission </w:t>
      </w:r>
      <w:r w:rsidRPr="00532669">
        <w:rPr>
          <w:lang w:eastAsia="ko-KR"/>
        </w:rPr>
        <w:t>require</w:t>
      </w:r>
      <w:r>
        <w:rPr>
          <w:lang w:eastAsia="ko-KR"/>
        </w:rPr>
        <w:t xml:space="preserve">ments will be applied on CC of NR licensed band and </w:t>
      </w:r>
      <w:r w:rsidRPr="00264305">
        <w:rPr>
          <w:rFonts w:cs="v5.0.0"/>
        </w:rPr>
        <w:t>the</w:t>
      </w:r>
      <w:r>
        <w:rPr>
          <w:rFonts w:cs="v5.0.0"/>
        </w:rPr>
        <w:t xml:space="preserve"> NR V2X</w:t>
      </w:r>
      <w:r w:rsidRPr="00264305">
        <w:rPr>
          <w:rFonts w:cs="v5.0.0"/>
        </w:rPr>
        <w:t xml:space="preserve"> </w:t>
      </w:r>
      <w:r>
        <w:rPr>
          <w:lang w:eastAsia="ko-KR"/>
        </w:rPr>
        <w:t xml:space="preserve">in-band emission </w:t>
      </w:r>
      <w:r>
        <w:rPr>
          <w:rFonts w:cs="v5.0.0"/>
        </w:rPr>
        <w:t>requirements will be applied</w:t>
      </w:r>
      <w:r w:rsidRPr="00264305">
        <w:rPr>
          <w:rFonts w:cs="v5.0.0"/>
        </w:rPr>
        <w:t xml:space="preserve"> on CC of </w:t>
      </w:r>
      <w:r>
        <w:rPr>
          <w:rFonts w:cs="v5.0.0"/>
        </w:rPr>
        <w:t xml:space="preserve">NR </w:t>
      </w:r>
      <w:r w:rsidRPr="00264305">
        <w:rPr>
          <w:rFonts w:cs="v5.0.0"/>
        </w:rPr>
        <w:t xml:space="preserve">Band </w:t>
      </w:r>
      <w:r>
        <w:rPr>
          <w:rFonts w:cs="v5.0.0"/>
        </w:rPr>
        <w:t>n</w:t>
      </w:r>
      <w:r w:rsidRPr="00264305">
        <w:rPr>
          <w:rFonts w:cs="v5.0.0"/>
        </w:rPr>
        <w:t>47</w:t>
      </w:r>
      <w:r w:rsidRPr="00532669">
        <w:rPr>
          <w:lang w:eastAsia="ko-KR"/>
        </w:rPr>
        <w:t>.</w:t>
      </w:r>
      <w:r w:rsidRPr="005407C0">
        <w:rPr>
          <w:i/>
          <w:lang w:eastAsia="ko-KR"/>
        </w:rPr>
        <w:t xml:space="preserve"> </w:t>
      </w:r>
    </w:p>
    <w:p w:rsidR="00F1328C" w:rsidRPr="00BB36F9" w:rsidRDefault="00F1328C" w:rsidP="00F1328C">
      <w:pPr>
        <w:pStyle w:val="6"/>
        <w:keepNext w:val="0"/>
        <w:keepLines w:val="0"/>
        <w:widowControl w:val="0"/>
        <w:numPr>
          <w:ilvl w:val="5"/>
          <w:numId w:val="33"/>
        </w:numPr>
        <w:autoSpaceDE w:val="0"/>
        <w:autoSpaceDN w:val="0"/>
        <w:adjustRightInd w:val="0"/>
        <w:spacing w:before="240" w:after="60"/>
        <w:ind w:leftChars="200" w:left="1551" w:hanging="1151"/>
        <w:jc w:val="both"/>
        <w:rPr>
          <w:rFonts w:cs="Arial"/>
          <w:b/>
          <w:sz w:val="24"/>
          <w:lang w:eastAsia="zh-CN"/>
        </w:rPr>
      </w:pPr>
      <w:r>
        <w:rPr>
          <w:rFonts w:cs="Arial"/>
          <w:sz w:val="24"/>
          <w:lang w:eastAsia="zh-CN"/>
        </w:rPr>
        <w:t xml:space="preserve"> </w:t>
      </w:r>
      <w:bookmarkStart w:id="2331" w:name="_Toc36034852"/>
      <w:bookmarkStart w:id="2332" w:name="_Toc42537136"/>
      <w:bookmarkStart w:id="2333" w:name="_Toc42537661"/>
      <w:r w:rsidRPr="00BB36F9">
        <w:rPr>
          <w:rFonts w:cs="Arial"/>
          <w:sz w:val="24"/>
          <w:lang w:eastAsia="zh-CN"/>
        </w:rPr>
        <w:t>EVM equalizer spectrum flatness</w:t>
      </w:r>
      <w:bookmarkEnd w:id="2331"/>
      <w:bookmarkEnd w:id="2332"/>
      <w:bookmarkEnd w:id="2333"/>
    </w:p>
    <w:p w:rsidR="00F1328C" w:rsidRPr="00532669" w:rsidRDefault="00F1328C" w:rsidP="00F1328C">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The</w:t>
      </w:r>
      <w:r w:rsidRPr="00532669">
        <w:rPr>
          <w:lang w:eastAsia="ko-KR"/>
        </w:rPr>
        <w:t xml:space="preserve"> legacy </w:t>
      </w:r>
      <w:r>
        <w:rPr>
          <w:lang w:eastAsia="ko-KR"/>
        </w:rPr>
        <w:t xml:space="preserve">spectrum flatness </w:t>
      </w:r>
      <w:r w:rsidRPr="00532669">
        <w:rPr>
          <w:lang w:eastAsia="ko-KR"/>
        </w:rPr>
        <w:t>requirements will be applied per carrier for inter-band con-current V2X operation.</w:t>
      </w:r>
    </w:p>
    <w:p w:rsidR="00F1328C" w:rsidRPr="005407C0"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lastRenderedPageBreak/>
        <w:t xml:space="preserve"> </w:t>
      </w:r>
      <w:bookmarkStart w:id="2334" w:name="_Toc36034853"/>
      <w:bookmarkStart w:id="2335" w:name="_Toc42537137"/>
      <w:bookmarkStart w:id="2336" w:name="_Toc42537662"/>
      <w:r w:rsidRPr="00632339">
        <w:rPr>
          <w:rFonts w:cs="Arial"/>
        </w:rPr>
        <w:t>Spectrum emission mask</w:t>
      </w:r>
      <w:bookmarkEnd w:id="2334"/>
      <w:bookmarkEnd w:id="2335"/>
      <w:bookmarkEnd w:id="2336"/>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CC of NR licensed band and NR V2X general/additional SEM requirements will be applied on CC of NR Band n47.</w:t>
      </w:r>
    </w:p>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2337" w:name="_Toc36034854"/>
      <w:bookmarkStart w:id="2338" w:name="_Toc42537138"/>
      <w:bookmarkStart w:id="2339" w:name="_Toc42537663"/>
      <w:r w:rsidRPr="00632339">
        <w:rPr>
          <w:rFonts w:cs="Arial"/>
        </w:rPr>
        <w:t>ACLR requirements</w:t>
      </w:r>
      <w:bookmarkEnd w:id="2337"/>
      <w:bookmarkEnd w:id="2338"/>
      <w:bookmarkEnd w:id="2339"/>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CC of NR licensed band and NR V2X ACLR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sidRPr="00632339">
        <w:rPr>
          <w:rFonts w:cs="Arial"/>
        </w:rPr>
        <w:t xml:space="preserve"> </w:t>
      </w:r>
      <w:bookmarkStart w:id="2340" w:name="_Toc36034855"/>
      <w:bookmarkStart w:id="2341" w:name="_Toc42537139"/>
      <w:bookmarkStart w:id="2342" w:name="_Toc42537664"/>
      <w:r w:rsidRPr="00632339">
        <w:rPr>
          <w:rFonts w:cs="Arial"/>
        </w:rPr>
        <w:t>Spurious emission requirements</w:t>
      </w:r>
      <w:bookmarkEnd w:id="2340"/>
      <w:bookmarkEnd w:id="2341"/>
      <w:bookmarkEnd w:id="2342"/>
    </w:p>
    <w:p w:rsidR="00F1328C" w:rsidRDefault="00F1328C" w:rsidP="00F1328C">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CC of NR licensed band and NR V2X general spurious emission requirements will be applied on CC of NR Band n47.</w:t>
      </w:r>
    </w:p>
    <w:p w:rsidR="00F1328C" w:rsidRPr="00BB36F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2343" w:name="_Toc36034856"/>
      <w:bookmarkStart w:id="2344" w:name="_Toc42537140"/>
      <w:bookmarkStart w:id="2345" w:name="_Toc42537665"/>
      <w:r w:rsidRPr="00632339">
        <w:rPr>
          <w:rFonts w:cs="Arial"/>
        </w:rPr>
        <w:t>Spurious emission band UE co-existence</w:t>
      </w:r>
      <w:bookmarkEnd w:id="2343"/>
      <w:bookmarkEnd w:id="2344"/>
      <w:bookmarkEnd w:id="2345"/>
    </w:p>
    <w:p w:rsidR="00F1328C" w:rsidRDefault="00F1328C" w:rsidP="00F1328C">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F1328C" w:rsidRPr="00BB36F9" w:rsidRDefault="00F1328C" w:rsidP="00F1328C"/>
    <w:p w:rsidR="00F1328C" w:rsidRDefault="00F1328C" w:rsidP="00F1328C">
      <w:pPr>
        <w:pStyle w:val="TH"/>
      </w:pPr>
      <w:r>
        <w:t>Table 10</w:t>
      </w:r>
      <w:r w:rsidRPr="00146824">
        <w:t>.</w:t>
      </w:r>
      <w:r>
        <w:t>1.1.13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F1328C" w:rsidRPr="00146824" w:rsidTr="00F1328C">
        <w:trPr>
          <w:trHeight w:val="288"/>
          <w:jc w:val="center"/>
        </w:trPr>
        <w:tc>
          <w:tcPr>
            <w:tcW w:w="1357" w:type="dxa"/>
            <w:vMerge w:val="restart"/>
            <w:shd w:val="clear" w:color="auto" w:fill="auto"/>
            <w:vAlign w:val="center"/>
          </w:tcPr>
          <w:p w:rsidR="00F1328C" w:rsidRPr="00146824" w:rsidRDefault="00F1328C" w:rsidP="00F1328C">
            <w:pPr>
              <w:pStyle w:val="TAH"/>
              <w:rPr>
                <w:rFonts w:cs="Arial"/>
              </w:rPr>
            </w:pPr>
            <w:r>
              <w:rPr>
                <w:rFonts w:cs="Arial"/>
              </w:rPr>
              <w:t>NR V2X con-current operating</w:t>
            </w:r>
            <w:r w:rsidRPr="00146824">
              <w:rPr>
                <w:rFonts w:cs="Arial"/>
              </w:rPr>
              <w:t xml:space="preserve"> </w:t>
            </w:r>
            <w:r>
              <w:rPr>
                <w:rFonts w:cs="Arial"/>
              </w:rPr>
              <w:t>b</w:t>
            </w:r>
            <w:r w:rsidRPr="00146824">
              <w:rPr>
                <w:rFonts w:cs="Arial"/>
              </w:rPr>
              <w:t>and</w:t>
            </w:r>
            <w:r>
              <w:rPr>
                <w:rFonts w:cs="Arial"/>
              </w:rPr>
              <w:t xml:space="preserve"> cofiguration</w:t>
            </w:r>
          </w:p>
        </w:tc>
        <w:tc>
          <w:tcPr>
            <w:tcW w:w="8118" w:type="dxa"/>
            <w:gridSpan w:val="7"/>
            <w:shd w:val="clear" w:color="auto" w:fill="auto"/>
          </w:tcPr>
          <w:p w:rsidR="00F1328C" w:rsidRPr="00146824" w:rsidRDefault="00F1328C" w:rsidP="00F1328C">
            <w:pPr>
              <w:pStyle w:val="TAH"/>
              <w:rPr>
                <w:rFonts w:cs="Arial"/>
              </w:rPr>
            </w:pPr>
            <w:r w:rsidRPr="00146824">
              <w:rPr>
                <w:rFonts w:cs="Arial"/>
              </w:rPr>
              <w:t xml:space="preserve">Spurious emission </w:t>
            </w:r>
          </w:p>
        </w:tc>
      </w:tr>
      <w:tr w:rsidR="00F1328C" w:rsidRPr="00146824" w:rsidTr="00F1328C">
        <w:trPr>
          <w:trHeight w:val="481"/>
          <w:jc w:val="center"/>
        </w:trPr>
        <w:tc>
          <w:tcPr>
            <w:tcW w:w="1357" w:type="dxa"/>
            <w:vMerge/>
            <w:vAlign w:val="center"/>
          </w:tcPr>
          <w:p w:rsidR="00F1328C" w:rsidRPr="00146824" w:rsidRDefault="00F1328C" w:rsidP="00F1328C">
            <w:pPr>
              <w:pStyle w:val="TAH"/>
              <w:rPr>
                <w:rFonts w:cs="Arial"/>
              </w:rPr>
            </w:pPr>
          </w:p>
        </w:tc>
        <w:tc>
          <w:tcPr>
            <w:tcW w:w="3012" w:type="dxa"/>
            <w:shd w:val="clear" w:color="auto" w:fill="auto"/>
          </w:tcPr>
          <w:p w:rsidR="00F1328C" w:rsidRPr="00146824" w:rsidRDefault="00F1328C" w:rsidP="00F1328C">
            <w:pPr>
              <w:pStyle w:val="TAH"/>
              <w:rPr>
                <w:rFonts w:cs="Arial"/>
              </w:rPr>
            </w:pPr>
            <w:r w:rsidRPr="00146824">
              <w:rPr>
                <w:rFonts w:cs="Arial"/>
              </w:rPr>
              <w:t>Protected band</w:t>
            </w:r>
          </w:p>
        </w:tc>
        <w:tc>
          <w:tcPr>
            <w:tcW w:w="2018" w:type="dxa"/>
            <w:gridSpan w:val="3"/>
            <w:shd w:val="clear" w:color="auto" w:fill="auto"/>
          </w:tcPr>
          <w:p w:rsidR="00F1328C" w:rsidRPr="00146824" w:rsidRDefault="00F1328C" w:rsidP="00F1328C">
            <w:pPr>
              <w:pStyle w:val="TAH"/>
              <w:rPr>
                <w:rFonts w:cs="Arial"/>
              </w:rPr>
            </w:pPr>
            <w:r w:rsidRPr="00146824">
              <w:rPr>
                <w:rFonts w:cs="Arial"/>
              </w:rPr>
              <w:t>Frequency range (MHz)</w:t>
            </w:r>
          </w:p>
        </w:tc>
        <w:tc>
          <w:tcPr>
            <w:tcW w:w="1201" w:type="dxa"/>
            <w:shd w:val="clear" w:color="auto" w:fill="auto"/>
          </w:tcPr>
          <w:p w:rsidR="00F1328C" w:rsidRPr="00146824" w:rsidRDefault="00F1328C" w:rsidP="00F1328C">
            <w:pPr>
              <w:pStyle w:val="TAH"/>
              <w:rPr>
                <w:rFonts w:cs="Arial"/>
              </w:rPr>
            </w:pPr>
            <w:r w:rsidRPr="00146824">
              <w:rPr>
                <w:rFonts w:cs="Arial"/>
              </w:rPr>
              <w:t>Maximum Level (dBm)</w:t>
            </w:r>
          </w:p>
        </w:tc>
        <w:tc>
          <w:tcPr>
            <w:tcW w:w="901" w:type="dxa"/>
            <w:shd w:val="clear" w:color="auto" w:fill="auto"/>
          </w:tcPr>
          <w:p w:rsidR="00F1328C" w:rsidRPr="00146824" w:rsidRDefault="00F1328C" w:rsidP="00F1328C">
            <w:pPr>
              <w:pStyle w:val="TAH"/>
              <w:rPr>
                <w:rFonts w:cs="Arial"/>
              </w:rPr>
            </w:pPr>
            <w:r w:rsidRPr="00146824">
              <w:rPr>
                <w:rFonts w:cs="Arial"/>
              </w:rPr>
              <w:t>MBW (MHz)</w:t>
            </w:r>
          </w:p>
        </w:tc>
        <w:tc>
          <w:tcPr>
            <w:tcW w:w="986" w:type="dxa"/>
            <w:shd w:val="clear" w:color="auto" w:fill="auto"/>
            <w:noWrap/>
          </w:tcPr>
          <w:p w:rsidR="00F1328C" w:rsidRPr="00146824" w:rsidRDefault="00F1328C" w:rsidP="00F1328C">
            <w:pPr>
              <w:pStyle w:val="TAH"/>
              <w:rPr>
                <w:rFonts w:cs="Arial"/>
              </w:rPr>
            </w:pPr>
            <w:r w:rsidRPr="00146824">
              <w:rPr>
                <w:rFonts w:cs="Arial"/>
              </w:rPr>
              <w:t>NOTE</w:t>
            </w:r>
          </w:p>
        </w:tc>
      </w:tr>
      <w:tr w:rsidR="00F1328C" w:rsidRPr="00146824" w:rsidTr="00F1328C">
        <w:trPr>
          <w:trHeight w:val="239"/>
          <w:jc w:val="center"/>
        </w:trPr>
        <w:tc>
          <w:tcPr>
            <w:tcW w:w="1357" w:type="dxa"/>
            <w:vMerge w:val="restart"/>
            <w:shd w:val="clear" w:color="auto" w:fill="auto"/>
          </w:tcPr>
          <w:p w:rsidR="00F1328C" w:rsidRPr="00146824" w:rsidRDefault="00F1328C" w:rsidP="008360F3">
            <w:pPr>
              <w:keepNext/>
              <w:keepLines/>
              <w:spacing w:after="0"/>
              <w:jc w:val="center"/>
              <w:rPr>
                <w:rFonts w:ascii="Arial" w:hAnsi="Arial" w:cs="Arial"/>
                <w:sz w:val="16"/>
                <w:szCs w:val="16"/>
                <w:lang w:eastAsia="ko-KR"/>
              </w:rPr>
            </w:pPr>
            <w:r>
              <w:rPr>
                <w:rFonts w:ascii="Arial" w:hAnsi="Arial" w:cs="Arial" w:hint="eastAsia"/>
                <w:sz w:val="16"/>
                <w:szCs w:val="16"/>
                <w:lang w:eastAsia="ko-KR"/>
              </w:rPr>
              <w:t>V2X_</w:t>
            </w:r>
            <w:r>
              <w:rPr>
                <w:rFonts w:ascii="Arial" w:hAnsi="Arial" w:cs="Arial"/>
                <w:sz w:val="16"/>
                <w:szCs w:val="16"/>
                <w:lang w:eastAsia="ko-KR"/>
              </w:rPr>
              <w:t>n</w:t>
            </w:r>
            <w:r w:rsidR="000B24E0">
              <w:rPr>
                <w:rFonts w:ascii="Arial" w:hAnsi="Arial" w:cs="Arial"/>
                <w:sz w:val="16"/>
                <w:szCs w:val="16"/>
                <w:lang w:eastAsia="ko-KR"/>
              </w:rPr>
              <w:t>71</w:t>
            </w:r>
            <w:r w:rsidRPr="00BF35FD">
              <w:rPr>
                <w:rFonts w:ascii="Arial" w:hAnsi="Arial" w:cs="Arial" w:hint="eastAsia"/>
                <w:sz w:val="16"/>
                <w:szCs w:val="16"/>
                <w:lang w:eastAsia="ko-KR"/>
              </w:rPr>
              <w:t>A-</w:t>
            </w:r>
            <w:r>
              <w:rPr>
                <w:rFonts w:ascii="Arial" w:hAnsi="Arial" w:cs="Arial"/>
                <w:sz w:val="16"/>
                <w:szCs w:val="16"/>
                <w:lang w:eastAsia="ko-KR"/>
              </w:rPr>
              <w:t>n</w:t>
            </w:r>
            <w:r w:rsidRPr="00BF35FD">
              <w:rPr>
                <w:rFonts w:ascii="Arial" w:hAnsi="Arial" w:cs="Arial" w:hint="eastAsia"/>
                <w:sz w:val="16"/>
                <w:szCs w:val="16"/>
                <w:lang w:eastAsia="ko-KR"/>
              </w:rPr>
              <w:t>47A</w:t>
            </w:r>
          </w:p>
        </w:tc>
        <w:tc>
          <w:tcPr>
            <w:tcW w:w="3012" w:type="dxa"/>
            <w:shd w:val="clear" w:color="auto" w:fill="auto"/>
            <w:vAlign w:val="center"/>
          </w:tcPr>
          <w:p w:rsidR="00F1328C" w:rsidRPr="00146824" w:rsidRDefault="00F1328C" w:rsidP="00F1328C">
            <w:pPr>
              <w:keepNext/>
              <w:keepLines/>
              <w:spacing w:after="0"/>
              <w:rPr>
                <w:rFonts w:ascii="Arial" w:hAnsi="Arial" w:cs="Arial"/>
                <w:sz w:val="16"/>
                <w:szCs w:val="16"/>
              </w:rPr>
            </w:pPr>
            <w:r w:rsidRPr="00F863F7">
              <w:rPr>
                <w:rFonts w:ascii="Arial" w:hAnsi="Arial" w:cs="Arial"/>
                <w:sz w:val="16"/>
                <w:szCs w:val="16"/>
                <w:lang w:eastAsia="ko-KR"/>
              </w:rPr>
              <w:t xml:space="preserve">E-UTRA Band 1, </w:t>
            </w:r>
            <w:r w:rsidRPr="00A262A2">
              <w:rPr>
                <w:rFonts w:ascii="Arial" w:hAnsi="Arial" w:cs="Arial"/>
                <w:sz w:val="16"/>
                <w:szCs w:val="16"/>
                <w:lang w:eastAsia="ko-KR"/>
              </w:rPr>
              <w:t>5, 7, 8</w:t>
            </w:r>
            <w:r w:rsidRPr="00F863F7">
              <w:rPr>
                <w:rFonts w:ascii="Arial" w:hAnsi="Arial" w:cs="Arial"/>
                <w:sz w:val="16"/>
                <w:szCs w:val="16"/>
                <w:lang w:eastAsia="ko-KR"/>
              </w:rPr>
              <w:t xml:space="preserve">, </w:t>
            </w:r>
            <w:r w:rsidRPr="00A262A2">
              <w:rPr>
                <w:rFonts w:ascii="Arial" w:hAnsi="Arial" w:cs="Arial"/>
                <w:sz w:val="16"/>
                <w:szCs w:val="16"/>
                <w:lang w:eastAsia="ko-KR"/>
              </w:rPr>
              <w:t>26</w:t>
            </w:r>
            <w:r w:rsidRPr="00F863F7">
              <w:rPr>
                <w:rFonts w:ascii="Arial" w:hAnsi="Arial" w:cs="Arial"/>
                <w:sz w:val="16"/>
                <w:szCs w:val="16"/>
                <w:lang w:eastAsia="ko-KR"/>
              </w:rPr>
              <w:t xml:space="preserve">, </w:t>
            </w:r>
            <w:r w:rsidRPr="00A262A2">
              <w:rPr>
                <w:rFonts w:ascii="Arial" w:hAnsi="Arial" w:cs="Arial"/>
                <w:sz w:val="16"/>
                <w:szCs w:val="16"/>
                <w:lang w:eastAsia="ko-KR"/>
              </w:rPr>
              <w:t>28</w:t>
            </w:r>
            <w:r w:rsidRPr="00F863F7">
              <w:rPr>
                <w:rFonts w:ascii="Arial" w:hAnsi="Arial" w:cs="Arial"/>
                <w:sz w:val="16"/>
                <w:szCs w:val="16"/>
                <w:lang w:eastAsia="ko-KR"/>
              </w:rPr>
              <w:t>, 34, 39</w:t>
            </w:r>
            <w:r w:rsidRPr="00A262A2">
              <w:rPr>
                <w:rFonts w:ascii="Arial" w:hAnsi="Arial" w:cs="Arial"/>
                <w:sz w:val="16"/>
                <w:szCs w:val="16"/>
                <w:lang w:eastAsia="ko-KR"/>
              </w:rPr>
              <w:t>, 40</w:t>
            </w:r>
            <w:r w:rsidRPr="00F863F7">
              <w:rPr>
                <w:rFonts w:ascii="Arial" w:hAnsi="Arial" w:cs="Arial"/>
                <w:sz w:val="16"/>
                <w:szCs w:val="16"/>
                <w:lang w:eastAsia="ko-KR"/>
              </w:rPr>
              <w:t>, 44</w:t>
            </w:r>
            <w:r w:rsidRPr="00A262A2">
              <w:rPr>
                <w:rFonts w:ascii="Arial" w:hAnsi="Arial" w:cs="Arial"/>
                <w:sz w:val="16"/>
                <w:szCs w:val="16"/>
                <w:lang w:eastAsia="ko-KR"/>
              </w:rPr>
              <w:t>, 45</w:t>
            </w:r>
            <w:r>
              <w:rPr>
                <w:rFonts w:ascii="Arial" w:hAnsi="Arial" w:cs="Arial"/>
                <w:sz w:val="16"/>
                <w:szCs w:val="16"/>
                <w:lang w:eastAsia="ko-KR"/>
              </w:rPr>
              <w:t>, 65, 87, 88</w:t>
            </w:r>
          </w:p>
        </w:tc>
        <w:tc>
          <w:tcPr>
            <w:tcW w:w="817" w:type="dxa"/>
            <w:shd w:val="clear" w:color="auto" w:fill="auto"/>
            <w:vAlign w:val="center"/>
          </w:tcPr>
          <w:p w:rsidR="00F1328C" w:rsidRPr="00146824"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p>
        </w:tc>
        <w:tc>
          <w:tcPr>
            <w:tcW w:w="382"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F1328C" w:rsidRPr="00146824" w:rsidRDefault="00F1328C" w:rsidP="00F1328C">
            <w:pPr>
              <w:keepNext/>
              <w:keepLines/>
              <w:spacing w:after="0"/>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DL_high</w:t>
            </w:r>
          </w:p>
        </w:tc>
        <w:tc>
          <w:tcPr>
            <w:tcW w:w="1201" w:type="dxa"/>
            <w:shd w:val="clear" w:color="auto" w:fill="auto"/>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-50</w:t>
            </w:r>
          </w:p>
        </w:tc>
        <w:tc>
          <w:tcPr>
            <w:tcW w:w="901"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F1328C" w:rsidRPr="00146824" w:rsidRDefault="00F1328C" w:rsidP="00F1328C">
            <w:pPr>
              <w:keepNext/>
              <w:keepLines/>
              <w:spacing w:after="0"/>
              <w:jc w:val="center"/>
              <w:rPr>
                <w:rFonts w:ascii="Arial" w:hAnsi="Arial" w:cs="Arial"/>
                <w:sz w:val="16"/>
                <w:szCs w:val="16"/>
              </w:rPr>
            </w:pP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E-UTRA Band 3</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2</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center"/>
          </w:tcPr>
          <w:p w:rsidR="00F1328C" w:rsidRPr="00632339" w:rsidRDefault="00F1328C" w:rsidP="00F1328C">
            <w:pPr>
              <w:keepNext/>
              <w:keepLines/>
              <w:spacing w:after="0"/>
              <w:rPr>
                <w:rFonts w:ascii="Arial" w:hAnsi="Arial" w:cs="Arial"/>
                <w:sz w:val="16"/>
                <w:szCs w:val="16"/>
              </w:rPr>
            </w:pPr>
            <w:r w:rsidRPr="00632339">
              <w:rPr>
                <w:rFonts w:ascii="Arial" w:hAnsi="Arial" w:cs="Arial"/>
                <w:sz w:val="16"/>
                <w:szCs w:val="16"/>
              </w:rPr>
              <w:t>E-UTRA Band 22, 41, 42, 52</w:t>
            </w:r>
          </w:p>
          <w:p w:rsidR="00F1328C" w:rsidRPr="00BF35FD" w:rsidRDefault="00F1328C" w:rsidP="00F1328C">
            <w:pPr>
              <w:keepNext/>
              <w:keepLines/>
              <w:spacing w:after="0"/>
              <w:rPr>
                <w:rFonts w:ascii="Arial" w:hAnsi="Arial" w:cs="Arial"/>
                <w:sz w:val="16"/>
                <w:szCs w:val="16"/>
              </w:rPr>
            </w:pPr>
            <w:r>
              <w:rPr>
                <w:rFonts w:ascii="Arial" w:hAnsi="Arial" w:cs="Arial"/>
                <w:sz w:val="16"/>
                <w:szCs w:val="16"/>
              </w:rPr>
              <w:t>NR</w:t>
            </w:r>
            <w:r w:rsidRPr="00BF35FD">
              <w:rPr>
                <w:rFonts w:ascii="Arial" w:hAnsi="Arial" w:cs="Arial"/>
                <w:sz w:val="16"/>
                <w:szCs w:val="16"/>
              </w:rPr>
              <w:t xml:space="preserve"> Band </w:t>
            </w:r>
            <w:r>
              <w:rPr>
                <w:rFonts w:ascii="Arial" w:hAnsi="Arial" w:cs="Arial"/>
                <w:sz w:val="16"/>
                <w:szCs w:val="16"/>
              </w:rPr>
              <w:t>n77, n78</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DL_low</w:t>
            </w:r>
            <w:r w:rsidRPr="00BF35FD">
              <w:rPr>
                <w:rFonts w:ascii="Arial" w:hAnsi="Arial" w:cs="Arial"/>
                <w:sz w:val="16"/>
                <w:szCs w:val="16"/>
              </w:rPr>
              <w:t xml:space="preserve"> </w:t>
            </w:r>
          </w:p>
        </w:tc>
        <w:tc>
          <w:tcPr>
            <w:tcW w:w="382"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w:t>
            </w:r>
            <w:r w:rsidRPr="00BF35FD">
              <w:rPr>
                <w:rFonts w:ascii="Arial" w:hAnsi="Arial" w:cs="Arial"/>
                <w:sz w:val="16"/>
                <w:szCs w:val="16"/>
                <w:vertAlign w:val="subscript"/>
              </w:rPr>
              <w:t>DL_high</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-50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sidRPr="00BF35FD">
              <w:rPr>
                <w:rFonts w:ascii="Arial" w:hAnsi="Arial" w:cs="Arial"/>
                <w:sz w:val="16"/>
                <w:szCs w:val="16"/>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rPr>
            </w:pPr>
            <w:r>
              <w:rPr>
                <w:rFonts w:ascii="Arial" w:hAnsi="Arial" w:cs="Arial"/>
                <w:sz w:val="16"/>
                <w:szCs w:val="16"/>
                <w:lang w:eastAsia="ko-KR"/>
              </w:rPr>
              <w:t>1</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E051BC">
              <w:rPr>
                <w:rFonts w:ascii="Arial" w:hAnsi="Arial" w:cs="Arial"/>
                <w:sz w:val="16"/>
                <w:szCs w:val="16"/>
              </w:rPr>
              <w:t>Frequency range</w:t>
            </w:r>
          </w:p>
        </w:tc>
        <w:tc>
          <w:tcPr>
            <w:tcW w:w="817" w:type="dxa"/>
            <w:shd w:val="clear" w:color="auto" w:fill="auto"/>
          </w:tcPr>
          <w:p w:rsidR="00F1328C" w:rsidRPr="00BF35FD" w:rsidRDefault="00F1328C" w:rsidP="00F1328C">
            <w:pPr>
              <w:keepNext/>
              <w:keepLines/>
              <w:spacing w:after="0"/>
              <w:jc w:val="right"/>
              <w:rPr>
                <w:rFonts w:ascii="Arial" w:hAnsi="Arial" w:cs="Arial"/>
                <w:sz w:val="16"/>
                <w:szCs w:val="16"/>
              </w:rPr>
            </w:pPr>
            <w:r>
              <w:rPr>
                <w:rFonts w:ascii="Arial" w:hAnsi="Arial" w:cs="Arial" w:hint="eastAsia"/>
                <w:sz w:val="16"/>
                <w:szCs w:val="16"/>
                <w:lang w:eastAsia="ko-KR"/>
              </w:rPr>
              <w:t>5925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146824">
              <w:rPr>
                <w:rFonts w:cs="Arial"/>
                <w:sz w:val="16"/>
                <w:szCs w:val="16"/>
              </w:rPr>
              <w:t>-</w:t>
            </w:r>
          </w:p>
        </w:tc>
        <w:tc>
          <w:tcPr>
            <w:tcW w:w="819" w:type="dxa"/>
            <w:shd w:val="clear" w:color="auto" w:fill="auto"/>
          </w:tcPr>
          <w:p w:rsidR="00F1328C" w:rsidRPr="00BF35FD" w:rsidRDefault="00F1328C" w:rsidP="00F1328C">
            <w:pPr>
              <w:keepNext/>
              <w:keepLines/>
              <w:spacing w:after="0"/>
              <w:rPr>
                <w:rFonts w:ascii="Arial" w:hAnsi="Arial" w:cs="Arial"/>
                <w:sz w:val="16"/>
                <w:szCs w:val="16"/>
              </w:rPr>
            </w:pPr>
            <w:r>
              <w:rPr>
                <w:rFonts w:ascii="Arial" w:hAnsi="Arial" w:cs="Arial" w:hint="eastAsia"/>
                <w:sz w:val="16"/>
                <w:szCs w:val="16"/>
                <w:lang w:eastAsia="ko-KR"/>
              </w:rPr>
              <w:t>5950</w:t>
            </w:r>
          </w:p>
        </w:tc>
        <w:tc>
          <w:tcPr>
            <w:tcW w:w="1201" w:type="dxa"/>
            <w:shd w:val="clear" w:color="auto" w:fill="auto"/>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-30</w:t>
            </w:r>
          </w:p>
        </w:tc>
        <w:tc>
          <w:tcPr>
            <w:tcW w:w="901" w:type="dxa"/>
            <w:shd w:val="clear" w:color="auto" w:fill="auto"/>
            <w:noWrap/>
          </w:tcPr>
          <w:p w:rsidR="00F1328C" w:rsidRPr="00BF35FD" w:rsidRDefault="00F1328C" w:rsidP="00F1328C">
            <w:pPr>
              <w:keepNext/>
              <w:keepLines/>
              <w:spacing w:after="0"/>
              <w:jc w:val="center"/>
              <w:rPr>
                <w:rFonts w:ascii="Arial" w:hAnsi="Arial" w:cs="Arial"/>
                <w:sz w:val="16"/>
                <w:szCs w:val="16"/>
              </w:rPr>
            </w:pPr>
            <w:r>
              <w:rPr>
                <w:rFonts w:ascii="Arial" w:hAnsi="Arial" w:cs="Arial" w:hint="eastAsia"/>
                <w:sz w:val="16"/>
                <w:szCs w:val="16"/>
                <w:lang w:eastAsia="ko-KR"/>
              </w:rPr>
              <w:t>1</w:t>
            </w:r>
          </w:p>
        </w:tc>
        <w:tc>
          <w:tcPr>
            <w:tcW w:w="986" w:type="dxa"/>
            <w:shd w:val="clear" w:color="auto" w:fill="auto"/>
            <w:noWrap/>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hint="eastAsia"/>
                <w:sz w:val="16"/>
                <w:szCs w:val="16"/>
                <w:lang w:eastAsia="ko-KR"/>
              </w:rPr>
              <w:t>3</w:t>
            </w:r>
            <w:r>
              <w:rPr>
                <w:rFonts w:ascii="Arial" w:hAnsi="Arial" w:cs="Arial"/>
                <w:sz w:val="16"/>
                <w:szCs w:val="16"/>
                <w:lang w:eastAsia="ko-KR"/>
              </w:rPr>
              <w:t>, 4</w:t>
            </w:r>
          </w:p>
        </w:tc>
      </w:tr>
      <w:tr w:rsidR="00F1328C" w:rsidRPr="00146824" w:rsidTr="00F1328C">
        <w:trPr>
          <w:trHeight w:val="239"/>
          <w:jc w:val="center"/>
        </w:trPr>
        <w:tc>
          <w:tcPr>
            <w:tcW w:w="1357" w:type="dxa"/>
            <w:vMerge/>
            <w:shd w:val="clear" w:color="auto" w:fill="auto"/>
          </w:tcPr>
          <w:p w:rsidR="00F1328C" w:rsidRDefault="00F1328C" w:rsidP="00F1328C">
            <w:pPr>
              <w:keepNext/>
              <w:keepLines/>
              <w:spacing w:after="0"/>
              <w:jc w:val="center"/>
              <w:rPr>
                <w:rFonts w:ascii="Arial" w:hAnsi="Arial" w:cs="Arial"/>
                <w:sz w:val="16"/>
                <w:szCs w:val="16"/>
                <w:lang w:eastAsia="ko-KR"/>
              </w:rPr>
            </w:pPr>
          </w:p>
        </w:tc>
        <w:tc>
          <w:tcPr>
            <w:tcW w:w="301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Frequency range</w:t>
            </w:r>
          </w:p>
        </w:tc>
        <w:tc>
          <w:tcPr>
            <w:tcW w:w="817" w:type="dxa"/>
            <w:shd w:val="clear" w:color="auto" w:fill="auto"/>
            <w:vAlign w:val="center"/>
          </w:tcPr>
          <w:p w:rsidR="00F1328C" w:rsidRPr="00BF35FD" w:rsidRDefault="00F1328C" w:rsidP="00F1328C">
            <w:pPr>
              <w:keepNext/>
              <w:keepLines/>
              <w:spacing w:after="0"/>
              <w:jc w:val="right"/>
              <w:rPr>
                <w:rFonts w:ascii="Arial" w:hAnsi="Arial" w:cs="Arial"/>
                <w:sz w:val="16"/>
                <w:szCs w:val="16"/>
                <w:lang w:eastAsia="ko-KR"/>
              </w:rPr>
            </w:pPr>
            <w:r w:rsidRPr="00BF35FD">
              <w:rPr>
                <w:rFonts w:ascii="Arial" w:hAnsi="Arial" w:cs="Arial"/>
                <w:sz w:val="16"/>
                <w:szCs w:val="16"/>
                <w:lang w:eastAsia="ko-KR"/>
              </w:rPr>
              <w:t>58</w:t>
            </w:r>
            <w:r>
              <w:rPr>
                <w:rFonts w:ascii="Arial" w:hAnsi="Arial" w:cs="Arial"/>
                <w:sz w:val="16"/>
                <w:szCs w:val="16"/>
                <w:lang w:eastAsia="ko-KR"/>
              </w:rPr>
              <w:t>15</w:t>
            </w:r>
          </w:p>
        </w:tc>
        <w:tc>
          <w:tcPr>
            <w:tcW w:w="382" w:type="dxa"/>
            <w:shd w:val="clear" w:color="auto" w:fill="auto"/>
            <w:vAlign w:val="bottom"/>
          </w:tcPr>
          <w:p w:rsidR="00F1328C" w:rsidRPr="00BF35FD" w:rsidRDefault="00F1328C" w:rsidP="00F1328C">
            <w:pPr>
              <w:keepNext/>
              <w:keepLines/>
              <w:spacing w:after="0"/>
              <w:rPr>
                <w:rFonts w:ascii="Arial" w:hAnsi="Arial" w:cs="Arial"/>
                <w:sz w:val="16"/>
                <w:szCs w:val="16"/>
              </w:rPr>
            </w:pPr>
            <w:r w:rsidRPr="00BF35FD">
              <w:rPr>
                <w:rFonts w:ascii="Arial" w:hAnsi="Arial" w:cs="Arial"/>
                <w:sz w:val="16"/>
                <w:szCs w:val="16"/>
              </w:rPr>
              <w:t>-</w:t>
            </w:r>
          </w:p>
        </w:tc>
        <w:tc>
          <w:tcPr>
            <w:tcW w:w="819" w:type="dxa"/>
            <w:shd w:val="clear" w:color="auto" w:fill="auto"/>
            <w:vAlign w:val="center"/>
          </w:tcPr>
          <w:p w:rsidR="00F1328C" w:rsidRPr="00BF35FD" w:rsidRDefault="00F1328C" w:rsidP="00F1328C">
            <w:pPr>
              <w:keepNext/>
              <w:keepLines/>
              <w:spacing w:after="0"/>
              <w:rPr>
                <w:rFonts w:ascii="Arial" w:hAnsi="Arial" w:cs="Arial"/>
                <w:sz w:val="16"/>
                <w:szCs w:val="16"/>
                <w:lang w:eastAsia="ko-KR"/>
              </w:rPr>
            </w:pPr>
            <w:r w:rsidRPr="00BF35FD">
              <w:rPr>
                <w:rFonts w:ascii="Arial" w:hAnsi="Arial" w:cs="Arial"/>
                <w:sz w:val="16"/>
                <w:szCs w:val="16"/>
                <w:lang w:eastAsia="ko-KR"/>
              </w:rPr>
              <w:t>5855</w:t>
            </w:r>
          </w:p>
        </w:tc>
        <w:tc>
          <w:tcPr>
            <w:tcW w:w="1201" w:type="dxa"/>
            <w:shd w:val="clear" w:color="auto" w:fill="auto"/>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-30</w:t>
            </w:r>
          </w:p>
        </w:tc>
        <w:tc>
          <w:tcPr>
            <w:tcW w:w="901"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1</w:t>
            </w:r>
          </w:p>
        </w:tc>
        <w:tc>
          <w:tcPr>
            <w:tcW w:w="986" w:type="dxa"/>
            <w:shd w:val="clear" w:color="auto" w:fill="auto"/>
            <w:noWrap/>
            <w:vAlign w:val="center"/>
          </w:tcPr>
          <w:p w:rsidR="00F1328C" w:rsidRPr="00BF35FD" w:rsidRDefault="00F1328C" w:rsidP="00F1328C">
            <w:pPr>
              <w:keepNext/>
              <w:keepLines/>
              <w:spacing w:after="0"/>
              <w:jc w:val="center"/>
              <w:rPr>
                <w:rFonts w:ascii="Arial" w:hAnsi="Arial" w:cs="Arial"/>
                <w:sz w:val="16"/>
                <w:szCs w:val="16"/>
                <w:lang w:eastAsia="ko-KR"/>
              </w:rPr>
            </w:pPr>
            <w:r>
              <w:rPr>
                <w:rFonts w:ascii="Arial" w:hAnsi="Arial" w:cs="Arial"/>
                <w:sz w:val="16"/>
                <w:szCs w:val="16"/>
                <w:lang w:eastAsia="ko-KR"/>
              </w:rPr>
              <w:t>3</w:t>
            </w:r>
          </w:p>
        </w:tc>
      </w:tr>
      <w:tr w:rsidR="00F1328C" w:rsidRPr="00146824" w:rsidTr="00F1328C">
        <w:trPr>
          <w:trHeight w:val="296"/>
          <w:jc w:val="center"/>
        </w:trPr>
        <w:tc>
          <w:tcPr>
            <w:tcW w:w="9475" w:type="dxa"/>
            <w:gridSpan w:val="8"/>
            <w:shd w:val="clear" w:color="auto" w:fill="auto"/>
          </w:tcPr>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F1328C" w:rsidRPr="00B91A15" w:rsidRDefault="00F1328C" w:rsidP="00F1328C">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B91A15">
              <w:rPr>
                <w:rFonts w:ascii="Arial" w:hAnsi="Arial" w:cs="Arial"/>
                <w:sz w:val="18"/>
              </w:rPr>
              <w:tab/>
              <w:t>The</w:t>
            </w:r>
            <w:r w:rsidRPr="00B91A15">
              <w:rPr>
                <w:rFonts w:ascii="Arial" w:hAnsi="Arial" w:cs="Arial" w:hint="eastAsia"/>
                <w:sz w:val="18"/>
              </w:rPr>
              <w:t>se</w:t>
            </w:r>
            <w:r w:rsidRPr="00B91A15">
              <w:rPr>
                <w:rFonts w:ascii="Arial" w:hAnsi="Arial" w:cs="Arial"/>
                <w:sz w:val="18"/>
              </w:rPr>
              <w:t xml:space="preserve"> requirement</w:t>
            </w:r>
            <w:r w:rsidRPr="00B91A15">
              <w:rPr>
                <w:rFonts w:ascii="Arial" w:hAnsi="Arial" w:cs="Arial" w:hint="eastAsia"/>
                <w:sz w:val="18"/>
              </w:rPr>
              <w:t>s</w:t>
            </w:r>
            <w:r w:rsidRPr="00B91A15">
              <w:rPr>
                <w:rFonts w:ascii="Arial" w:hAnsi="Arial" w:cs="Arial"/>
                <w:sz w:val="18"/>
              </w:rPr>
              <w:t xml:space="preserve"> also appl</w:t>
            </w:r>
            <w:r w:rsidRPr="00B91A15">
              <w:rPr>
                <w:rFonts w:ascii="Arial" w:hAnsi="Arial" w:cs="Arial" w:hint="eastAsia"/>
                <w:sz w:val="18"/>
              </w:rPr>
              <w:t>y</w:t>
            </w:r>
            <w:r w:rsidRPr="00B91A15">
              <w:rPr>
                <w:rFonts w:ascii="Arial" w:hAnsi="Arial" w:cs="Arial"/>
                <w:sz w:val="18"/>
              </w:rPr>
              <w:t xml:space="preserve"> for the frequency ranges that are less than F</w:t>
            </w:r>
            <w:r w:rsidRPr="00B91A15">
              <w:rPr>
                <w:rFonts w:ascii="Arial" w:hAnsi="Arial" w:cs="Arial"/>
                <w:sz w:val="18"/>
                <w:vertAlign w:val="subscript"/>
              </w:rPr>
              <w:t xml:space="preserve">OOB </w:t>
            </w:r>
            <w:r w:rsidRPr="00B91A15">
              <w:rPr>
                <w:rFonts w:ascii="Arial" w:hAnsi="Arial" w:cs="Arial"/>
                <w:sz w:val="18"/>
              </w:rPr>
              <w:t>(MHz) in Table 6.6.3.1-1 and Table 6.6.3.1A-1 from the edge of the aggregated channel bandwidth.</w:t>
            </w:r>
          </w:p>
          <w:p w:rsidR="00F1328C" w:rsidRPr="00C01C3A" w:rsidRDefault="00F1328C" w:rsidP="00F1328C">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C01C3A">
              <w:rPr>
                <w:rFonts w:ascii="Arial" w:hAnsi="Arial" w:cs="Arial"/>
                <w:sz w:val="18"/>
              </w:rPr>
              <w:t>Applicable when NS_XX is configured by the pre-configured radio parameters for power class 3 V2X UE.</w:t>
            </w:r>
          </w:p>
          <w:p w:rsidR="00F1328C" w:rsidRPr="00EE5A83" w:rsidRDefault="00F1328C" w:rsidP="00F1328C">
            <w:pPr>
              <w:keepNext/>
              <w:keepLines/>
              <w:tabs>
                <w:tab w:val="left" w:pos="5008"/>
              </w:tabs>
              <w:spacing w:after="0"/>
              <w:ind w:left="851" w:hanging="851"/>
              <w:rPr>
                <w:rFonts w:ascii="Arial" w:hAnsi="Arial" w:cs="Arial"/>
                <w:sz w:val="18"/>
              </w:rPr>
            </w:pPr>
            <w:r>
              <w:rPr>
                <w:rFonts w:ascii="Arial" w:hAnsi="Arial" w:cs="Arial"/>
                <w:sz w:val="18"/>
              </w:rPr>
              <w:t xml:space="preserve">NOTE 4: </w:t>
            </w:r>
            <w:r w:rsidRPr="00141949">
              <w:rPr>
                <w:rFonts w:ascii="Arial" w:hAnsi="Arial" w:cs="Arial"/>
                <w:sz w:val="18"/>
              </w:rPr>
              <w:t>In the frequency range x-5950MHz, SE requirement of -30dBm/MHz should be applied; where x = max</w:t>
            </w:r>
            <w:r w:rsidRPr="00141949">
              <w:rPr>
                <w:rFonts w:ascii="Arial" w:hAnsi="Arial" w:cs="Arial" w:hint="eastAsia"/>
                <w:sz w:val="18"/>
              </w:rPr>
              <w:t xml:space="preserve"> </w:t>
            </w:r>
            <w:r w:rsidRPr="00141949">
              <w:rPr>
                <w:rFonts w:ascii="Arial" w:hAnsi="Arial" w:cs="Arial"/>
                <w:sz w:val="18"/>
              </w:rPr>
              <w:t>(5925, fc + 15), where fc is the channel centre frequency</w:t>
            </w:r>
            <w:r w:rsidRPr="00141949">
              <w:rPr>
                <w:rFonts w:ascii="Arial" w:hAnsi="Arial" w:cs="Arial" w:hint="eastAsia"/>
                <w:sz w:val="18"/>
              </w:rPr>
              <w:t>.</w:t>
            </w:r>
          </w:p>
        </w:tc>
      </w:tr>
    </w:tbl>
    <w:p w:rsidR="00F1328C"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r>
        <w:rPr>
          <w:rFonts w:cs="Arial"/>
        </w:rPr>
        <w:t xml:space="preserve"> </w:t>
      </w:r>
      <w:bookmarkStart w:id="2346" w:name="_Toc36034857"/>
      <w:bookmarkStart w:id="2347" w:name="_Toc42537141"/>
      <w:bookmarkStart w:id="2348" w:name="_Toc42537666"/>
      <w:r w:rsidRPr="00632339">
        <w:rPr>
          <w:rFonts w:cs="Arial"/>
        </w:rPr>
        <w:t>Transmit intermodulation</w:t>
      </w:r>
      <w:bookmarkEnd w:id="2346"/>
      <w:bookmarkEnd w:id="2347"/>
      <w:bookmarkEnd w:id="2348"/>
    </w:p>
    <w:p w:rsidR="00F1328C" w:rsidRDefault="00F1328C" w:rsidP="00F1328C">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Pr>
          <w:lang w:eastAsia="ko-KR"/>
        </w:rPr>
        <w:t xml:space="preserve">NR </w:t>
      </w:r>
      <w:r w:rsidRPr="00532669">
        <w:rPr>
          <w:lang w:eastAsia="ko-KR"/>
        </w:rPr>
        <w:t>V2X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CC of NR licensed band and NR V2X transmit intermodulation requirements will be applied on CC of NR Band n47.</w:t>
      </w:r>
    </w:p>
    <w:p w:rsidR="00F1328C" w:rsidRDefault="00F1328C" w:rsidP="00F1328C"/>
    <w:p w:rsidR="00F1328C" w:rsidRPr="00632339" w:rsidRDefault="00526BE8" w:rsidP="00F1328C">
      <w:pPr>
        <w:pStyle w:val="3"/>
        <w:numPr>
          <w:ilvl w:val="2"/>
          <w:numId w:val="33"/>
        </w:numPr>
      </w:pPr>
      <w:r>
        <w:t xml:space="preserve"> </w:t>
      </w:r>
      <w:bookmarkStart w:id="2349" w:name="_Toc36034858"/>
      <w:bookmarkStart w:id="2350" w:name="_Toc42537142"/>
      <w:bookmarkStart w:id="2351" w:name="_Toc42537667"/>
      <w:r w:rsidR="00F1328C" w:rsidRPr="00632339">
        <w:t>Rx requirements for inter-band con-current NR V2X operation</w:t>
      </w:r>
      <w:bookmarkEnd w:id="2349"/>
      <w:bookmarkEnd w:id="2350"/>
      <w:bookmarkEnd w:id="2351"/>
    </w:p>
    <w:p w:rsidR="00F1328C" w:rsidRPr="00632339" w:rsidRDefault="00F1328C" w:rsidP="00F1328C"/>
    <w:p w:rsidR="00F1328C" w:rsidRPr="00632339"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352" w:name="_Toc36034859"/>
      <w:bookmarkStart w:id="2353" w:name="_Toc42537143"/>
      <w:bookmarkStart w:id="2354" w:name="_Toc42537668"/>
      <w:r w:rsidRPr="00632339">
        <w:rPr>
          <w:rFonts w:cs="Arial"/>
        </w:rPr>
        <w:t>REFSENS</w:t>
      </w:r>
      <w:bookmarkEnd w:id="2352"/>
      <w:bookmarkEnd w:id="2353"/>
      <w:bookmarkEnd w:id="2354"/>
    </w:p>
    <w:p w:rsidR="00F1328C" w:rsidRDefault="00F1328C" w:rsidP="00F1328C">
      <w:pPr>
        <w:rPr>
          <w:lang w:eastAsia="ko-KR"/>
        </w:rPr>
      </w:pPr>
      <w:r>
        <w:rPr>
          <w:rFonts w:hint="eastAsia"/>
          <w:lang w:eastAsia="ko-KR"/>
        </w:rPr>
        <w:t xml:space="preserve">For the </w:t>
      </w:r>
      <w:r>
        <w:rPr>
          <w:lang w:eastAsia="ko-KR"/>
        </w:rPr>
        <w:t xml:space="preserve">NR V2X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NR </w:t>
      </w:r>
      <w:r>
        <w:rPr>
          <w:rFonts w:hint="eastAsia"/>
          <w:lang w:eastAsia="ko-KR"/>
        </w:rPr>
        <w:t>V2X UE.</w:t>
      </w:r>
    </w:p>
    <w:p w:rsidR="00F1328C" w:rsidRDefault="00F1328C" w:rsidP="00F1328C">
      <w:pPr>
        <w:rPr>
          <w:lang w:eastAsia="ko-KR"/>
        </w:rPr>
      </w:pPr>
    </w:p>
    <w:p w:rsidR="00F1328C" w:rsidRDefault="00F1328C" w:rsidP="00F1328C">
      <w:pPr>
        <w:rPr>
          <w:lang w:eastAsia="ko-KR"/>
        </w:rPr>
      </w:pPr>
      <w:r>
        <w:rPr>
          <w:lang w:eastAsia="ko-KR"/>
        </w:rPr>
        <w:t>The legacy REFSENS requirement will be applied on</w:t>
      </w:r>
      <w:r w:rsidRPr="00532669">
        <w:rPr>
          <w:lang w:eastAsia="ko-KR"/>
        </w:rPr>
        <w:t xml:space="preserve"> </w:t>
      </w:r>
      <w:r>
        <w:rPr>
          <w:lang w:eastAsia="ko-KR"/>
        </w:rPr>
        <w:t>CC of NR licensed band and NR V2X REFSENS requirements will be applied on CC of NR Band n47 if there was no self-interference problems in own receiver frequency band by own uplink and sidelink transmission.</w:t>
      </w:r>
    </w:p>
    <w:p w:rsidR="00F1328C" w:rsidRPr="00920F3B" w:rsidRDefault="00F1328C" w:rsidP="00F1328C">
      <w:pPr>
        <w:rPr>
          <w:lang w:eastAsia="ko-KR"/>
        </w:rPr>
      </w:pPr>
      <w:r>
        <w:rPr>
          <w:rFonts w:hint="eastAsia"/>
          <w:lang w:eastAsia="ko-KR"/>
        </w:rPr>
        <w:t>T</w:t>
      </w:r>
      <w:r>
        <w:rPr>
          <w:lang w:eastAsia="ko-KR"/>
        </w:rPr>
        <w:t>a</w:t>
      </w:r>
      <w:r>
        <w:rPr>
          <w:rFonts w:hint="eastAsia"/>
          <w:lang w:eastAsia="ko-KR"/>
        </w:rPr>
        <w:t>ble 10.1.2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10.1.2.1-2 propose the </w:t>
      </w:r>
      <w:r>
        <w:rPr>
          <w:rFonts w:hint="eastAsia"/>
          <w:lang w:eastAsia="ko-KR"/>
        </w:rPr>
        <w:t xml:space="preserve">uplink test configurations for </w:t>
      </w:r>
      <w:r>
        <w:rPr>
          <w:lang w:eastAsia="ko-KR"/>
        </w:rPr>
        <w:t>inter-band con-current NR 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1-1</w:t>
      </w:r>
      <w:r w:rsidRPr="00BE6D03">
        <w:t>: Uplink configuration for reference sensitivity</w:t>
      </w:r>
      <w:r>
        <w:t xml:space="preserve"> of V2X </w:t>
      </w:r>
      <w:r w:rsidR="00275B16">
        <w:t xml:space="preserve">UE </w:t>
      </w:r>
      <w:r>
        <w:t>(PC5)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8360F3" w:rsidRPr="0032585E" w:rsidTr="00351ED6">
        <w:trPr>
          <w:trHeight w:val="244"/>
          <w:jc w:val="center"/>
        </w:trPr>
        <w:tc>
          <w:tcPr>
            <w:tcW w:w="3142" w:type="dxa"/>
            <w:gridSpan w:val="2"/>
            <w:vAlign w:val="center"/>
          </w:tcPr>
          <w:p w:rsidR="008360F3" w:rsidRPr="0032585E" w:rsidRDefault="008360F3"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6157" w:type="dxa"/>
            <w:gridSpan w:val="5"/>
          </w:tcPr>
          <w:p w:rsidR="008360F3" w:rsidRPr="0032585E" w:rsidRDefault="008360F3"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w:t>
            </w:r>
            <w:r>
              <w:rPr>
                <w:rFonts w:ascii="Arial" w:hAnsi="Arial" w:cs="Arial"/>
                <w:b/>
                <w:noProof/>
                <w:sz w:val="18"/>
              </w:rPr>
              <w:t xml:space="preserve">SCS/ </w:t>
            </w:r>
            <w:r w:rsidRPr="0032585E">
              <w:rPr>
                <w:rFonts w:ascii="Arial" w:hAnsi="Arial" w:cs="Arial"/>
                <w:b/>
                <w:noProof/>
                <w:sz w:val="18"/>
              </w:rPr>
              <w:t>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8360F3" w:rsidRPr="0032585E" w:rsidTr="008360F3">
        <w:trPr>
          <w:trHeight w:val="372"/>
          <w:jc w:val="center"/>
        </w:trPr>
        <w:tc>
          <w:tcPr>
            <w:tcW w:w="1678"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 xml:space="preserve">NR V2X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UL band</w:t>
            </w:r>
            <w:r>
              <w:rPr>
                <w:rFonts w:ascii="Arial" w:hAnsi="Arial" w:cs="Arial"/>
                <w:b/>
                <w:noProof/>
                <w:sz w:val="18"/>
              </w:rPr>
              <w:t xml:space="preserve"> (Uu)</w:t>
            </w:r>
          </w:p>
        </w:tc>
        <w:tc>
          <w:tcPr>
            <w:tcW w:w="1358" w:type="dxa"/>
            <w:vAlign w:val="center"/>
          </w:tcPr>
          <w:p w:rsidR="008360F3" w:rsidRPr="0032585E" w:rsidRDefault="008360F3" w:rsidP="008360F3">
            <w:pPr>
              <w:keepNext/>
              <w:keepLines/>
              <w:spacing w:after="0"/>
              <w:jc w:val="center"/>
              <w:rPr>
                <w:rFonts w:ascii="Arial" w:hAnsi="Arial" w:cs="Arial"/>
                <w:b/>
                <w:noProof/>
                <w:sz w:val="18"/>
              </w:rPr>
            </w:pPr>
            <w:r>
              <w:rPr>
                <w:rFonts w:ascii="Arial" w:hAnsi="Arial" w:cs="Arial" w:hint="eastAsia"/>
                <w:b/>
                <w:noProof/>
                <w:sz w:val="18"/>
                <w:lang w:eastAsia="ko-KR"/>
              </w:rPr>
              <w:t>SCS</w:t>
            </w:r>
            <w:r>
              <w:rPr>
                <w:rFonts w:ascii="Arial" w:hAnsi="Arial" w:cs="Arial"/>
                <w:b/>
                <w:noProof/>
                <w:sz w:val="18"/>
                <w:lang w:eastAsia="ko-KR"/>
              </w:rPr>
              <w:t xml:space="preserve"> </w:t>
            </w:r>
            <w:r>
              <w:rPr>
                <w:rFonts w:ascii="Arial" w:hAnsi="Arial" w:cs="Arial" w:hint="eastAsia"/>
                <w:b/>
                <w:noProof/>
                <w:sz w:val="18"/>
                <w:lang w:eastAsia="ko-KR"/>
              </w:rPr>
              <w:t>(kHz)</w:t>
            </w:r>
          </w:p>
        </w:tc>
        <w:tc>
          <w:tcPr>
            <w:tcW w:w="1358"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8360F3" w:rsidRPr="0032585E" w:rsidRDefault="008360F3" w:rsidP="008360F3">
            <w:pPr>
              <w:keepNext/>
              <w:keepLines/>
              <w:spacing w:after="0"/>
              <w:jc w:val="center"/>
              <w:rPr>
                <w:rFonts w:ascii="Arial" w:hAnsi="Arial" w:cs="Arial"/>
                <w:b/>
                <w:noProof/>
                <w:sz w:val="18"/>
              </w:rPr>
            </w:pPr>
            <w:r w:rsidRPr="0032585E">
              <w:rPr>
                <w:rFonts w:ascii="Arial" w:hAnsi="Arial" w:cs="Arial"/>
                <w:b/>
                <w:noProof/>
                <w:sz w:val="18"/>
              </w:rPr>
              <w:t>Duplex Mode</w:t>
            </w:r>
          </w:p>
        </w:tc>
      </w:tr>
      <w:tr w:rsidR="00DB037E" w:rsidRPr="0032585E" w:rsidTr="00351ED6">
        <w:trPr>
          <w:trHeight w:val="117"/>
          <w:jc w:val="center"/>
        </w:trPr>
        <w:tc>
          <w:tcPr>
            <w:tcW w:w="1678"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n71</w:t>
            </w:r>
          </w:p>
        </w:tc>
        <w:tc>
          <w:tcPr>
            <w:tcW w:w="1106"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n71</w:t>
            </w:r>
          </w:p>
        </w:tc>
        <w:tc>
          <w:tcPr>
            <w:tcW w:w="1358" w:type="dxa"/>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15</w:t>
            </w:r>
          </w:p>
        </w:tc>
        <w:tc>
          <w:tcPr>
            <w:tcW w:w="1358"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w:t>
            </w:r>
            <w:r w:rsidRPr="0032585E">
              <w:rPr>
                <w:rFonts w:ascii="Arial" w:hAnsi="Arial" w:cs="Arial"/>
                <w:noProof/>
                <w:sz w:val="18"/>
              </w:rPr>
              <w:t>5</w:t>
            </w:r>
            <w:r>
              <w:rPr>
                <w:rFonts w:ascii="Arial" w:hAnsi="Arial" w:cs="Arial"/>
                <w:noProof/>
                <w:sz w:val="18"/>
              </w:rPr>
              <w:t>2]</w:t>
            </w:r>
          </w:p>
        </w:tc>
        <w:tc>
          <w:tcPr>
            <w:tcW w:w="1282" w:type="dxa"/>
            <w:vMerge w:val="restart"/>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rPr>
              <w:t xml:space="preserve"> </w:t>
            </w:r>
            <w:r w:rsidRPr="0032585E">
              <w:rPr>
                <w:rFonts w:ascii="Arial" w:hAnsi="Arial" w:cs="Arial"/>
                <w:noProof/>
                <w:sz w:val="18"/>
              </w:rPr>
              <w:t>FDD</w:t>
            </w:r>
          </w:p>
        </w:tc>
      </w:tr>
      <w:tr w:rsidR="00DB037E" w:rsidRPr="0032585E" w:rsidTr="00351ED6">
        <w:trPr>
          <w:trHeight w:val="117"/>
          <w:jc w:val="center"/>
        </w:trPr>
        <w:tc>
          <w:tcPr>
            <w:tcW w:w="1678" w:type="dxa"/>
            <w:vMerge/>
            <w:vAlign w:val="center"/>
          </w:tcPr>
          <w:p w:rsidR="00DB037E" w:rsidRDefault="00DB037E" w:rsidP="008360F3">
            <w:pPr>
              <w:keepNext/>
              <w:keepLines/>
              <w:spacing w:after="0"/>
              <w:jc w:val="center"/>
              <w:rPr>
                <w:rFonts w:ascii="Arial" w:hAnsi="Arial" w:cs="Arial"/>
                <w:noProof/>
                <w:sz w:val="18"/>
              </w:rPr>
            </w:pPr>
          </w:p>
        </w:tc>
        <w:tc>
          <w:tcPr>
            <w:tcW w:w="1464" w:type="dxa"/>
            <w:vMerge/>
            <w:vAlign w:val="center"/>
          </w:tcPr>
          <w:p w:rsidR="00DB037E" w:rsidRDefault="00DB037E" w:rsidP="008360F3">
            <w:pPr>
              <w:keepNext/>
              <w:keepLines/>
              <w:spacing w:after="0"/>
              <w:jc w:val="center"/>
              <w:rPr>
                <w:rFonts w:ascii="Arial" w:hAnsi="Arial" w:cs="Arial"/>
                <w:noProof/>
                <w:sz w:val="18"/>
              </w:rPr>
            </w:pPr>
          </w:p>
        </w:tc>
        <w:tc>
          <w:tcPr>
            <w:tcW w:w="1106" w:type="dxa"/>
            <w:vMerge/>
            <w:vAlign w:val="center"/>
          </w:tcPr>
          <w:p w:rsidR="00DB037E" w:rsidRDefault="00DB037E" w:rsidP="008360F3">
            <w:pPr>
              <w:keepNext/>
              <w:keepLines/>
              <w:spacing w:after="0"/>
              <w:jc w:val="center"/>
              <w:rPr>
                <w:rFonts w:ascii="Arial" w:hAnsi="Arial" w:cs="Arial"/>
                <w:noProof/>
                <w:sz w:val="18"/>
              </w:rPr>
            </w:pPr>
          </w:p>
        </w:tc>
        <w:tc>
          <w:tcPr>
            <w:tcW w:w="1358" w:type="dxa"/>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30</w:t>
            </w:r>
          </w:p>
        </w:tc>
        <w:tc>
          <w:tcPr>
            <w:tcW w:w="1358" w:type="dxa"/>
            <w:vAlign w:val="center"/>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24</w:t>
            </w:r>
            <w:r>
              <w:rPr>
                <w:rFonts w:ascii="Arial" w:hAnsi="Arial" w:cs="Arial"/>
                <w:noProof/>
                <w:sz w:val="18"/>
                <w:lang w:eastAsia="ko-KR"/>
              </w:rPr>
              <w:t>]</w:t>
            </w:r>
          </w:p>
        </w:tc>
        <w:tc>
          <w:tcPr>
            <w:tcW w:w="1282" w:type="dxa"/>
            <w:vMerge/>
            <w:vAlign w:val="center"/>
          </w:tcPr>
          <w:p w:rsidR="00DB037E" w:rsidRDefault="00DB037E" w:rsidP="008360F3">
            <w:pPr>
              <w:keepNext/>
              <w:keepLines/>
              <w:spacing w:after="0"/>
              <w:jc w:val="center"/>
              <w:rPr>
                <w:rFonts w:ascii="Arial" w:hAnsi="Arial" w:cs="Arial"/>
                <w:noProof/>
                <w:sz w:val="18"/>
              </w:rPr>
            </w:pPr>
          </w:p>
        </w:tc>
      </w:tr>
      <w:tr w:rsidR="00DB037E" w:rsidRPr="0032585E" w:rsidTr="00351ED6">
        <w:trPr>
          <w:trHeight w:val="117"/>
          <w:jc w:val="center"/>
        </w:trPr>
        <w:tc>
          <w:tcPr>
            <w:tcW w:w="1678" w:type="dxa"/>
            <w:vMerge/>
            <w:vAlign w:val="center"/>
          </w:tcPr>
          <w:p w:rsidR="00DB037E" w:rsidRDefault="00DB037E" w:rsidP="008360F3">
            <w:pPr>
              <w:keepNext/>
              <w:keepLines/>
              <w:spacing w:after="0"/>
              <w:jc w:val="center"/>
              <w:rPr>
                <w:rFonts w:ascii="Arial" w:hAnsi="Arial" w:cs="Arial"/>
                <w:noProof/>
                <w:sz w:val="18"/>
              </w:rPr>
            </w:pPr>
          </w:p>
        </w:tc>
        <w:tc>
          <w:tcPr>
            <w:tcW w:w="1464" w:type="dxa"/>
            <w:vMerge/>
            <w:vAlign w:val="center"/>
          </w:tcPr>
          <w:p w:rsidR="00DB037E" w:rsidRDefault="00DB037E" w:rsidP="008360F3">
            <w:pPr>
              <w:keepNext/>
              <w:keepLines/>
              <w:spacing w:after="0"/>
              <w:jc w:val="center"/>
              <w:rPr>
                <w:rFonts w:ascii="Arial" w:hAnsi="Arial" w:cs="Arial"/>
                <w:noProof/>
                <w:sz w:val="18"/>
              </w:rPr>
            </w:pPr>
          </w:p>
        </w:tc>
        <w:tc>
          <w:tcPr>
            <w:tcW w:w="1106" w:type="dxa"/>
            <w:vMerge/>
            <w:vAlign w:val="center"/>
          </w:tcPr>
          <w:p w:rsidR="00DB037E" w:rsidRDefault="00DB037E" w:rsidP="008360F3">
            <w:pPr>
              <w:keepNext/>
              <w:keepLines/>
              <w:spacing w:after="0"/>
              <w:jc w:val="center"/>
              <w:rPr>
                <w:rFonts w:ascii="Arial" w:hAnsi="Arial" w:cs="Arial"/>
                <w:noProof/>
                <w:sz w:val="18"/>
              </w:rPr>
            </w:pPr>
          </w:p>
        </w:tc>
        <w:tc>
          <w:tcPr>
            <w:tcW w:w="1358" w:type="dxa"/>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60</w:t>
            </w:r>
          </w:p>
        </w:tc>
        <w:tc>
          <w:tcPr>
            <w:tcW w:w="1358" w:type="dxa"/>
            <w:vAlign w:val="center"/>
          </w:tcPr>
          <w:p w:rsidR="00DB037E" w:rsidRDefault="00DB037E" w:rsidP="008360F3">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8360F3">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11</w:t>
            </w:r>
            <w:r>
              <w:rPr>
                <w:rFonts w:ascii="Arial" w:hAnsi="Arial" w:cs="Arial"/>
                <w:noProof/>
                <w:sz w:val="18"/>
                <w:lang w:eastAsia="ko-KR"/>
              </w:rPr>
              <w:t>]</w:t>
            </w:r>
          </w:p>
        </w:tc>
        <w:tc>
          <w:tcPr>
            <w:tcW w:w="1282" w:type="dxa"/>
            <w:vMerge/>
            <w:vAlign w:val="center"/>
          </w:tcPr>
          <w:p w:rsidR="00DB037E" w:rsidRDefault="00DB037E" w:rsidP="008360F3">
            <w:pPr>
              <w:keepNext/>
              <w:keepLines/>
              <w:spacing w:after="0"/>
              <w:jc w:val="center"/>
              <w:rPr>
                <w:rFonts w:ascii="Arial" w:hAnsi="Arial" w:cs="Arial"/>
                <w:noProof/>
                <w:sz w:val="18"/>
              </w:rPr>
            </w:pPr>
          </w:p>
        </w:tc>
      </w:tr>
    </w:tbl>
    <w:p w:rsidR="00F1328C" w:rsidRDefault="00F1328C" w:rsidP="00F1328C"/>
    <w:p w:rsidR="00F1328C" w:rsidRDefault="00F1328C" w:rsidP="00F1328C">
      <w:pPr>
        <w:pStyle w:val="TH"/>
      </w:pPr>
      <w:r>
        <w:t xml:space="preserve">Table </w:t>
      </w:r>
      <w:r>
        <w:rPr>
          <w:rFonts w:hint="eastAsia"/>
          <w:lang w:eastAsia="ko-KR"/>
        </w:rPr>
        <w:t>10.1.</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V2X </w:t>
      </w:r>
      <w:r w:rsidR="00275B16">
        <w:t>UE</w:t>
      </w:r>
      <w:r>
        <w:t xml:space="preserv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DB037E" w:rsidRPr="0032585E" w:rsidTr="00351ED6">
        <w:trPr>
          <w:trHeight w:val="244"/>
          <w:jc w:val="center"/>
        </w:trPr>
        <w:tc>
          <w:tcPr>
            <w:tcW w:w="3142" w:type="dxa"/>
            <w:gridSpan w:val="2"/>
            <w:vAlign w:val="center"/>
          </w:tcPr>
          <w:p w:rsidR="00DB037E" w:rsidRPr="0032585E" w:rsidRDefault="00DB037E" w:rsidP="00F1328C">
            <w:pPr>
              <w:keepNext/>
              <w:keepLines/>
              <w:spacing w:after="0"/>
              <w:jc w:val="center"/>
              <w:rPr>
                <w:rFonts w:ascii="Arial" w:hAnsi="Arial" w:cs="Arial"/>
                <w:b/>
                <w:noProof/>
                <w:sz w:val="18"/>
              </w:rPr>
            </w:pPr>
            <w:r>
              <w:rPr>
                <w:rFonts w:ascii="Arial" w:hAnsi="Arial" w:cs="Arial"/>
                <w:b/>
                <w:noProof/>
                <w:sz w:val="18"/>
              </w:rPr>
              <w:t>Inter-band NR</w:t>
            </w:r>
            <w:r w:rsidRPr="0032585E">
              <w:rPr>
                <w:rFonts w:ascii="Arial" w:hAnsi="Arial" w:cs="Arial"/>
                <w:b/>
                <w:noProof/>
                <w:sz w:val="18"/>
              </w:rPr>
              <w:t xml:space="preserve"> V2X </w:t>
            </w:r>
            <w:r>
              <w:rPr>
                <w:rFonts w:ascii="Arial" w:hAnsi="Arial" w:cs="Arial"/>
                <w:b/>
                <w:noProof/>
                <w:sz w:val="18"/>
              </w:rPr>
              <w:t>con-current band</w:t>
            </w:r>
            <w:r w:rsidRPr="0032585E">
              <w:rPr>
                <w:rFonts w:ascii="Arial" w:hAnsi="Arial" w:cs="Arial"/>
                <w:b/>
                <w:noProof/>
                <w:sz w:val="18"/>
              </w:rPr>
              <w:t xml:space="preserve"> configuration</w:t>
            </w:r>
          </w:p>
        </w:tc>
        <w:tc>
          <w:tcPr>
            <w:tcW w:w="6157" w:type="dxa"/>
            <w:gridSpan w:val="5"/>
          </w:tcPr>
          <w:p w:rsidR="00DB037E" w:rsidRPr="0032585E" w:rsidRDefault="00DB037E" w:rsidP="00F1328C">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UL band / </w:t>
            </w:r>
            <w:r>
              <w:rPr>
                <w:rFonts w:ascii="Arial" w:hAnsi="Arial" w:cs="Arial"/>
                <w:b/>
                <w:noProof/>
                <w:sz w:val="18"/>
              </w:rPr>
              <w:t xml:space="preserve">SCS/ </w:t>
            </w:r>
            <w:r w:rsidRPr="0032585E">
              <w:rPr>
                <w:rFonts w:ascii="Arial" w:hAnsi="Arial" w:cs="Arial"/>
                <w:b/>
                <w:noProof/>
                <w:sz w:val="18"/>
              </w:rPr>
              <w:t>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DB037E" w:rsidRPr="0032585E" w:rsidTr="00DB037E">
        <w:trPr>
          <w:trHeight w:val="372"/>
          <w:jc w:val="center"/>
        </w:trPr>
        <w:tc>
          <w:tcPr>
            <w:tcW w:w="1678"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V2X band</w:t>
            </w:r>
            <w:r>
              <w:rPr>
                <w:rFonts w:ascii="Arial" w:hAnsi="Arial" w:cs="Arial"/>
                <w:b/>
                <w:noProof/>
                <w:sz w:val="18"/>
              </w:rPr>
              <w:t xml:space="preserve"> (PC5)</w:t>
            </w:r>
          </w:p>
        </w:tc>
        <w:tc>
          <w:tcPr>
            <w:tcW w:w="1464"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 xml:space="preserve">NR V2X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DB037E" w:rsidRPr="0032585E" w:rsidRDefault="00DB037E" w:rsidP="00DB037E">
            <w:pPr>
              <w:keepNext/>
              <w:keepLines/>
              <w:spacing w:after="0"/>
              <w:jc w:val="center"/>
              <w:rPr>
                <w:rFonts w:ascii="Arial" w:hAnsi="Arial" w:cs="Arial"/>
                <w:b/>
                <w:noProof/>
                <w:sz w:val="18"/>
              </w:rPr>
            </w:pPr>
            <w:r>
              <w:rPr>
                <w:rFonts w:ascii="Arial" w:hAnsi="Arial" w:cs="Arial" w:hint="eastAsia"/>
                <w:b/>
                <w:noProof/>
                <w:sz w:val="18"/>
                <w:lang w:eastAsia="ko-KR"/>
              </w:rPr>
              <w:t>SCS</w:t>
            </w:r>
            <w:r>
              <w:rPr>
                <w:rFonts w:ascii="Arial" w:hAnsi="Arial" w:cs="Arial"/>
                <w:b/>
                <w:noProof/>
                <w:sz w:val="18"/>
                <w:lang w:eastAsia="ko-KR"/>
              </w:rPr>
              <w:t xml:space="preserve"> </w:t>
            </w:r>
            <w:r>
              <w:rPr>
                <w:rFonts w:ascii="Arial" w:hAnsi="Arial" w:cs="Arial" w:hint="eastAsia"/>
                <w:b/>
                <w:noProof/>
                <w:sz w:val="18"/>
                <w:lang w:eastAsia="ko-KR"/>
              </w:rPr>
              <w:t>(kHz)</w:t>
            </w:r>
          </w:p>
        </w:tc>
        <w:tc>
          <w:tcPr>
            <w:tcW w:w="1358"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282" w:type="dxa"/>
            <w:vAlign w:val="center"/>
          </w:tcPr>
          <w:p w:rsidR="00DB037E" w:rsidRPr="0032585E" w:rsidRDefault="00DB037E" w:rsidP="00DB037E">
            <w:pPr>
              <w:keepNext/>
              <w:keepLines/>
              <w:spacing w:after="0"/>
              <w:jc w:val="center"/>
              <w:rPr>
                <w:rFonts w:ascii="Arial" w:hAnsi="Arial" w:cs="Arial"/>
                <w:b/>
                <w:noProof/>
                <w:sz w:val="18"/>
              </w:rPr>
            </w:pPr>
            <w:r w:rsidRPr="0032585E">
              <w:rPr>
                <w:rFonts w:ascii="Arial" w:hAnsi="Arial" w:cs="Arial"/>
                <w:b/>
                <w:noProof/>
                <w:sz w:val="18"/>
              </w:rPr>
              <w:t>Duplex Mode</w:t>
            </w:r>
          </w:p>
        </w:tc>
      </w:tr>
      <w:tr w:rsidR="00DB037E" w:rsidRPr="0032585E" w:rsidTr="00351ED6">
        <w:trPr>
          <w:trHeight w:val="117"/>
          <w:jc w:val="center"/>
        </w:trPr>
        <w:tc>
          <w:tcPr>
            <w:tcW w:w="1678"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w:t>
            </w:r>
            <w:r w:rsidRPr="0032585E">
              <w:rPr>
                <w:rFonts w:ascii="Arial" w:hAnsi="Arial" w:cs="Arial"/>
                <w:noProof/>
                <w:sz w:val="18"/>
              </w:rPr>
              <w:t>47</w:t>
            </w:r>
          </w:p>
        </w:tc>
        <w:tc>
          <w:tcPr>
            <w:tcW w:w="1464"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n71</w:t>
            </w:r>
          </w:p>
        </w:tc>
        <w:tc>
          <w:tcPr>
            <w:tcW w:w="1106"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n47</w:t>
            </w:r>
          </w:p>
        </w:tc>
        <w:tc>
          <w:tcPr>
            <w:tcW w:w="1358" w:type="dxa"/>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15</w:t>
            </w:r>
          </w:p>
        </w:tc>
        <w:tc>
          <w:tcPr>
            <w:tcW w:w="1358"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w:t>
            </w:r>
            <w:r w:rsidRPr="0032585E">
              <w:rPr>
                <w:rFonts w:ascii="Arial" w:hAnsi="Arial" w:cs="Arial"/>
                <w:noProof/>
                <w:sz w:val="18"/>
              </w:rPr>
              <w:t>5</w:t>
            </w:r>
            <w:r>
              <w:rPr>
                <w:rFonts w:ascii="Arial" w:hAnsi="Arial" w:cs="Arial"/>
                <w:noProof/>
                <w:sz w:val="18"/>
              </w:rPr>
              <w:t>2]</w:t>
            </w:r>
          </w:p>
        </w:tc>
        <w:tc>
          <w:tcPr>
            <w:tcW w:w="1282" w:type="dxa"/>
            <w:vMerge w:val="restart"/>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rPr>
              <w:t>H</w:t>
            </w:r>
            <w:r w:rsidRPr="0032585E">
              <w:rPr>
                <w:rFonts w:ascii="Arial" w:hAnsi="Arial" w:cs="Arial"/>
                <w:noProof/>
                <w:sz w:val="18"/>
              </w:rPr>
              <w:t>D</w:t>
            </w:r>
          </w:p>
        </w:tc>
      </w:tr>
      <w:tr w:rsidR="00DB037E" w:rsidRPr="0032585E" w:rsidTr="00351ED6">
        <w:trPr>
          <w:trHeight w:val="117"/>
          <w:jc w:val="center"/>
        </w:trPr>
        <w:tc>
          <w:tcPr>
            <w:tcW w:w="1678" w:type="dxa"/>
            <w:vMerge/>
            <w:vAlign w:val="center"/>
          </w:tcPr>
          <w:p w:rsidR="00DB037E" w:rsidRDefault="00DB037E" w:rsidP="00DB037E">
            <w:pPr>
              <w:keepNext/>
              <w:keepLines/>
              <w:spacing w:after="0"/>
              <w:jc w:val="center"/>
              <w:rPr>
                <w:rFonts w:ascii="Arial" w:hAnsi="Arial" w:cs="Arial"/>
                <w:noProof/>
                <w:sz w:val="18"/>
              </w:rPr>
            </w:pPr>
          </w:p>
        </w:tc>
        <w:tc>
          <w:tcPr>
            <w:tcW w:w="1464" w:type="dxa"/>
            <w:vMerge/>
            <w:vAlign w:val="center"/>
          </w:tcPr>
          <w:p w:rsidR="00DB037E" w:rsidRDefault="00DB037E" w:rsidP="00DB037E">
            <w:pPr>
              <w:keepNext/>
              <w:keepLines/>
              <w:spacing w:after="0"/>
              <w:jc w:val="center"/>
              <w:rPr>
                <w:rFonts w:ascii="Arial" w:hAnsi="Arial" w:cs="Arial"/>
                <w:noProof/>
                <w:sz w:val="18"/>
              </w:rPr>
            </w:pPr>
          </w:p>
        </w:tc>
        <w:tc>
          <w:tcPr>
            <w:tcW w:w="1106" w:type="dxa"/>
            <w:vMerge/>
            <w:vAlign w:val="center"/>
          </w:tcPr>
          <w:p w:rsidR="00DB037E" w:rsidRDefault="00DB037E" w:rsidP="00DB037E">
            <w:pPr>
              <w:keepNext/>
              <w:keepLines/>
              <w:spacing w:after="0"/>
              <w:jc w:val="center"/>
              <w:rPr>
                <w:rFonts w:ascii="Arial" w:hAnsi="Arial" w:cs="Arial"/>
                <w:noProof/>
                <w:sz w:val="18"/>
              </w:rPr>
            </w:pPr>
          </w:p>
        </w:tc>
        <w:tc>
          <w:tcPr>
            <w:tcW w:w="1358" w:type="dxa"/>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30</w:t>
            </w:r>
          </w:p>
        </w:tc>
        <w:tc>
          <w:tcPr>
            <w:tcW w:w="1358" w:type="dxa"/>
            <w:vAlign w:val="center"/>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24</w:t>
            </w:r>
            <w:r>
              <w:rPr>
                <w:rFonts w:ascii="Arial" w:hAnsi="Arial" w:cs="Arial"/>
                <w:noProof/>
                <w:sz w:val="18"/>
                <w:lang w:eastAsia="ko-KR"/>
              </w:rPr>
              <w:t>]</w:t>
            </w:r>
          </w:p>
        </w:tc>
        <w:tc>
          <w:tcPr>
            <w:tcW w:w="1282" w:type="dxa"/>
            <w:vMerge/>
            <w:vAlign w:val="center"/>
          </w:tcPr>
          <w:p w:rsidR="00DB037E" w:rsidRDefault="00DB037E" w:rsidP="00DB037E">
            <w:pPr>
              <w:keepNext/>
              <w:keepLines/>
              <w:spacing w:after="0"/>
              <w:jc w:val="center"/>
              <w:rPr>
                <w:rFonts w:ascii="Arial" w:hAnsi="Arial" w:cs="Arial"/>
                <w:noProof/>
                <w:sz w:val="18"/>
              </w:rPr>
            </w:pPr>
          </w:p>
        </w:tc>
      </w:tr>
      <w:tr w:rsidR="00DB037E" w:rsidRPr="0032585E" w:rsidTr="00351ED6">
        <w:trPr>
          <w:trHeight w:val="117"/>
          <w:jc w:val="center"/>
        </w:trPr>
        <w:tc>
          <w:tcPr>
            <w:tcW w:w="1678" w:type="dxa"/>
            <w:vMerge/>
            <w:vAlign w:val="center"/>
          </w:tcPr>
          <w:p w:rsidR="00DB037E" w:rsidRDefault="00DB037E" w:rsidP="00DB037E">
            <w:pPr>
              <w:keepNext/>
              <w:keepLines/>
              <w:spacing w:after="0"/>
              <w:jc w:val="center"/>
              <w:rPr>
                <w:rFonts w:ascii="Arial" w:hAnsi="Arial" w:cs="Arial"/>
                <w:noProof/>
                <w:sz w:val="18"/>
              </w:rPr>
            </w:pPr>
          </w:p>
        </w:tc>
        <w:tc>
          <w:tcPr>
            <w:tcW w:w="1464" w:type="dxa"/>
            <w:vMerge/>
            <w:vAlign w:val="center"/>
          </w:tcPr>
          <w:p w:rsidR="00DB037E" w:rsidRDefault="00DB037E" w:rsidP="00DB037E">
            <w:pPr>
              <w:keepNext/>
              <w:keepLines/>
              <w:spacing w:after="0"/>
              <w:jc w:val="center"/>
              <w:rPr>
                <w:rFonts w:ascii="Arial" w:hAnsi="Arial" w:cs="Arial"/>
                <w:noProof/>
                <w:sz w:val="18"/>
              </w:rPr>
            </w:pPr>
          </w:p>
        </w:tc>
        <w:tc>
          <w:tcPr>
            <w:tcW w:w="1106" w:type="dxa"/>
            <w:vMerge/>
            <w:vAlign w:val="center"/>
          </w:tcPr>
          <w:p w:rsidR="00DB037E" w:rsidRDefault="00DB037E" w:rsidP="00DB037E">
            <w:pPr>
              <w:keepNext/>
              <w:keepLines/>
              <w:spacing w:after="0"/>
              <w:jc w:val="center"/>
              <w:rPr>
                <w:rFonts w:ascii="Arial" w:hAnsi="Arial" w:cs="Arial"/>
                <w:noProof/>
                <w:sz w:val="18"/>
              </w:rPr>
            </w:pPr>
          </w:p>
        </w:tc>
        <w:tc>
          <w:tcPr>
            <w:tcW w:w="1358" w:type="dxa"/>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60</w:t>
            </w:r>
          </w:p>
        </w:tc>
        <w:tc>
          <w:tcPr>
            <w:tcW w:w="1358" w:type="dxa"/>
            <w:vAlign w:val="center"/>
          </w:tcPr>
          <w:p w:rsidR="00DB037E" w:rsidRDefault="00DB037E" w:rsidP="00DB037E">
            <w:pPr>
              <w:keepNext/>
              <w:keepLines/>
              <w:spacing w:after="0"/>
              <w:jc w:val="center"/>
              <w:rPr>
                <w:rFonts w:ascii="Arial" w:hAnsi="Arial" w:cs="Arial"/>
                <w:noProof/>
                <w:sz w:val="18"/>
              </w:rPr>
            </w:pPr>
            <w:r>
              <w:rPr>
                <w:rFonts w:ascii="Arial" w:hAnsi="Arial" w:cs="Arial" w:hint="eastAsia"/>
                <w:noProof/>
                <w:sz w:val="18"/>
                <w:lang w:eastAsia="ko-KR"/>
              </w:rPr>
              <w:t>10</w:t>
            </w:r>
          </w:p>
        </w:tc>
        <w:tc>
          <w:tcPr>
            <w:tcW w:w="1053" w:type="dxa"/>
            <w:vAlign w:val="center"/>
          </w:tcPr>
          <w:p w:rsidR="00DB037E" w:rsidRPr="0032585E" w:rsidRDefault="00DB037E" w:rsidP="00DB037E">
            <w:pPr>
              <w:keepNext/>
              <w:keepLines/>
              <w:spacing w:after="0"/>
              <w:jc w:val="center"/>
              <w:rPr>
                <w:rFonts w:ascii="Arial" w:hAnsi="Arial" w:cs="Arial"/>
                <w:noProof/>
                <w:sz w:val="18"/>
              </w:rPr>
            </w:pPr>
            <w:r>
              <w:rPr>
                <w:rFonts w:ascii="Arial" w:hAnsi="Arial" w:cs="Arial"/>
                <w:noProof/>
                <w:sz w:val="18"/>
                <w:lang w:eastAsia="ko-KR"/>
              </w:rPr>
              <w:t>[</w:t>
            </w:r>
            <w:r>
              <w:rPr>
                <w:rFonts w:ascii="Arial" w:hAnsi="Arial" w:cs="Arial" w:hint="eastAsia"/>
                <w:noProof/>
                <w:sz w:val="18"/>
                <w:lang w:eastAsia="ko-KR"/>
              </w:rPr>
              <w:t>11</w:t>
            </w:r>
            <w:r>
              <w:rPr>
                <w:rFonts w:ascii="Arial" w:hAnsi="Arial" w:cs="Arial"/>
                <w:noProof/>
                <w:sz w:val="18"/>
                <w:lang w:eastAsia="ko-KR"/>
              </w:rPr>
              <w:t>]</w:t>
            </w:r>
          </w:p>
        </w:tc>
        <w:tc>
          <w:tcPr>
            <w:tcW w:w="1282" w:type="dxa"/>
            <w:vMerge/>
            <w:vAlign w:val="center"/>
          </w:tcPr>
          <w:p w:rsidR="00DB037E" w:rsidRDefault="00DB037E" w:rsidP="00DB037E">
            <w:pPr>
              <w:keepNext/>
              <w:keepLines/>
              <w:spacing w:after="0"/>
              <w:jc w:val="center"/>
              <w:rPr>
                <w:rFonts w:ascii="Arial" w:hAnsi="Arial" w:cs="Arial"/>
                <w:noProof/>
                <w:sz w:val="18"/>
              </w:rPr>
            </w:pPr>
          </w:p>
        </w:tc>
      </w:tr>
    </w:tbl>
    <w:p w:rsidR="00F1328C" w:rsidRDefault="00F1328C" w:rsidP="00F1328C"/>
    <w:p w:rsidR="00F1328C" w:rsidRDefault="00F1328C" w:rsidP="00F1328C">
      <w:pPr>
        <w:rPr>
          <w:lang w:eastAsia="ko-KR"/>
        </w:rPr>
      </w:pPr>
      <w:r>
        <w:rPr>
          <w:rFonts w:hint="eastAsia"/>
          <w:lang w:eastAsia="ko-KR"/>
        </w:rPr>
        <w:t xml:space="preserve">Table </w:t>
      </w:r>
      <w:r>
        <w:rPr>
          <w:lang w:eastAsia="ko-KR"/>
        </w:rPr>
        <w:t>10.1.2.1-3</w:t>
      </w:r>
      <w:r>
        <w:rPr>
          <w:rFonts w:hint="eastAsia"/>
          <w:lang w:eastAsia="ko-KR"/>
        </w:rPr>
        <w:t xml:space="preserve"> is proposed </w:t>
      </w:r>
      <w:r>
        <w:rPr>
          <w:lang w:eastAsia="ko-KR"/>
        </w:rPr>
        <w:t xml:space="preserve">UE </w:t>
      </w:r>
      <w:r>
        <w:rPr>
          <w:rFonts w:hint="eastAsia"/>
          <w:lang w:eastAsia="ko-KR"/>
        </w:rPr>
        <w:t xml:space="preserve">REFSENS requirements </w:t>
      </w:r>
      <w:r>
        <w:rPr>
          <w:lang w:eastAsia="ko-KR"/>
        </w:rPr>
        <w:t>with inter-band con-current NR V2X UE reception.</w:t>
      </w:r>
    </w:p>
    <w:p w:rsidR="00F1328C" w:rsidRPr="00BE6D03" w:rsidRDefault="00F1328C" w:rsidP="00F1328C">
      <w:pPr>
        <w:pStyle w:val="TH"/>
      </w:pPr>
      <w:r>
        <w:t>Table 10.1.2.1-3</w:t>
      </w:r>
      <w:r w:rsidRPr="00BE6D03">
        <w:t xml:space="preserve">: Reference sensitivity </w:t>
      </w:r>
      <w:r>
        <w:t xml:space="preserve">for V2X </w:t>
      </w:r>
      <w:r w:rsidRPr="00BE6D03">
        <w:t>QPSK P</w:t>
      </w:r>
      <w:r w:rsidRPr="00BE6D03">
        <w:rPr>
          <w:vertAlign w:val="subscript"/>
        </w:rPr>
        <w:t>REFSENS</w:t>
      </w:r>
      <w:r w:rsidRPr="00BE6D03">
        <w:t xml:space="preserve"> </w:t>
      </w:r>
    </w:p>
    <w:tbl>
      <w:tblPr>
        <w:tblW w:w="11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4"/>
        <w:gridCol w:w="1216"/>
        <w:gridCol w:w="967"/>
        <w:gridCol w:w="881"/>
        <w:gridCol w:w="881"/>
        <w:gridCol w:w="881"/>
        <w:gridCol w:w="850"/>
        <w:gridCol w:w="903"/>
        <w:gridCol w:w="846"/>
        <w:gridCol w:w="942"/>
        <w:gridCol w:w="850"/>
        <w:gridCol w:w="1134"/>
      </w:tblGrid>
      <w:tr w:rsidR="00DB037E" w:rsidRPr="00BE6D03" w:rsidTr="00DB037E">
        <w:trPr>
          <w:trHeight w:val="221"/>
          <w:jc w:val="center"/>
        </w:trPr>
        <w:tc>
          <w:tcPr>
            <w:tcW w:w="2400" w:type="dxa"/>
            <w:gridSpan w:val="2"/>
            <w:tcBorders>
              <w:top w:val="single" w:sz="4" w:space="0" w:color="auto"/>
              <w:left w:val="single" w:sz="4" w:space="0" w:color="auto"/>
              <w:bottom w:val="single" w:sz="4" w:space="0" w:color="auto"/>
              <w:right w:val="single" w:sz="4" w:space="0" w:color="auto"/>
            </w:tcBorders>
          </w:tcPr>
          <w:p w:rsidR="00DB037E" w:rsidRPr="00D859A3" w:rsidRDefault="00DB037E" w:rsidP="00F1328C">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967" w:type="dxa"/>
            <w:tcBorders>
              <w:top w:val="single" w:sz="4" w:space="0" w:color="auto"/>
              <w:left w:val="single" w:sz="4" w:space="0" w:color="auto"/>
              <w:bottom w:val="single" w:sz="4" w:space="0" w:color="auto"/>
              <w:right w:val="single" w:sz="4" w:space="0" w:color="auto"/>
            </w:tcBorders>
          </w:tcPr>
          <w:p w:rsidR="00DB037E" w:rsidRPr="004D72C2" w:rsidRDefault="00DB037E" w:rsidP="00F1328C">
            <w:pPr>
              <w:pStyle w:val="TAH"/>
              <w:rPr>
                <w:rFonts w:cs="Arial"/>
              </w:rPr>
            </w:pPr>
          </w:p>
        </w:tc>
        <w:tc>
          <w:tcPr>
            <w:tcW w:w="8168" w:type="dxa"/>
            <w:gridSpan w:val="9"/>
            <w:tcBorders>
              <w:top w:val="single" w:sz="4" w:space="0" w:color="auto"/>
              <w:left w:val="single" w:sz="4" w:space="0" w:color="auto"/>
              <w:bottom w:val="single" w:sz="4" w:space="0" w:color="auto"/>
              <w:right w:val="single" w:sz="4" w:space="0" w:color="auto"/>
            </w:tcBorders>
          </w:tcPr>
          <w:p w:rsidR="00DB037E" w:rsidRPr="004D72C2" w:rsidRDefault="00DB037E" w:rsidP="00F1328C">
            <w:pPr>
              <w:pStyle w:val="TAH"/>
              <w:rPr>
                <w:rFonts w:cs="Arial"/>
              </w:rPr>
            </w:pPr>
            <w:r w:rsidRPr="004D72C2">
              <w:rPr>
                <w:rFonts w:cs="Arial"/>
              </w:rPr>
              <w:t>Channel bandwidth</w:t>
            </w:r>
          </w:p>
        </w:tc>
      </w:tr>
      <w:tr w:rsidR="00DB037E" w:rsidRPr="00BE6D03" w:rsidTr="00DB037E">
        <w:trPr>
          <w:trHeight w:val="364"/>
          <w:jc w:val="center"/>
        </w:trPr>
        <w:tc>
          <w:tcPr>
            <w:tcW w:w="1184" w:type="dxa"/>
            <w:shd w:val="clear" w:color="auto" w:fill="auto"/>
            <w:vAlign w:val="center"/>
          </w:tcPr>
          <w:p w:rsidR="00DB037E" w:rsidRPr="00CC54A6" w:rsidRDefault="00DB037E" w:rsidP="00DB037E">
            <w:pPr>
              <w:pStyle w:val="TAH"/>
              <w:rPr>
                <w:rFonts w:cs="Arial"/>
              </w:rPr>
            </w:pPr>
            <w:r>
              <w:rPr>
                <w:rFonts w:cs="Arial"/>
              </w:rPr>
              <w:t>NR</w:t>
            </w:r>
            <w:r w:rsidRPr="004D72C2">
              <w:rPr>
                <w:rFonts w:cs="Arial"/>
              </w:rPr>
              <w:t xml:space="preserve"> </w:t>
            </w:r>
            <w:r>
              <w:rPr>
                <w:rFonts w:cs="Arial"/>
              </w:rPr>
              <w:t xml:space="preserve">V2X </w:t>
            </w:r>
            <w:r w:rsidRPr="004D72C2">
              <w:rPr>
                <w:rFonts w:cs="Arial"/>
              </w:rPr>
              <w:t>Band</w:t>
            </w:r>
          </w:p>
        </w:tc>
        <w:tc>
          <w:tcPr>
            <w:tcW w:w="1216" w:type="dxa"/>
            <w:vAlign w:val="center"/>
          </w:tcPr>
          <w:p w:rsidR="00DB037E" w:rsidRPr="00DE7CD8" w:rsidRDefault="00DB037E" w:rsidP="00DB037E">
            <w:pPr>
              <w:pStyle w:val="TAH"/>
              <w:rPr>
                <w:rFonts w:cs="Arial"/>
                <w:lang w:eastAsia="ko-KR"/>
              </w:rPr>
            </w:pPr>
            <w:r>
              <w:rPr>
                <w:rFonts w:cs="Arial"/>
              </w:rPr>
              <w:t>NR</w:t>
            </w:r>
            <w:r w:rsidRPr="00CC54A6">
              <w:rPr>
                <w:rFonts w:cs="Arial" w:hint="eastAsia"/>
              </w:rPr>
              <w:t xml:space="preserve"> band</w:t>
            </w:r>
          </w:p>
        </w:tc>
        <w:tc>
          <w:tcPr>
            <w:tcW w:w="967" w:type="dxa"/>
            <w:vAlign w:val="center"/>
          </w:tcPr>
          <w:p w:rsidR="00DB037E" w:rsidRPr="00DE7CD8" w:rsidRDefault="00DB037E" w:rsidP="00DB037E">
            <w:pPr>
              <w:pStyle w:val="TAH"/>
              <w:rPr>
                <w:rFonts w:cs="Arial"/>
                <w:lang w:eastAsia="ko-KR"/>
              </w:rPr>
            </w:pPr>
            <w:r>
              <w:rPr>
                <w:rFonts w:cs="Arial"/>
                <w:lang w:eastAsia="ko-KR"/>
              </w:rPr>
              <w:t xml:space="preserve">NR </w:t>
            </w:r>
            <w:r>
              <w:rPr>
                <w:rFonts w:cs="Arial" w:hint="eastAsia"/>
                <w:lang w:eastAsia="ko-KR"/>
              </w:rPr>
              <w:t>B</w:t>
            </w:r>
            <w:r w:rsidRPr="00DE7CD8">
              <w:rPr>
                <w:rFonts w:cs="Arial" w:hint="eastAsia"/>
                <w:lang w:eastAsia="ko-KR"/>
              </w:rPr>
              <w:t>and</w:t>
            </w:r>
          </w:p>
        </w:tc>
        <w:tc>
          <w:tcPr>
            <w:tcW w:w="881" w:type="dxa"/>
          </w:tcPr>
          <w:p w:rsidR="00DB037E" w:rsidRPr="00676F1E" w:rsidRDefault="00DB037E" w:rsidP="00DB037E">
            <w:pPr>
              <w:pStyle w:val="TAH"/>
              <w:rPr>
                <w:rFonts w:cs="Arial"/>
                <w:lang w:eastAsia="ko-KR"/>
              </w:rPr>
            </w:pPr>
            <w:r>
              <w:rPr>
                <w:rFonts w:cs="Arial" w:hint="eastAsia"/>
                <w:lang w:eastAsia="ko-KR"/>
              </w:rPr>
              <w:t>SCS (kHz)</w:t>
            </w:r>
          </w:p>
        </w:tc>
        <w:tc>
          <w:tcPr>
            <w:tcW w:w="881" w:type="dxa"/>
            <w:vAlign w:val="center"/>
          </w:tcPr>
          <w:p w:rsidR="00DB037E" w:rsidRPr="004D72C2" w:rsidRDefault="00DB037E" w:rsidP="00DB037E">
            <w:pPr>
              <w:pStyle w:val="TAH"/>
              <w:rPr>
                <w:rFonts w:cs="Arial"/>
              </w:rPr>
            </w:pPr>
            <w:r>
              <w:rPr>
                <w:rFonts w:cs="Arial"/>
              </w:rPr>
              <w:t>5</w:t>
            </w:r>
            <w:r w:rsidRPr="004D72C2">
              <w:rPr>
                <w:rFonts w:cs="Arial"/>
              </w:rPr>
              <w:t xml:space="preserve"> MHz</w:t>
            </w:r>
            <w:r w:rsidRPr="004D72C2">
              <w:rPr>
                <w:rFonts w:cs="Arial"/>
              </w:rPr>
              <w:br/>
              <w:t>(dBm)</w:t>
            </w:r>
          </w:p>
        </w:tc>
        <w:tc>
          <w:tcPr>
            <w:tcW w:w="881" w:type="dxa"/>
            <w:shd w:val="clear" w:color="auto" w:fill="auto"/>
            <w:vAlign w:val="center"/>
          </w:tcPr>
          <w:p w:rsidR="00DB037E" w:rsidRPr="004D72C2" w:rsidRDefault="00DB037E" w:rsidP="00DB037E">
            <w:pPr>
              <w:pStyle w:val="TAH"/>
              <w:rPr>
                <w:rFonts w:eastAsia="MS Mincho" w:cs="Arial"/>
              </w:rPr>
            </w:pPr>
            <w:r w:rsidRPr="004D72C2">
              <w:rPr>
                <w:rFonts w:cs="Arial"/>
              </w:rPr>
              <w:t>10 MHz</w:t>
            </w:r>
            <w:r w:rsidRPr="004D72C2">
              <w:rPr>
                <w:rFonts w:cs="Arial"/>
              </w:rPr>
              <w:br/>
              <w:t>(dBm)</w:t>
            </w:r>
          </w:p>
        </w:tc>
        <w:tc>
          <w:tcPr>
            <w:tcW w:w="850" w:type="dxa"/>
            <w:shd w:val="clear" w:color="auto" w:fill="auto"/>
            <w:vAlign w:val="center"/>
          </w:tcPr>
          <w:p w:rsidR="00DB037E" w:rsidRPr="004D72C2" w:rsidRDefault="00DB037E" w:rsidP="00DB037E">
            <w:pPr>
              <w:pStyle w:val="TAH"/>
              <w:rPr>
                <w:rFonts w:eastAsia="MS Mincho" w:cs="Arial"/>
              </w:rPr>
            </w:pPr>
            <w:r w:rsidRPr="004D72C2">
              <w:rPr>
                <w:rFonts w:cs="Arial"/>
              </w:rPr>
              <w:t>15 MHz</w:t>
            </w:r>
            <w:r w:rsidRPr="004D72C2">
              <w:rPr>
                <w:rFonts w:cs="Arial"/>
              </w:rPr>
              <w:br/>
              <w:t>(dBm)</w:t>
            </w:r>
          </w:p>
        </w:tc>
        <w:tc>
          <w:tcPr>
            <w:tcW w:w="903" w:type="dxa"/>
            <w:shd w:val="clear" w:color="auto" w:fill="auto"/>
            <w:vAlign w:val="center"/>
          </w:tcPr>
          <w:p w:rsidR="00DB037E" w:rsidRPr="004D72C2" w:rsidRDefault="00DB037E" w:rsidP="00DB037E">
            <w:pPr>
              <w:pStyle w:val="TAH"/>
              <w:rPr>
                <w:rFonts w:eastAsia="MS Mincho" w:cs="Arial"/>
              </w:rPr>
            </w:pPr>
            <w:r w:rsidRPr="004D72C2">
              <w:rPr>
                <w:rFonts w:cs="Arial"/>
              </w:rPr>
              <w:t>20 MHz</w:t>
            </w:r>
            <w:r w:rsidRPr="004D72C2">
              <w:rPr>
                <w:rFonts w:cs="Arial"/>
              </w:rPr>
              <w:br/>
              <w:t>(dBm)</w:t>
            </w:r>
          </w:p>
        </w:tc>
        <w:tc>
          <w:tcPr>
            <w:tcW w:w="846" w:type="dxa"/>
            <w:shd w:val="clear" w:color="auto" w:fill="auto"/>
            <w:vAlign w:val="center"/>
          </w:tcPr>
          <w:p w:rsidR="00DB037E" w:rsidRPr="004D72C2" w:rsidRDefault="00DB037E" w:rsidP="00DB037E">
            <w:pPr>
              <w:pStyle w:val="TAH"/>
              <w:rPr>
                <w:rFonts w:eastAsia="MS Mincho" w:cs="Arial"/>
              </w:rPr>
            </w:pPr>
          </w:p>
        </w:tc>
        <w:tc>
          <w:tcPr>
            <w:tcW w:w="942" w:type="dxa"/>
            <w:shd w:val="clear" w:color="auto" w:fill="auto"/>
            <w:vAlign w:val="center"/>
          </w:tcPr>
          <w:p w:rsidR="00DB037E" w:rsidRPr="00676F1E" w:rsidRDefault="00DB037E" w:rsidP="00DB037E">
            <w:pPr>
              <w:pStyle w:val="TAH"/>
              <w:rPr>
                <w:rFonts w:cs="Arial"/>
                <w:lang w:eastAsia="ko-KR"/>
              </w:rPr>
            </w:pPr>
            <w:r>
              <w:rPr>
                <w:rFonts w:cs="Arial" w:hint="eastAsia"/>
                <w:lang w:eastAsia="ko-KR"/>
              </w:rPr>
              <w:t>30 MHz (dBm)</w:t>
            </w:r>
          </w:p>
        </w:tc>
        <w:tc>
          <w:tcPr>
            <w:tcW w:w="850" w:type="dxa"/>
            <w:shd w:val="clear" w:color="auto" w:fill="auto"/>
            <w:vAlign w:val="center"/>
          </w:tcPr>
          <w:p w:rsidR="00DB037E" w:rsidRPr="00676F1E" w:rsidRDefault="00DB037E" w:rsidP="00DB037E">
            <w:pPr>
              <w:pStyle w:val="TAH"/>
              <w:rPr>
                <w:rFonts w:cs="Arial"/>
                <w:lang w:eastAsia="ko-KR"/>
              </w:rPr>
            </w:pPr>
            <w:r>
              <w:rPr>
                <w:rFonts w:cs="Arial" w:hint="eastAsia"/>
                <w:lang w:eastAsia="ko-KR"/>
              </w:rPr>
              <w:t>40 MHz (dBm)</w:t>
            </w:r>
          </w:p>
        </w:tc>
        <w:tc>
          <w:tcPr>
            <w:tcW w:w="1134" w:type="dxa"/>
            <w:shd w:val="clear" w:color="auto" w:fill="auto"/>
            <w:vAlign w:val="center"/>
          </w:tcPr>
          <w:p w:rsidR="00DB037E" w:rsidRPr="004D72C2" w:rsidRDefault="00DB037E" w:rsidP="00DB037E">
            <w:pPr>
              <w:pStyle w:val="TAH"/>
              <w:rPr>
                <w:rFonts w:eastAsia="MS Mincho" w:cs="Arial"/>
              </w:rPr>
            </w:pPr>
            <w:r w:rsidRPr="004D72C2">
              <w:rPr>
                <w:rFonts w:cs="Arial"/>
              </w:rPr>
              <w:t>Duplex Mode</w:t>
            </w:r>
          </w:p>
        </w:tc>
      </w:tr>
      <w:tr w:rsidR="00DB037E" w:rsidRPr="00BE6D03" w:rsidTr="00DB037E">
        <w:trPr>
          <w:trHeight w:val="263"/>
          <w:jc w:val="center"/>
        </w:trPr>
        <w:tc>
          <w:tcPr>
            <w:tcW w:w="1184" w:type="dxa"/>
            <w:vMerge w:val="restart"/>
            <w:shd w:val="clear" w:color="auto" w:fill="auto"/>
            <w:vAlign w:val="center"/>
          </w:tcPr>
          <w:p w:rsidR="00DB037E" w:rsidRPr="00FB4B0F" w:rsidRDefault="00DB037E" w:rsidP="00DB037E">
            <w:pPr>
              <w:pStyle w:val="TAH"/>
              <w:rPr>
                <w:rFonts w:cs="Arial"/>
                <w:b w:val="0"/>
                <w:lang w:eastAsia="ko-KR"/>
              </w:rPr>
            </w:pPr>
            <w:r>
              <w:rPr>
                <w:rFonts w:cs="Arial" w:hint="eastAsia"/>
                <w:b w:val="0"/>
                <w:lang w:eastAsia="ko-KR"/>
              </w:rPr>
              <w:t>n</w:t>
            </w:r>
            <w:r w:rsidRPr="00FB4B0F">
              <w:rPr>
                <w:rFonts w:cs="Arial" w:hint="eastAsia"/>
                <w:b w:val="0"/>
                <w:lang w:eastAsia="ko-KR"/>
              </w:rPr>
              <w:t>47</w:t>
            </w:r>
          </w:p>
        </w:tc>
        <w:tc>
          <w:tcPr>
            <w:tcW w:w="1216" w:type="dxa"/>
            <w:vMerge w:val="restart"/>
            <w:vAlign w:val="center"/>
          </w:tcPr>
          <w:p w:rsidR="00DB037E" w:rsidRPr="00FB4B0F" w:rsidRDefault="00DB037E" w:rsidP="00DB037E">
            <w:pPr>
              <w:pStyle w:val="TAH"/>
              <w:rPr>
                <w:rFonts w:cs="Arial"/>
                <w:b w:val="0"/>
                <w:lang w:eastAsia="ko-KR"/>
              </w:rPr>
            </w:pPr>
            <w:r>
              <w:rPr>
                <w:rFonts w:cs="Arial"/>
                <w:b w:val="0"/>
                <w:lang w:eastAsia="ko-KR"/>
              </w:rPr>
              <w:t>n71</w:t>
            </w:r>
          </w:p>
        </w:tc>
        <w:tc>
          <w:tcPr>
            <w:tcW w:w="967" w:type="dxa"/>
            <w:vMerge w:val="restart"/>
            <w:vAlign w:val="center"/>
          </w:tcPr>
          <w:p w:rsidR="00DB037E" w:rsidRPr="00F16A95" w:rsidRDefault="00DB037E" w:rsidP="00DB037E">
            <w:pPr>
              <w:pStyle w:val="TAH"/>
              <w:rPr>
                <w:rFonts w:cs="Arial"/>
                <w:b w:val="0"/>
                <w:lang w:eastAsia="ko-KR"/>
              </w:rPr>
            </w:pPr>
            <w:r>
              <w:rPr>
                <w:rFonts w:cs="Arial"/>
                <w:b w:val="0"/>
                <w:lang w:eastAsia="ko-KR"/>
              </w:rPr>
              <w:t>n71</w:t>
            </w:r>
          </w:p>
        </w:tc>
        <w:tc>
          <w:tcPr>
            <w:tcW w:w="881" w:type="dxa"/>
          </w:tcPr>
          <w:p w:rsidR="00DB037E" w:rsidRDefault="00DB037E" w:rsidP="00DB037E">
            <w:pPr>
              <w:pStyle w:val="TAH"/>
              <w:rPr>
                <w:rFonts w:cs="Arial"/>
                <w:b w:val="0"/>
                <w:lang w:eastAsia="ko-KR"/>
              </w:rPr>
            </w:pPr>
            <w:r>
              <w:rPr>
                <w:rFonts w:cs="Arial" w:hint="eastAsia"/>
                <w:b w:val="0"/>
                <w:lang w:eastAsia="ko-KR"/>
              </w:rPr>
              <w:t>15</w:t>
            </w:r>
          </w:p>
        </w:tc>
        <w:tc>
          <w:tcPr>
            <w:tcW w:w="881" w:type="dxa"/>
            <w:vAlign w:val="center"/>
          </w:tcPr>
          <w:p w:rsidR="00DB037E" w:rsidRDefault="00DB037E" w:rsidP="00DB037E">
            <w:pPr>
              <w:pStyle w:val="TAH"/>
              <w:rPr>
                <w:rFonts w:cs="Arial"/>
                <w:b w:val="0"/>
                <w:lang w:eastAsia="ko-KR"/>
              </w:rPr>
            </w:pPr>
            <w:r>
              <w:rPr>
                <w:rFonts w:cs="Arial"/>
                <w:b w:val="0"/>
                <w:lang w:eastAsia="ko-KR"/>
              </w:rPr>
              <w:t>[-97.2]</w:t>
            </w:r>
          </w:p>
        </w:tc>
        <w:tc>
          <w:tcPr>
            <w:tcW w:w="881" w:type="dxa"/>
            <w:shd w:val="clear" w:color="auto" w:fill="auto"/>
            <w:vAlign w:val="center"/>
          </w:tcPr>
          <w:p w:rsidR="00DB037E" w:rsidRPr="00FD29D7" w:rsidRDefault="00DB037E" w:rsidP="00DB037E">
            <w:pPr>
              <w:pStyle w:val="TAH"/>
              <w:rPr>
                <w:rFonts w:cs="Arial"/>
                <w:b w:val="0"/>
                <w:lang w:eastAsia="ko-KR"/>
              </w:rPr>
            </w:pPr>
            <w:r>
              <w:rPr>
                <w:rFonts w:cs="Arial"/>
                <w:b w:val="0"/>
                <w:lang w:eastAsia="ko-KR"/>
              </w:rPr>
              <w:t>[-94.0</w:t>
            </w:r>
            <w:r w:rsidR="00B42D74">
              <w:rPr>
                <w:rFonts w:cs="Arial"/>
                <w:b w:val="0"/>
                <w:lang w:eastAsia="ko-KR"/>
              </w:rPr>
              <w:t>]</w:t>
            </w:r>
          </w:p>
        </w:tc>
        <w:tc>
          <w:tcPr>
            <w:tcW w:w="850" w:type="dxa"/>
            <w:shd w:val="clear" w:color="auto" w:fill="auto"/>
          </w:tcPr>
          <w:p w:rsidR="00DB037E" w:rsidRPr="00F16A95" w:rsidRDefault="00DB037E" w:rsidP="00DB037E">
            <w:pPr>
              <w:pStyle w:val="TAH"/>
              <w:rPr>
                <w:rFonts w:cs="Arial"/>
                <w:b w:val="0"/>
              </w:rPr>
            </w:pPr>
            <w:r>
              <w:rPr>
                <w:rFonts w:eastAsia="맑은 고딕" w:cs="Arial"/>
                <w:b w:val="0"/>
                <w:lang w:eastAsia="ko-KR"/>
              </w:rPr>
              <w:t>[</w:t>
            </w:r>
            <w:r w:rsidRPr="00EB7E45">
              <w:rPr>
                <w:rFonts w:eastAsia="맑은 고딕" w:cs="Arial" w:hint="eastAsia"/>
                <w:b w:val="0"/>
                <w:lang w:eastAsia="ko-KR"/>
              </w:rPr>
              <w:t>-91.6</w:t>
            </w:r>
            <w:r>
              <w:rPr>
                <w:rFonts w:eastAsia="맑은 고딕" w:cs="Arial"/>
                <w:b w:val="0"/>
                <w:lang w:eastAsia="ko-KR"/>
              </w:rPr>
              <w:t>]</w:t>
            </w:r>
          </w:p>
        </w:tc>
        <w:tc>
          <w:tcPr>
            <w:tcW w:w="903" w:type="dxa"/>
            <w:shd w:val="clear" w:color="auto" w:fill="auto"/>
          </w:tcPr>
          <w:p w:rsidR="00DB037E" w:rsidRPr="00F16A95" w:rsidRDefault="00DB037E" w:rsidP="00DB037E">
            <w:pPr>
              <w:pStyle w:val="TAH"/>
              <w:rPr>
                <w:rFonts w:cs="Arial"/>
                <w:b w:val="0"/>
              </w:rPr>
            </w:pPr>
            <w:r>
              <w:rPr>
                <w:rFonts w:cs="Arial"/>
                <w:b w:val="0"/>
                <w:lang w:eastAsia="ko-KR"/>
              </w:rPr>
              <w:t>[-86.0]</w:t>
            </w:r>
          </w:p>
        </w:tc>
        <w:tc>
          <w:tcPr>
            <w:tcW w:w="846" w:type="dxa"/>
            <w:shd w:val="clear" w:color="auto" w:fill="auto"/>
          </w:tcPr>
          <w:p w:rsidR="00DB037E" w:rsidRPr="00FB4B0F" w:rsidRDefault="00DB037E" w:rsidP="00DB037E">
            <w:pPr>
              <w:pStyle w:val="TAH"/>
              <w:rPr>
                <w:rFonts w:cs="Arial"/>
                <w:b w:val="0"/>
                <w:lang w:eastAsia="ko-KR"/>
              </w:rPr>
            </w:pPr>
          </w:p>
        </w:tc>
        <w:tc>
          <w:tcPr>
            <w:tcW w:w="942" w:type="dxa"/>
            <w:shd w:val="clear" w:color="auto" w:fill="auto"/>
          </w:tcPr>
          <w:p w:rsidR="00DB037E" w:rsidRPr="00F16A95" w:rsidRDefault="00DB037E" w:rsidP="00DB037E">
            <w:pPr>
              <w:pStyle w:val="TAH"/>
              <w:rPr>
                <w:rFonts w:cs="Arial"/>
                <w:b w:val="0"/>
              </w:rPr>
            </w:pPr>
          </w:p>
        </w:tc>
        <w:tc>
          <w:tcPr>
            <w:tcW w:w="850" w:type="dxa"/>
            <w:shd w:val="clear" w:color="auto" w:fill="auto"/>
          </w:tcPr>
          <w:p w:rsidR="00DB037E" w:rsidRPr="00FB4B0F" w:rsidRDefault="00DB037E" w:rsidP="00DB037E">
            <w:pPr>
              <w:pStyle w:val="TAH"/>
              <w:rPr>
                <w:rFonts w:cs="Arial"/>
                <w:b w:val="0"/>
                <w:lang w:eastAsia="ko-KR"/>
              </w:rPr>
            </w:pPr>
          </w:p>
        </w:tc>
        <w:tc>
          <w:tcPr>
            <w:tcW w:w="1134" w:type="dxa"/>
            <w:vMerge w:val="restart"/>
            <w:shd w:val="clear" w:color="auto" w:fill="auto"/>
            <w:vAlign w:val="center"/>
          </w:tcPr>
          <w:p w:rsidR="00DB037E" w:rsidRPr="00FB4B0F" w:rsidRDefault="00DB037E" w:rsidP="00DB037E">
            <w:pPr>
              <w:pStyle w:val="TAH"/>
              <w:rPr>
                <w:rFonts w:cs="Arial"/>
                <w:b w:val="0"/>
                <w:lang w:eastAsia="ko-KR"/>
              </w:rPr>
            </w:pPr>
            <w:r w:rsidRPr="00FB4B0F">
              <w:rPr>
                <w:rFonts w:cs="Arial" w:hint="eastAsia"/>
                <w:b w:val="0"/>
                <w:lang w:eastAsia="ko-KR"/>
              </w:rPr>
              <w:t>FDD</w:t>
            </w: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3</w:t>
            </w:r>
            <w:r>
              <w:rPr>
                <w:rFonts w:cs="Arial"/>
                <w:b w:val="0"/>
                <w:lang w:eastAsia="ko-KR"/>
              </w:rPr>
              <w:t>0</w:t>
            </w:r>
          </w:p>
        </w:tc>
        <w:tc>
          <w:tcPr>
            <w:tcW w:w="881" w:type="dxa"/>
          </w:tcPr>
          <w:p w:rsidR="00DB037E" w:rsidRDefault="00DB037E" w:rsidP="00DB037E">
            <w:pPr>
              <w:pStyle w:val="TAH"/>
              <w:rPr>
                <w:rFonts w:cs="Arial"/>
                <w:b w:val="0"/>
                <w:lang w:eastAsia="ko-KR"/>
              </w:rPr>
            </w:pPr>
          </w:p>
        </w:tc>
        <w:tc>
          <w:tcPr>
            <w:tcW w:w="881" w:type="dxa"/>
            <w:shd w:val="clear" w:color="auto" w:fill="auto"/>
            <w:vAlign w:val="center"/>
          </w:tcPr>
          <w:p w:rsidR="00DB037E" w:rsidRDefault="00DB037E" w:rsidP="00DB037E">
            <w:pPr>
              <w:pStyle w:val="TAH"/>
              <w:rPr>
                <w:rFonts w:cs="Arial"/>
                <w:b w:val="0"/>
                <w:lang w:eastAsia="ko-KR"/>
              </w:rPr>
            </w:pPr>
            <w:r>
              <w:rPr>
                <w:rFonts w:cs="Arial"/>
                <w:b w:val="0"/>
                <w:lang w:eastAsia="ko-KR"/>
              </w:rPr>
              <w:t>[-94.3]</w:t>
            </w:r>
          </w:p>
        </w:tc>
        <w:tc>
          <w:tcPr>
            <w:tcW w:w="850" w:type="dxa"/>
            <w:shd w:val="clear" w:color="auto" w:fill="auto"/>
          </w:tcPr>
          <w:p w:rsidR="00DB037E" w:rsidRDefault="00DB037E" w:rsidP="00DB037E">
            <w:pPr>
              <w:pStyle w:val="TAH"/>
              <w:rPr>
                <w:rFonts w:cs="Arial"/>
                <w:b w:val="0"/>
                <w:lang w:eastAsia="ko-KR"/>
              </w:rPr>
            </w:pPr>
            <w:r>
              <w:rPr>
                <w:rFonts w:eastAsia="맑은 고딕" w:cs="Arial"/>
                <w:b w:val="0"/>
                <w:lang w:eastAsia="ko-KR"/>
              </w:rPr>
              <w:t>[</w:t>
            </w:r>
            <w:r>
              <w:rPr>
                <w:rFonts w:eastAsia="맑은 고딕" w:cs="Arial" w:hint="eastAsia"/>
                <w:b w:val="0"/>
                <w:lang w:eastAsia="ko-KR"/>
              </w:rPr>
              <w:t>-91.9</w:t>
            </w:r>
            <w:r>
              <w:rPr>
                <w:rFonts w:eastAsia="맑은 고딕" w:cs="Arial"/>
                <w:b w:val="0"/>
                <w:lang w:eastAsia="ko-KR"/>
              </w:rPr>
              <w:t>]</w:t>
            </w:r>
          </w:p>
        </w:tc>
        <w:tc>
          <w:tcPr>
            <w:tcW w:w="903" w:type="dxa"/>
            <w:shd w:val="clear" w:color="auto" w:fill="auto"/>
          </w:tcPr>
          <w:p w:rsidR="00DB037E" w:rsidRPr="00527572" w:rsidRDefault="00DB037E" w:rsidP="00DB037E">
            <w:pPr>
              <w:pStyle w:val="TAH"/>
              <w:rPr>
                <w:rFonts w:cs="Arial"/>
                <w:b w:val="0"/>
                <w:lang w:eastAsia="ko-KR"/>
              </w:rPr>
            </w:pPr>
            <w:r>
              <w:rPr>
                <w:rFonts w:cs="Arial"/>
                <w:b w:val="0"/>
                <w:lang w:eastAsia="ko-KR"/>
              </w:rPr>
              <w:t>[-87.4]</w:t>
            </w:r>
          </w:p>
        </w:tc>
        <w:tc>
          <w:tcPr>
            <w:tcW w:w="846" w:type="dxa"/>
            <w:shd w:val="clear" w:color="auto" w:fill="auto"/>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p>
        </w:tc>
        <w:tc>
          <w:tcPr>
            <w:tcW w:w="850" w:type="dxa"/>
            <w:shd w:val="clear" w:color="auto" w:fill="auto"/>
          </w:tcPr>
          <w:p w:rsidR="00DB037E" w:rsidRPr="00527572" w:rsidRDefault="00DB037E" w:rsidP="00DB037E">
            <w:pPr>
              <w:pStyle w:val="TAH"/>
              <w:rPr>
                <w:rFonts w:cs="Arial"/>
                <w:b w:val="0"/>
                <w:lang w:eastAsia="ko-KR"/>
              </w:rPr>
            </w:pP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60</w:t>
            </w:r>
          </w:p>
        </w:tc>
        <w:tc>
          <w:tcPr>
            <w:tcW w:w="881" w:type="dxa"/>
          </w:tcPr>
          <w:p w:rsidR="00DB037E" w:rsidRDefault="00DB037E" w:rsidP="00DB037E">
            <w:pPr>
              <w:pStyle w:val="TAH"/>
              <w:rPr>
                <w:rFonts w:cs="Arial"/>
                <w:b w:val="0"/>
                <w:lang w:eastAsia="ko-KR"/>
              </w:rPr>
            </w:pPr>
          </w:p>
        </w:tc>
        <w:tc>
          <w:tcPr>
            <w:tcW w:w="881" w:type="dxa"/>
            <w:shd w:val="clear" w:color="auto" w:fill="auto"/>
            <w:vAlign w:val="center"/>
          </w:tcPr>
          <w:p w:rsidR="00DB037E" w:rsidRDefault="00DB037E" w:rsidP="00DB037E">
            <w:pPr>
              <w:pStyle w:val="TAH"/>
              <w:rPr>
                <w:rFonts w:cs="Arial"/>
                <w:b w:val="0"/>
                <w:lang w:eastAsia="ko-KR"/>
              </w:rPr>
            </w:pPr>
          </w:p>
        </w:tc>
        <w:tc>
          <w:tcPr>
            <w:tcW w:w="850" w:type="dxa"/>
            <w:shd w:val="clear" w:color="auto" w:fill="auto"/>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p>
        </w:tc>
        <w:tc>
          <w:tcPr>
            <w:tcW w:w="846" w:type="dxa"/>
            <w:shd w:val="clear" w:color="auto" w:fill="auto"/>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p>
        </w:tc>
        <w:tc>
          <w:tcPr>
            <w:tcW w:w="850" w:type="dxa"/>
            <w:shd w:val="clear" w:color="auto" w:fill="auto"/>
          </w:tcPr>
          <w:p w:rsidR="00DB037E" w:rsidRPr="00527572" w:rsidRDefault="00DB037E" w:rsidP="00DB037E">
            <w:pPr>
              <w:pStyle w:val="TAH"/>
              <w:rPr>
                <w:rFonts w:cs="Arial"/>
                <w:b w:val="0"/>
                <w:lang w:eastAsia="ko-KR"/>
              </w:rPr>
            </w:pP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restart"/>
            <w:vAlign w:val="center"/>
          </w:tcPr>
          <w:p w:rsidR="00DB037E" w:rsidRDefault="00DB037E" w:rsidP="00DB037E">
            <w:pPr>
              <w:pStyle w:val="TAH"/>
              <w:rPr>
                <w:rFonts w:cs="Arial"/>
                <w:b w:val="0"/>
                <w:lang w:eastAsia="ko-KR"/>
              </w:rPr>
            </w:pPr>
            <w:r>
              <w:rPr>
                <w:rFonts w:cs="Arial"/>
                <w:b w:val="0"/>
                <w:lang w:eastAsia="ko-KR"/>
              </w:rPr>
              <w:t>n</w:t>
            </w:r>
            <w:r>
              <w:rPr>
                <w:rFonts w:cs="Arial" w:hint="eastAsia"/>
                <w:b w:val="0"/>
                <w:lang w:eastAsia="ko-KR"/>
              </w:rPr>
              <w:t>47</w:t>
            </w:r>
          </w:p>
        </w:tc>
        <w:tc>
          <w:tcPr>
            <w:tcW w:w="881" w:type="dxa"/>
          </w:tcPr>
          <w:p w:rsidR="00DB037E" w:rsidRDefault="00DB037E" w:rsidP="00DB037E">
            <w:pPr>
              <w:pStyle w:val="TAH"/>
              <w:rPr>
                <w:rFonts w:cs="Arial"/>
                <w:b w:val="0"/>
                <w:lang w:eastAsia="ko-KR"/>
              </w:rPr>
            </w:pPr>
            <w:r>
              <w:rPr>
                <w:rFonts w:cs="Arial" w:hint="eastAsia"/>
                <w:b w:val="0"/>
                <w:lang w:eastAsia="ko-KR"/>
              </w:rPr>
              <w:t>15</w:t>
            </w:r>
          </w:p>
        </w:tc>
        <w:tc>
          <w:tcPr>
            <w:tcW w:w="881" w:type="dxa"/>
          </w:tcPr>
          <w:p w:rsidR="00DB037E" w:rsidRDefault="00DB037E" w:rsidP="00DB037E">
            <w:pPr>
              <w:pStyle w:val="TAH"/>
              <w:rPr>
                <w:rFonts w:cs="Arial"/>
                <w:b w:val="0"/>
                <w:lang w:eastAsia="ko-KR"/>
              </w:rPr>
            </w:pPr>
          </w:p>
        </w:tc>
        <w:tc>
          <w:tcPr>
            <w:tcW w:w="881" w:type="dxa"/>
            <w:shd w:val="clear" w:color="auto" w:fill="auto"/>
          </w:tcPr>
          <w:p w:rsidR="00DB037E"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-92.8</w:t>
            </w:r>
            <w:r>
              <w:rPr>
                <w:rFonts w:cs="Arial"/>
                <w:b w:val="0"/>
                <w:szCs w:val="18"/>
                <w:lang w:eastAsia="ko-KR"/>
              </w:rPr>
              <w:t>]</w:t>
            </w:r>
          </w:p>
        </w:tc>
        <w:tc>
          <w:tcPr>
            <w:tcW w:w="850" w:type="dxa"/>
            <w:shd w:val="clear" w:color="auto" w:fill="auto"/>
            <w:vAlign w:val="center"/>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-89.7</w:t>
            </w:r>
            <w:r>
              <w:rPr>
                <w:rFonts w:cs="Arial"/>
                <w:b w:val="0"/>
                <w:szCs w:val="18"/>
                <w:lang w:eastAsia="ko-KR"/>
              </w:rPr>
              <w:t>]</w:t>
            </w:r>
          </w:p>
        </w:tc>
        <w:tc>
          <w:tcPr>
            <w:tcW w:w="846" w:type="dxa"/>
            <w:shd w:val="clear" w:color="auto" w:fill="auto"/>
            <w:vAlign w:val="center"/>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-87.9</w:t>
            </w:r>
            <w:r>
              <w:rPr>
                <w:rFonts w:cs="Arial"/>
                <w:b w:val="0"/>
                <w:szCs w:val="18"/>
                <w:lang w:eastAsia="ko-KR"/>
              </w:rPr>
              <w:t>]</w:t>
            </w:r>
          </w:p>
        </w:tc>
        <w:tc>
          <w:tcPr>
            <w:tcW w:w="850"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-86.6</w:t>
            </w:r>
            <w:r>
              <w:rPr>
                <w:rFonts w:cs="Arial"/>
                <w:b w:val="0"/>
                <w:szCs w:val="18"/>
                <w:lang w:eastAsia="ko-KR"/>
              </w:rPr>
              <w:t>]</w:t>
            </w:r>
          </w:p>
        </w:tc>
        <w:tc>
          <w:tcPr>
            <w:tcW w:w="1134" w:type="dxa"/>
            <w:vMerge w:val="restart"/>
            <w:shd w:val="clear" w:color="auto" w:fill="auto"/>
            <w:vAlign w:val="center"/>
          </w:tcPr>
          <w:p w:rsidR="00DB037E" w:rsidRPr="00FD29D7" w:rsidRDefault="00DB037E" w:rsidP="00DB037E">
            <w:pPr>
              <w:pStyle w:val="TAH"/>
              <w:rPr>
                <w:rFonts w:cs="Arial"/>
                <w:b w:val="0"/>
                <w:lang w:eastAsia="ko-KR"/>
              </w:rPr>
            </w:pPr>
            <w:r>
              <w:rPr>
                <w:rFonts w:cs="Arial" w:hint="eastAsia"/>
                <w:b w:val="0"/>
                <w:lang w:eastAsia="ko-KR"/>
              </w:rPr>
              <w:t>HD</w:t>
            </w:r>
          </w:p>
        </w:tc>
      </w:tr>
      <w:tr w:rsidR="00DB037E" w:rsidRPr="00BE6D03" w:rsidTr="00DB037E">
        <w:trPr>
          <w:trHeight w:val="263"/>
          <w:jc w:val="center"/>
        </w:trPr>
        <w:tc>
          <w:tcPr>
            <w:tcW w:w="1184" w:type="dxa"/>
            <w:vMerge/>
            <w:shd w:val="clear" w:color="auto" w:fill="auto"/>
            <w:vAlign w:val="center"/>
          </w:tcPr>
          <w:p w:rsidR="00DB037E" w:rsidRDefault="00DB037E" w:rsidP="00DB037E">
            <w:pPr>
              <w:pStyle w:val="TAH"/>
              <w:rPr>
                <w:rFonts w:cs="Arial"/>
                <w:b w:val="0"/>
                <w:lang w:eastAsia="ko-KR"/>
              </w:rPr>
            </w:pPr>
          </w:p>
        </w:tc>
        <w:tc>
          <w:tcPr>
            <w:tcW w:w="1216" w:type="dxa"/>
            <w:vMerge/>
            <w:vAlign w:val="center"/>
          </w:tcPr>
          <w:p w:rsidR="00DB037E" w:rsidRDefault="00DB037E" w:rsidP="00DB037E">
            <w:pPr>
              <w:pStyle w:val="TAH"/>
              <w:rPr>
                <w:rFonts w:cs="Arial"/>
                <w:b w:val="0"/>
                <w:lang w:eastAsia="ko-KR"/>
              </w:rPr>
            </w:pPr>
          </w:p>
        </w:tc>
        <w:tc>
          <w:tcPr>
            <w:tcW w:w="967" w:type="dxa"/>
            <w:vMerge/>
            <w:vAlign w:val="center"/>
          </w:tcPr>
          <w:p w:rsidR="00DB037E" w:rsidRDefault="00DB037E" w:rsidP="00DB037E">
            <w:pPr>
              <w:pStyle w:val="TAH"/>
              <w:rPr>
                <w:rFonts w:cs="Arial"/>
                <w:b w:val="0"/>
                <w:lang w:eastAsia="ko-KR"/>
              </w:rPr>
            </w:pPr>
          </w:p>
        </w:tc>
        <w:tc>
          <w:tcPr>
            <w:tcW w:w="881" w:type="dxa"/>
          </w:tcPr>
          <w:p w:rsidR="00DB037E" w:rsidRDefault="00DB037E" w:rsidP="00DB037E">
            <w:pPr>
              <w:pStyle w:val="TAH"/>
              <w:rPr>
                <w:rFonts w:cs="Arial"/>
                <w:b w:val="0"/>
                <w:lang w:eastAsia="ko-KR"/>
              </w:rPr>
            </w:pPr>
            <w:r>
              <w:rPr>
                <w:rFonts w:cs="Arial" w:hint="eastAsia"/>
                <w:b w:val="0"/>
                <w:lang w:eastAsia="ko-KR"/>
              </w:rPr>
              <w:t>3</w:t>
            </w:r>
            <w:r>
              <w:rPr>
                <w:rFonts w:cs="Arial"/>
                <w:b w:val="0"/>
                <w:lang w:eastAsia="ko-KR"/>
              </w:rPr>
              <w:t>0</w:t>
            </w:r>
          </w:p>
        </w:tc>
        <w:tc>
          <w:tcPr>
            <w:tcW w:w="881" w:type="dxa"/>
          </w:tcPr>
          <w:p w:rsidR="00DB037E" w:rsidRDefault="00DB037E" w:rsidP="00DB037E">
            <w:pPr>
              <w:pStyle w:val="TAH"/>
              <w:rPr>
                <w:rFonts w:cs="Arial"/>
                <w:b w:val="0"/>
                <w:lang w:eastAsia="ko-KR"/>
              </w:rPr>
            </w:pPr>
          </w:p>
        </w:tc>
        <w:tc>
          <w:tcPr>
            <w:tcW w:w="881" w:type="dxa"/>
            <w:shd w:val="clear" w:color="auto" w:fill="auto"/>
          </w:tcPr>
          <w:p w:rsidR="00DB037E"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-93.1</w:t>
            </w:r>
            <w:r>
              <w:rPr>
                <w:rFonts w:cs="Arial"/>
                <w:b w:val="0"/>
                <w:szCs w:val="18"/>
                <w:lang w:eastAsia="ko-KR"/>
              </w:rPr>
              <w:t>]</w:t>
            </w:r>
          </w:p>
        </w:tc>
        <w:tc>
          <w:tcPr>
            <w:tcW w:w="850" w:type="dxa"/>
            <w:shd w:val="clear" w:color="auto" w:fill="auto"/>
            <w:vAlign w:val="center"/>
          </w:tcPr>
          <w:p w:rsidR="00DB037E" w:rsidRDefault="00DB037E" w:rsidP="00DB037E">
            <w:pPr>
              <w:pStyle w:val="TAH"/>
              <w:rPr>
                <w:rFonts w:cs="Arial"/>
                <w:b w:val="0"/>
                <w:lang w:eastAsia="ko-KR"/>
              </w:rPr>
            </w:pPr>
          </w:p>
        </w:tc>
        <w:tc>
          <w:tcPr>
            <w:tcW w:w="903"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-89.9</w:t>
            </w:r>
            <w:r>
              <w:rPr>
                <w:rFonts w:cs="Arial"/>
                <w:b w:val="0"/>
                <w:szCs w:val="18"/>
                <w:lang w:eastAsia="ko-KR"/>
              </w:rPr>
              <w:t>]</w:t>
            </w:r>
          </w:p>
        </w:tc>
        <w:tc>
          <w:tcPr>
            <w:tcW w:w="846" w:type="dxa"/>
            <w:shd w:val="clear" w:color="auto" w:fill="auto"/>
            <w:vAlign w:val="center"/>
          </w:tcPr>
          <w:p w:rsidR="00DB037E" w:rsidRPr="00527572" w:rsidRDefault="00DB037E" w:rsidP="00DB037E">
            <w:pPr>
              <w:pStyle w:val="TAH"/>
              <w:rPr>
                <w:rFonts w:cs="Arial"/>
                <w:b w:val="0"/>
                <w:lang w:eastAsia="ko-KR"/>
              </w:rPr>
            </w:pPr>
          </w:p>
        </w:tc>
        <w:tc>
          <w:tcPr>
            <w:tcW w:w="942"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-88.0</w:t>
            </w:r>
            <w:r>
              <w:rPr>
                <w:rFonts w:cs="Arial"/>
                <w:b w:val="0"/>
                <w:szCs w:val="18"/>
                <w:lang w:eastAsia="ko-KR"/>
              </w:rPr>
              <w:t>]</w:t>
            </w:r>
          </w:p>
        </w:tc>
        <w:tc>
          <w:tcPr>
            <w:tcW w:w="850" w:type="dxa"/>
            <w:shd w:val="clear" w:color="auto" w:fill="auto"/>
          </w:tcPr>
          <w:p w:rsidR="00DB037E" w:rsidRPr="00527572"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-86.7</w:t>
            </w:r>
            <w:r>
              <w:rPr>
                <w:rFonts w:cs="Arial"/>
                <w:b w:val="0"/>
                <w:szCs w:val="18"/>
                <w:lang w:eastAsia="ko-KR"/>
              </w:rPr>
              <w:t>]</w:t>
            </w:r>
          </w:p>
        </w:tc>
        <w:tc>
          <w:tcPr>
            <w:tcW w:w="1134" w:type="dxa"/>
            <w:vMerge/>
            <w:shd w:val="clear" w:color="auto" w:fill="auto"/>
            <w:vAlign w:val="center"/>
          </w:tcPr>
          <w:p w:rsidR="00DB037E" w:rsidRPr="00FB4B0F" w:rsidRDefault="00DB037E" w:rsidP="00DB037E">
            <w:pPr>
              <w:pStyle w:val="TAH"/>
              <w:rPr>
                <w:rFonts w:cs="Arial"/>
                <w:b w:val="0"/>
                <w:lang w:eastAsia="ko-KR"/>
              </w:rPr>
            </w:pPr>
          </w:p>
        </w:tc>
      </w:tr>
      <w:tr w:rsidR="00DB037E" w:rsidRPr="00BE6D03" w:rsidTr="00DB037E">
        <w:trPr>
          <w:trHeight w:val="242"/>
          <w:jc w:val="center"/>
        </w:trPr>
        <w:tc>
          <w:tcPr>
            <w:tcW w:w="1184" w:type="dxa"/>
            <w:vMerge/>
            <w:shd w:val="clear" w:color="auto" w:fill="auto"/>
            <w:vAlign w:val="center"/>
          </w:tcPr>
          <w:p w:rsidR="00DB037E" w:rsidRPr="00FB4B0F" w:rsidRDefault="00DB037E" w:rsidP="00DB037E">
            <w:pPr>
              <w:pStyle w:val="TAH"/>
              <w:rPr>
                <w:rFonts w:cs="Arial"/>
                <w:b w:val="0"/>
                <w:lang w:eastAsia="ko-KR"/>
              </w:rPr>
            </w:pPr>
          </w:p>
        </w:tc>
        <w:tc>
          <w:tcPr>
            <w:tcW w:w="1216" w:type="dxa"/>
            <w:vMerge/>
            <w:vAlign w:val="center"/>
          </w:tcPr>
          <w:p w:rsidR="00DB037E" w:rsidRPr="00FB4B0F" w:rsidRDefault="00DB037E" w:rsidP="00DB037E">
            <w:pPr>
              <w:pStyle w:val="TAH"/>
              <w:rPr>
                <w:rFonts w:cs="Arial"/>
                <w:b w:val="0"/>
                <w:lang w:eastAsia="ko-KR"/>
              </w:rPr>
            </w:pPr>
          </w:p>
        </w:tc>
        <w:tc>
          <w:tcPr>
            <w:tcW w:w="967" w:type="dxa"/>
            <w:vMerge/>
            <w:vAlign w:val="center"/>
          </w:tcPr>
          <w:p w:rsidR="00DB037E" w:rsidRPr="00F16A95" w:rsidRDefault="00DB037E" w:rsidP="00DB037E">
            <w:pPr>
              <w:pStyle w:val="TAH"/>
              <w:rPr>
                <w:rFonts w:cs="Arial"/>
                <w:b w:val="0"/>
                <w:lang w:eastAsia="ko-KR"/>
              </w:rPr>
            </w:pPr>
          </w:p>
        </w:tc>
        <w:tc>
          <w:tcPr>
            <w:tcW w:w="881" w:type="dxa"/>
          </w:tcPr>
          <w:p w:rsidR="00DB037E" w:rsidRPr="00FD29D7" w:rsidRDefault="00DB037E" w:rsidP="00DB037E">
            <w:pPr>
              <w:pStyle w:val="TAH"/>
              <w:rPr>
                <w:rFonts w:cs="Arial"/>
                <w:b w:val="0"/>
                <w:lang w:eastAsia="ko-KR"/>
              </w:rPr>
            </w:pPr>
            <w:r>
              <w:rPr>
                <w:rFonts w:cs="Arial" w:hint="eastAsia"/>
                <w:b w:val="0"/>
                <w:lang w:eastAsia="ko-KR"/>
              </w:rPr>
              <w:t>60</w:t>
            </w:r>
          </w:p>
        </w:tc>
        <w:tc>
          <w:tcPr>
            <w:tcW w:w="881" w:type="dxa"/>
          </w:tcPr>
          <w:p w:rsidR="00DB037E" w:rsidRDefault="00DB037E" w:rsidP="00DB037E">
            <w:pPr>
              <w:pStyle w:val="TAH"/>
              <w:rPr>
                <w:rFonts w:cs="Arial"/>
                <w:b w:val="0"/>
                <w:lang w:eastAsia="ko-KR"/>
              </w:rPr>
            </w:pPr>
          </w:p>
        </w:tc>
        <w:tc>
          <w:tcPr>
            <w:tcW w:w="881" w:type="dxa"/>
            <w:shd w:val="clear" w:color="auto" w:fill="auto"/>
          </w:tcPr>
          <w:p w:rsidR="00DB037E" w:rsidRPr="00F16A95" w:rsidRDefault="00DB037E" w:rsidP="00DB037E">
            <w:pPr>
              <w:pStyle w:val="TAH"/>
              <w:rPr>
                <w:rFonts w:cs="Arial"/>
                <w:b w:val="0"/>
              </w:rPr>
            </w:pPr>
            <w:r>
              <w:rPr>
                <w:rFonts w:cs="Arial"/>
                <w:b w:val="0"/>
                <w:szCs w:val="18"/>
                <w:lang w:eastAsia="ko-KR"/>
              </w:rPr>
              <w:t>[</w:t>
            </w:r>
            <w:r w:rsidRPr="008E411F">
              <w:rPr>
                <w:rFonts w:cs="Arial"/>
                <w:b w:val="0"/>
                <w:szCs w:val="18"/>
                <w:lang w:eastAsia="ko-KR"/>
              </w:rPr>
              <w:t>-93.5</w:t>
            </w:r>
            <w:r>
              <w:rPr>
                <w:rFonts w:cs="Arial"/>
                <w:b w:val="0"/>
                <w:szCs w:val="18"/>
                <w:lang w:eastAsia="ko-KR"/>
              </w:rPr>
              <w:t>]</w:t>
            </w:r>
          </w:p>
        </w:tc>
        <w:tc>
          <w:tcPr>
            <w:tcW w:w="850" w:type="dxa"/>
            <w:shd w:val="clear" w:color="auto" w:fill="auto"/>
            <w:vAlign w:val="center"/>
          </w:tcPr>
          <w:p w:rsidR="00DB037E" w:rsidRPr="00F16A95" w:rsidRDefault="00DB037E" w:rsidP="00DB037E">
            <w:pPr>
              <w:pStyle w:val="TAH"/>
              <w:rPr>
                <w:rFonts w:cs="Arial"/>
                <w:b w:val="0"/>
              </w:rPr>
            </w:pPr>
          </w:p>
        </w:tc>
        <w:tc>
          <w:tcPr>
            <w:tcW w:w="903" w:type="dxa"/>
            <w:shd w:val="clear" w:color="auto" w:fill="auto"/>
          </w:tcPr>
          <w:p w:rsidR="00DB037E" w:rsidRPr="00F16A95" w:rsidRDefault="00DB037E" w:rsidP="00DB037E">
            <w:pPr>
              <w:pStyle w:val="TAH"/>
              <w:rPr>
                <w:rFonts w:cs="Arial"/>
                <w:b w:val="0"/>
              </w:rPr>
            </w:pPr>
            <w:r>
              <w:rPr>
                <w:rFonts w:cs="Arial"/>
                <w:b w:val="0"/>
                <w:szCs w:val="18"/>
                <w:lang w:eastAsia="ko-KR"/>
              </w:rPr>
              <w:t>[</w:t>
            </w:r>
            <w:r w:rsidRPr="008E411F">
              <w:rPr>
                <w:rFonts w:cs="Arial"/>
                <w:b w:val="0"/>
                <w:szCs w:val="18"/>
                <w:lang w:eastAsia="ko-KR"/>
              </w:rPr>
              <w:t>-90.1</w:t>
            </w:r>
            <w:r>
              <w:rPr>
                <w:rFonts w:cs="Arial"/>
                <w:b w:val="0"/>
                <w:szCs w:val="18"/>
                <w:lang w:eastAsia="ko-KR"/>
              </w:rPr>
              <w:t>]</w:t>
            </w:r>
          </w:p>
        </w:tc>
        <w:tc>
          <w:tcPr>
            <w:tcW w:w="846" w:type="dxa"/>
            <w:shd w:val="clear" w:color="auto" w:fill="auto"/>
            <w:vAlign w:val="center"/>
          </w:tcPr>
          <w:p w:rsidR="00DB037E" w:rsidRPr="00FB4B0F" w:rsidRDefault="00DB037E" w:rsidP="00DB037E">
            <w:pPr>
              <w:pStyle w:val="TAH"/>
              <w:rPr>
                <w:rFonts w:cs="Arial"/>
                <w:b w:val="0"/>
                <w:lang w:eastAsia="ko-KR"/>
              </w:rPr>
            </w:pPr>
          </w:p>
        </w:tc>
        <w:tc>
          <w:tcPr>
            <w:tcW w:w="942" w:type="dxa"/>
            <w:shd w:val="clear" w:color="auto" w:fill="auto"/>
          </w:tcPr>
          <w:p w:rsidR="00DB037E" w:rsidRPr="00F16A95" w:rsidRDefault="00DB037E" w:rsidP="00DB037E">
            <w:pPr>
              <w:pStyle w:val="TAH"/>
              <w:rPr>
                <w:rFonts w:cs="Arial"/>
                <w:b w:val="0"/>
              </w:rPr>
            </w:pPr>
            <w:r>
              <w:rPr>
                <w:rFonts w:cs="Arial"/>
                <w:b w:val="0"/>
                <w:szCs w:val="18"/>
                <w:lang w:eastAsia="ko-KR"/>
              </w:rPr>
              <w:t>[</w:t>
            </w:r>
            <w:r w:rsidRPr="008E411F">
              <w:rPr>
                <w:rFonts w:cs="Arial"/>
                <w:b w:val="0"/>
                <w:szCs w:val="18"/>
                <w:lang w:eastAsia="ko-KR"/>
              </w:rPr>
              <w:t>-88.1</w:t>
            </w:r>
            <w:r>
              <w:rPr>
                <w:rFonts w:cs="Arial"/>
                <w:b w:val="0"/>
                <w:szCs w:val="18"/>
                <w:lang w:eastAsia="ko-KR"/>
              </w:rPr>
              <w:t>]</w:t>
            </w:r>
          </w:p>
        </w:tc>
        <w:tc>
          <w:tcPr>
            <w:tcW w:w="850" w:type="dxa"/>
            <w:shd w:val="clear" w:color="auto" w:fill="auto"/>
          </w:tcPr>
          <w:p w:rsidR="00DB037E" w:rsidRPr="00FB4B0F" w:rsidRDefault="00DB037E" w:rsidP="00DB037E">
            <w:pPr>
              <w:pStyle w:val="TAH"/>
              <w:rPr>
                <w:rFonts w:cs="Arial"/>
                <w:b w:val="0"/>
                <w:lang w:eastAsia="ko-KR"/>
              </w:rPr>
            </w:pPr>
            <w:r>
              <w:rPr>
                <w:rFonts w:cs="Arial"/>
                <w:b w:val="0"/>
                <w:szCs w:val="18"/>
                <w:lang w:eastAsia="ko-KR"/>
              </w:rPr>
              <w:t>[</w:t>
            </w:r>
            <w:r w:rsidRPr="008E411F">
              <w:rPr>
                <w:rFonts w:cs="Arial"/>
                <w:b w:val="0"/>
                <w:szCs w:val="18"/>
                <w:lang w:eastAsia="ko-KR"/>
              </w:rPr>
              <w:t>-86.9</w:t>
            </w:r>
            <w:r>
              <w:rPr>
                <w:rFonts w:cs="Arial"/>
                <w:b w:val="0"/>
                <w:szCs w:val="18"/>
                <w:lang w:eastAsia="ko-KR"/>
              </w:rPr>
              <w:t>]</w:t>
            </w:r>
          </w:p>
        </w:tc>
        <w:tc>
          <w:tcPr>
            <w:tcW w:w="1134" w:type="dxa"/>
            <w:vMerge/>
            <w:shd w:val="clear" w:color="auto" w:fill="auto"/>
            <w:vAlign w:val="center"/>
          </w:tcPr>
          <w:p w:rsidR="00DB037E" w:rsidRPr="00F16A95" w:rsidRDefault="00DB037E" w:rsidP="00DB037E">
            <w:pPr>
              <w:pStyle w:val="TAH"/>
              <w:rPr>
                <w:rFonts w:cs="Arial"/>
                <w:b w:val="0"/>
              </w:rPr>
            </w:pPr>
          </w:p>
        </w:tc>
      </w:tr>
    </w:tbl>
    <w:p w:rsidR="00F1328C" w:rsidRDefault="00F1328C" w:rsidP="00F1328C"/>
    <w:p w:rsidR="00DB037E" w:rsidRPr="00742947" w:rsidRDefault="00DB037E" w:rsidP="00DB037E">
      <w:pPr>
        <w:rPr>
          <w:lang w:eastAsia="ko-KR"/>
        </w:rPr>
      </w:pPr>
      <w:r w:rsidRPr="00742947">
        <w:rPr>
          <w:rFonts w:hint="eastAsia"/>
          <w:lang w:eastAsia="ko-KR"/>
        </w:rPr>
        <w:t xml:space="preserve">Table </w:t>
      </w:r>
      <w:r>
        <w:rPr>
          <w:lang w:eastAsia="ko-KR"/>
        </w:rPr>
        <w:t>10.1.2.1-4</w:t>
      </w:r>
      <w:r w:rsidRPr="00742947">
        <w:rPr>
          <w:rFonts w:hint="eastAsia"/>
          <w:lang w:eastAsia="ko-KR"/>
        </w:rPr>
        <w:t xml:space="preserve"> is proposed</w:t>
      </w:r>
      <w:r>
        <w:rPr>
          <w:lang w:eastAsia="ko-KR"/>
        </w:rPr>
        <w:t xml:space="preserve"> additional Rx insertion loss according to harmonic trap filter to reduce the harmonic problem based on specific self desense analysis according to specific NR V2X inter-band con-current operation.</w:t>
      </w:r>
    </w:p>
    <w:p w:rsidR="00DB037E" w:rsidRDefault="00DB037E" w:rsidP="00DB037E">
      <w:pPr>
        <w:pStyle w:val="TH"/>
        <w:ind w:left="800" w:hanging="400"/>
      </w:pPr>
      <w:r>
        <w:lastRenderedPageBreak/>
        <w:t>Table 10.1.2.1-4</w:t>
      </w:r>
      <w:r w:rsidRPr="001D386E">
        <w:t>: ΔR</w:t>
      </w:r>
      <w:r w:rsidRPr="001D386E">
        <w:rPr>
          <w:vertAlign w:val="subscript"/>
        </w:rPr>
        <w:t>IB,c</w:t>
      </w:r>
      <w:r w:rsidRPr="001D386E">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8"/>
        <w:gridCol w:w="2639"/>
        <w:gridCol w:w="2985"/>
      </w:tblGrid>
      <w:tr w:rsidR="00DB037E" w:rsidRPr="001D386E" w:rsidTr="00351ED6">
        <w:trPr>
          <w:trHeight w:val="565"/>
          <w:jc w:val="center"/>
        </w:trPr>
        <w:tc>
          <w:tcPr>
            <w:tcW w:w="1898" w:type="dxa"/>
          </w:tcPr>
          <w:p w:rsidR="00DB037E" w:rsidRPr="001D386E" w:rsidRDefault="00DB037E" w:rsidP="00351ED6">
            <w:pPr>
              <w:pStyle w:val="TAH"/>
              <w:rPr>
                <w:rFonts w:cs="Arial"/>
              </w:rPr>
            </w:pPr>
            <w:r w:rsidRPr="001D386E">
              <w:rPr>
                <w:rFonts w:cs="Arial"/>
              </w:rPr>
              <w:t>V2X inter-band con-current band Combination</w:t>
            </w:r>
          </w:p>
        </w:tc>
        <w:tc>
          <w:tcPr>
            <w:tcW w:w="2639" w:type="dxa"/>
            <w:vAlign w:val="center"/>
          </w:tcPr>
          <w:p w:rsidR="00DB037E" w:rsidRPr="001D386E" w:rsidRDefault="00DB037E" w:rsidP="00351ED6">
            <w:pPr>
              <w:pStyle w:val="TAH"/>
              <w:rPr>
                <w:rFonts w:cs="Arial"/>
              </w:rPr>
            </w:pPr>
            <w:r>
              <w:rPr>
                <w:rFonts w:cs="Arial"/>
              </w:rPr>
              <w:t xml:space="preserve">NR V2X </w:t>
            </w:r>
            <w:r w:rsidRPr="001D386E">
              <w:rPr>
                <w:rFonts w:cs="Arial"/>
              </w:rPr>
              <w:t>Band</w:t>
            </w:r>
          </w:p>
        </w:tc>
        <w:tc>
          <w:tcPr>
            <w:tcW w:w="2985" w:type="dxa"/>
            <w:vAlign w:val="center"/>
          </w:tcPr>
          <w:p w:rsidR="00DB037E" w:rsidRPr="001D386E" w:rsidRDefault="00DB037E" w:rsidP="00351ED6">
            <w:pPr>
              <w:pStyle w:val="TAH"/>
              <w:rPr>
                <w:rFonts w:cs="Arial"/>
              </w:rPr>
            </w:pPr>
            <w:r w:rsidRPr="001D386E">
              <w:rPr>
                <w:rFonts w:cs="Arial"/>
              </w:rPr>
              <w:t>ΔR</w:t>
            </w:r>
            <w:r w:rsidRPr="001D386E">
              <w:rPr>
                <w:rFonts w:cs="Arial"/>
                <w:vertAlign w:val="subscript"/>
              </w:rPr>
              <w:t>IB,c</w:t>
            </w:r>
            <w:r w:rsidRPr="001D386E">
              <w:rPr>
                <w:rFonts w:cs="Arial"/>
              </w:rPr>
              <w:t xml:space="preserve"> [dB]</w:t>
            </w:r>
          </w:p>
        </w:tc>
      </w:tr>
      <w:tr w:rsidR="00DB037E" w:rsidRPr="001D386E" w:rsidTr="00351ED6">
        <w:trPr>
          <w:trHeight w:val="248"/>
          <w:jc w:val="center"/>
        </w:trPr>
        <w:tc>
          <w:tcPr>
            <w:tcW w:w="1898" w:type="dxa"/>
            <w:vAlign w:val="center"/>
          </w:tcPr>
          <w:p w:rsidR="00DB037E" w:rsidRPr="001D386E" w:rsidRDefault="00DB037E" w:rsidP="00351ED6">
            <w:pPr>
              <w:pStyle w:val="TAC"/>
              <w:rPr>
                <w:rFonts w:eastAsia="Calibri" w:cs="Arial"/>
                <w:lang w:val="en-US"/>
              </w:rPr>
            </w:pPr>
            <w:r w:rsidRPr="001D386E">
              <w:rPr>
                <w:rFonts w:cs="Arial" w:hint="eastAsia"/>
                <w:lang w:val="en-US"/>
              </w:rPr>
              <w:t>V2X_</w:t>
            </w:r>
            <w:r>
              <w:rPr>
                <w:rFonts w:cs="Arial"/>
                <w:lang w:val="en-US"/>
              </w:rPr>
              <w:t>n71-n</w:t>
            </w:r>
            <w:r w:rsidRPr="001D386E">
              <w:rPr>
                <w:rFonts w:cs="Arial" w:hint="eastAsia"/>
                <w:lang w:val="en-US"/>
              </w:rPr>
              <w:t>47</w:t>
            </w:r>
          </w:p>
        </w:tc>
        <w:tc>
          <w:tcPr>
            <w:tcW w:w="2639" w:type="dxa"/>
            <w:vAlign w:val="center"/>
          </w:tcPr>
          <w:p w:rsidR="00DB037E" w:rsidRPr="001D386E" w:rsidRDefault="00DB037E" w:rsidP="00351ED6">
            <w:pPr>
              <w:pStyle w:val="TAC"/>
              <w:rPr>
                <w:rFonts w:eastAsia="Calibri" w:cs="Arial"/>
                <w:lang w:val="en-US"/>
              </w:rPr>
            </w:pPr>
            <w:r>
              <w:rPr>
                <w:rFonts w:cs="Arial"/>
                <w:lang w:val="en-US"/>
              </w:rPr>
              <w:t>n71</w:t>
            </w:r>
          </w:p>
        </w:tc>
        <w:tc>
          <w:tcPr>
            <w:tcW w:w="2985" w:type="dxa"/>
            <w:vAlign w:val="center"/>
          </w:tcPr>
          <w:p w:rsidR="00DB037E" w:rsidRPr="001D386E" w:rsidRDefault="00DB037E" w:rsidP="00351ED6">
            <w:pPr>
              <w:pStyle w:val="TAC"/>
              <w:rPr>
                <w:rFonts w:eastAsia="Calibri" w:cs="Arial"/>
                <w:lang w:val="en-US"/>
              </w:rPr>
            </w:pPr>
            <w:r>
              <w:rPr>
                <w:rFonts w:cs="Arial"/>
                <w:lang w:val="en-US"/>
              </w:rPr>
              <w:t>0.0</w:t>
            </w:r>
          </w:p>
        </w:tc>
      </w:tr>
    </w:tbl>
    <w:p w:rsidR="00DB037E" w:rsidRDefault="00DB037E" w:rsidP="00F1328C"/>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355" w:name="_Toc36034860"/>
      <w:bookmarkStart w:id="2356" w:name="_Toc42537144"/>
      <w:bookmarkStart w:id="2357" w:name="_Toc42537669"/>
      <w:r w:rsidRPr="00676F1E">
        <w:rPr>
          <w:rFonts w:cs="Arial"/>
        </w:rPr>
        <w:t>Maximum input level</w:t>
      </w:r>
      <w:bookmarkEnd w:id="2355"/>
      <w:bookmarkEnd w:id="2356"/>
      <w:bookmarkEnd w:id="2357"/>
    </w:p>
    <w:p w:rsidR="00F1328C" w:rsidRPr="00FB4B0F" w:rsidRDefault="00F1328C" w:rsidP="00F1328C">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sidRPr="00275B16">
        <w:rPr>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F1328C" w:rsidRPr="00FB4B0F" w:rsidRDefault="00F1328C" w:rsidP="00F1328C">
      <w:pPr>
        <w:rPr>
          <w:i/>
          <w:color w:val="0000FF"/>
          <w:lang w:eastAsia="ko-KR"/>
        </w:rPr>
      </w:pPr>
    </w:p>
    <w:p w:rsidR="00F1328C" w:rsidRPr="00676F1E" w:rsidRDefault="00F1328C" w:rsidP="00F1328C">
      <w:pPr>
        <w:pStyle w:val="4"/>
        <w:keepLines w:val="0"/>
        <w:widowControl w:val="0"/>
        <w:numPr>
          <w:ilvl w:val="3"/>
          <w:numId w:val="33"/>
        </w:numPr>
        <w:autoSpaceDE w:val="0"/>
        <w:autoSpaceDN w:val="0"/>
        <w:adjustRightInd w:val="0"/>
        <w:spacing w:before="240" w:after="60"/>
        <w:jc w:val="both"/>
        <w:rPr>
          <w:rFonts w:cs="Arial"/>
          <w:b/>
        </w:rPr>
      </w:pPr>
      <w:bookmarkStart w:id="2358" w:name="_Toc36034861"/>
      <w:bookmarkStart w:id="2359" w:name="_Toc42537145"/>
      <w:bookmarkStart w:id="2360" w:name="_Toc42537670"/>
      <w:r w:rsidRPr="00676F1E">
        <w:rPr>
          <w:rFonts w:cs="Arial"/>
        </w:rPr>
        <w:t>The other Rx requirements</w:t>
      </w:r>
      <w:bookmarkEnd w:id="2358"/>
      <w:bookmarkEnd w:id="2359"/>
      <w:bookmarkEnd w:id="2360"/>
    </w:p>
    <w:p w:rsidR="00F1328C" w:rsidRPr="00CD06C3" w:rsidRDefault="00F1328C" w:rsidP="00F1328C">
      <w:pPr>
        <w:rPr>
          <w:i/>
          <w:lang w:eastAsia="ko-KR"/>
        </w:rPr>
      </w:pPr>
      <w:r w:rsidRPr="00146824">
        <w:t>The</w:t>
      </w:r>
      <w:r>
        <w:t xml:space="preserve"> other Rx requirements for inter-band con-current NR V2X UE can be reused. The legacy other RX requirement will be applied on CC of NR licensed band and legacy NR V2X other RX requirements will be applied on CC of NR Band n47 since there was no difference on UE receiver aspect.</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p>
    <w:p w:rsidR="00F1328C" w:rsidRPr="00F477B7"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Pr>
          <w:lang w:eastAsia="ko-KR"/>
        </w:rPr>
        <w:t xml:space="preserve">NR </w:t>
      </w:r>
      <w:r w:rsidRPr="00F477B7">
        <w:rPr>
          <w:lang w:eastAsia="ko-KR"/>
        </w:rPr>
        <w:t xml:space="preserve">V2X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 and no requirements for NR Band n47.</w:t>
      </w:r>
    </w:p>
    <w:p w:rsidR="00F1328C" w:rsidRPr="00676F1E" w:rsidRDefault="00F1328C" w:rsidP="00F1328C">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p>
    <w:p w:rsidR="00F1328C" w:rsidRPr="00095907" w:rsidRDefault="00F1328C" w:rsidP="00F1328C">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Pr>
          <w:lang w:eastAsia="ko-KR"/>
        </w:rPr>
        <w:t xml:space="preserve">NR </w:t>
      </w:r>
      <w:r w:rsidRPr="00F477B7">
        <w:rPr>
          <w:lang w:eastAsia="ko-KR"/>
        </w:rPr>
        <w:t xml:space="preserve">V2X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p>
    <w:p w:rsidR="00F1328C" w:rsidRPr="00F1328C" w:rsidRDefault="00F1328C" w:rsidP="00F1328C"/>
    <w:p w:rsidR="00EE4267" w:rsidRDefault="006B7023" w:rsidP="00EE4267">
      <w:pPr>
        <w:pStyle w:val="2"/>
      </w:pPr>
      <w:bookmarkStart w:id="2361" w:name="_Toc36034862"/>
      <w:bookmarkStart w:id="2362" w:name="_Toc42537146"/>
      <w:bookmarkStart w:id="2363" w:name="_Toc42537671"/>
      <w:r>
        <w:t>10</w:t>
      </w:r>
      <w:r w:rsidR="00EE4267">
        <w:t>.2</w:t>
      </w:r>
      <w:r w:rsidR="00EE4267">
        <w:tab/>
        <w:t xml:space="preserve">NR V2X SL operation and LTE/NR Uu operation both </w:t>
      </w:r>
      <w:r w:rsidR="00D51387">
        <w:t xml:space="preserve">in </w:t>
      </w:r>
      <w:r w:rsidR="00EE4267">
        <w:t xml:space="preserve">licensed band </w:t>
      </w:r>
      <w:r w:rsidR="00D51387">
        <w:t>for</w:t>
      </w:r>
      <w:r w:rsidR="00EE4267">
        <w:t xml:space="preserve"> FR1</w:t>
      </w:r>
      <w:bookmarkEnd w:id="2361"/>
      <w:bookmarkEnd w:id="2362"/>
      <w:bookmarkEnd w:id="2363"/>
    </w:p>
    <w:p w:rsidR="00526BE8" w:rsidRPr="008E7E49" w:rsidRDefault="00526BE8" w:rsidP="00526BE8">
      <w:pPr>
        <w:pStyle w:val="3"/>
        <w:overflowPunct w:val="0"/>
        <w:textAlignment w:val="baseline"/>
        <w:rPr>
          <w:szCs w:val="28"/>
          <w:lang w:eastAsia="x-none"/>
        </w:rPr>
      </w:pPr>
      <w:bookmarkStart w:id="2364" w:name="_Toc36034863"/>
      <w:bookmarkStart w:id="2365" w:name="_Toc42537147"/>
      <w:bookmarkStart w:id="2366" w:name="_Toc42537672"/>
      <w:r w:rsidRPr="008E7E49">
        <w:rPr>
          <w:szCs w:val="28"/>
          <w:lang w:eastAsia="x-none"/>
        </w:rPr>
        <w:t>10.2.1</w:t>
      </w:r>
      <w:r>
        <w:rPr>
          <w:szCs w:val="28"/>
          <w:lang w:eastAsia="x-none"/>
        </w:rPr>
        <w:t xml:space="preserve"> </w:t>
      </w:r>
      <w:r w:rsidRPr="008E7E49">
        <w:rPr>
          <w:szCs w:val="28"/>
          <w:lang w:eastAsia="x-none"/>
        </w:rPr>
        <w:t>Tx</w:t>
      </w:r>
      <w:r>
        <w:rPr>
          <w:szCs w:val="28"/>
          <w:lang w:eastAsia="x-none"/>
        </w:rPr>
        <w:t xml:space="preserve"> requirement</w:t>
      </w:r>
      <w:r w:rsidR="00DB037E">
        <w:rPr>
          <w:szCs w:val="28"/>
          <w:lang w:eastAsia="x-none"/>
        </w:rPr>
        <w:t xml:space="preserve">s for inter-band con-current </w:t>
      </w:r>
      <w:r w:rsidRPr="008E7E49">
        <w:rPr>
          <w:szCs w:val="28"/>
          <w:lang w:eastAsia="x-none"/>
        </w:rPr>
        <w:t>V2X operation</w:t>
      </w:r>
      <w:bookmarkEnd w:id="2364"/>
      <w:bookmarkEnd w:id="2365"/>
      <w:bookmarkEnd w:id="2366"/>
    </w:p>
    <w:p w:rsidR="00526BE8" w:rsidRPr="00AF70AC" w:rsidRDefault="00526BE8" w:rsidP="00526BE8">
      <w:pPr>
        <w:pStyle w:val="4"/>
        <w:tabs>
          <w:tab w:val="num" w:pos="864"/>
        </w:tabs>
        <w:ind w:left="864" w:hanging="864"/>
        <w:rPr>
          <w:rFonts w:cs="Arial"/>
          <w:b/>
          <w:bCs/>
        </w:rPr>
      </w:pPr>
      <w:bookmarkStart w:id="2367" w:name="_Toc36034864"/>
      <w:bookmarkStart w:id="2368" w:name="_Toc42537148"/>
      <w:bookmarkStart w:id="2369" w:name="_Toc42537673"/>
      <w:r>
        <w:rPr>
          <w:rFonts w:cs="Arial"/>
        </w:rPr>
        <w:t xml:space="preserve">10.2.1.1 </w:t>
      </w:r>
      <w:r w:rsidRPr="00AF70AC">
        <w:rPr>
          <w:rFonts w:cs="Arial"/>
        </w:rPr>
        <w:t>Maximum output power</w:t>
      </w:r>
      <w:bookmarkEnd w:id="2367"/>
      <w:bookmarkEnd w:id="2368"/>
      <w:bookmarkEnd w:id="2369"/>
    </w:p>
    <w:p w:rsidR="00526BE8" w:rsidRPr="001B444A" w:rsidRDefault="00526BE8" w:rsidP="00526BE8">
      <w:pPr>
        <w:tabs>
          <w:tab w:val="left" w:pos="1985"/>
        </w:tabs>
        <w:spacing w:after="100" w:afterAutospacing="1"/>
        <w:rPr>
          <w:lang w:eastAsia="ko-KR"/>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on-current V2X operation</w:t>
      </w:r>
      <w:r>
        <w:rPr>
          <w:lang w:eastAsia="ko-KR"/>
        </w:rPr>
        <w:t xml:space="preserve"> at licensed bands in FR1</w:t>
      </w:r>
      <w:r w:rsidRPr="001B444A">
        <w:rPr>
          <w:lang w:eastAsia="ko-KR"/>
        </w:rPr>
        <w:t xml:space="preserve">, the following </w:t>
      </w:r>
      <w:r>
        <w:rPr>
          <w:lang w:eastAsia="ko-KR"/>
        </w:rPr>
        <w:t>V2X</w:t>
      </w:r>
      <w:r w:rsidRPr="001B444A">
        <w:rPr>
          <w:lang w:eastAsia="ko-KR"/>
        </w:rPr>
        <w:t xml:space="preserve"> UE </w:t>
      </w:r>
      <w:r w:rsidRPr="001B444A">
        <w:rPr>
          <w:rFonts w:cs="v5.0.0"/>
        </w:rPr>
        <w:t>Power Classes define the maximum output power for any transmiss</w:t>
      </w:r>
      <w:r w:rsidRPr="00532669">
        <w:rPr>
          <w:rFonts w:cs="v5.0.0"/>
        </w:rPr>
        <w:t>ion bandwidth within the channel bandwidth. The period of measurement shall be at least one sub frame (1ms).</w:t>
      </w:r>
    </w:p>
    <w:p w:rsidR="00526BE8" w:rsidRPr="0032110F" w:rsidRDefault="00526BE8" w:rsidP="00526BE8">
      <w:pPr>
        <w:pStyle w:val="TH"/>
      </w:pPr>
      <w:r w:rsidRPr="0032110F">
        <w:lastRenderedPageBreak/>
        <w:t xml:space="preserve">Table </w:t>
      </w:r>
      <w:r>
        <w:rPr>
          <w:rFonts w:hint="eastAsia"/>
          <w:lang w:eastAsia="ko-KR"/>
        </w:rPr>
        <w:t>10</w:t>
      </w:r>
      <w:r>
        <w:rPr>
          <w:rFonts w:hint="eastAsia"/>
          <w:lang w:eastAsia="zh-CN"/>
        </w:rPr>
        <w:t>.2</w:t>
      </w:r>
      <w:r>
        <w:rPr>
          <w:lang w:eastAsia="zh-CN"/>
        </w:rPr>
        <w:t>.1.1</w:t>
      </w:r>
      <w:r>
        <w:rPr>
          <w:rFonts w:hint="eastAsia"/>
          <w:lang w:eastAsia="zh-CN"/>
        </w:rPr>
        <w:t>-1</w:t>
      </w:r>
      <w:r w:rsidRPr="0032110F">
        <w:t xml:space="preserve">: </w:t>
      </w:r>
      <w:r w:rsidR="00DB037E">
        <w:t xml:space="preserve">Con-current </w:t>
      </w:r>
      <w:r>
        <w:t xml:space="preserve">V2X UE </w:t>
      </w:r>
      <w:r w:rsidRPr="0032110F">
        <w:t>Power Class for uplink</w:t>
      </w:r>
      <w:r>
        <w:t xml:space="preserve"> inter-band combination</w:t>
      </w:r>
      <w:r w:rsidRPr="0032110F">
        <w:rPr>
          <w:rFonts w:hint="eastAsia"/>
          <w:lang w:eastAsia="zh-CN"/>
        </w:rPr>
        <w:t xml:space="preserve"> (two bands)</w:t>
      </w:r>
    </w:p>
    <w:tbl>
      <w:tblPr>
        <w:tblW w:w="9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72"/>
        <w:gridCol w:w="835"/>
        <w:gridCol w:w="1001"/>
        <w:gridCol w:w="826"/>
        <w:gridCol w:w="1008"/>
        <w:gridCol w:w="800"/>
        <w:gridCol w:w="1019"/>
        <w:gridCol w:w="795"/>
        <w:gridCol w:w="997"/>
      </w:tblGrid>
      <w:tr w:rsidR="00526BE8" w:rsidRPr="0032110F" w:rsidTr="00CF4F7A">
        <w:trPr>
          <w:trHeight w:val="881"/>
          <w:jc w:val="center"/>
        </w:trPr>
        <w:tc>
          <w:tcPr>
            <w:tcW w:w="1872" w:type="dxa"/>
            <w:vAlign w:val="center"/>
          </w:tcPr>
          <w:p w:rsidR="00526BE8" w:rsidRPr="003D01BB" w:rsidRDefault="00526BE8" w:rsidP="00CF4F7A">
            <w:pPr>
              <w:pStyle w:val="TAH"/>
              <w:rPr>
                <w:rFonts w:cs="Arial"/>
                <w:lang w:eastAsia="zh-CN"/>
              </w:rPr>
            </w:pPr>
            <w:r>
              <w:rPr>
                <w:rFonts w:cs="Arial" w:hint="eastAsia"/>
                <w:lang w:eastAsia="zh-CN"/>
              </w:rPr>
              <w:t>V2X</w:t>
            </w:r>
            <w:r w:rsidRPr="003D01BB">
              <w:rPr>
                <w:rFonts w:cs="Arial" w:hint="eastAsia"/>
                <w:lang w:eastAsia="zh-CN"/>
              </w:rPr>
              <w:t xml:space="preserve"> </w:t>
            </w:r>
            <w:r>
              <w:rPr>
                <w:rFonts w:cs="Arial"/>
                <w:lang w:eastAsia="zh-CN"/>
              </w:rPr>
              <w:t>con-current operating band</w:t>
            </w:r>
            <w:r w:rsidRPr="003D01BB">
              <w:rPr>
                <w:rFonts w:cs="Arial" w:hint="eastAsia"/>
                <w:lang w:eastAsia="zh-CN"/>
              </w:rPr>
              <w:t xml:space="preserve"> Configuration</w:t>
            </w:r>
          </w:p>
        </w:tc>
        <w:tc>
          <w:tcPr>
            <w:tcW w:w="835" w:type="dxa"/>
          </w:tcPr>
          <w:p w:rsidR="00526BE8" w:rsidRPr="003D01BB" w:rsidRDefault="00526BE8" w:rsidP="00CF4F7A">
            <w:pPr>
              <w:pStyle w:val="TAH"/>
              <w:rPr>
                <w:rFonts w:cs="Arial"/>
              </w:rPr>
            </w:pPr>
            <w:r w:rsidRPr="003D01BB">
              <w:rPr>
                <w:rFonts w:cs="Arial"/>
              </w:rPr>
              <w:t>Class 1 (dBm)</w:t>
            </w:r>
          </w:p>
        </w:tc>
        <w:tc>
          <w:tcPr>
            <w:tcW w:w="1001" w:type="dxa"/>
          </w:tcPr>
          <w:p w:rsidR="00526BE8" w:rsidRPr="003D01BB" w:rsidRDefault="00526BE8" w:rsidP="00CF4F7A">
            <w:pPr>
              <w:pStyle w:val="TAH"/>
              <w:rPr>
                <w:rFonts w:cs="Arial"/>
              </w:rPr>
            </w:pPr>
            <w:r w:rsidRPr="003D01BB">
              <w:rPr>
                <w:rFonts w:cs="Arial"/>
              </w:rPr>
              <w:t>Tolerance (dB)</w:t>
            </w:r>
          </w:p>
        </w:tc>
        <w:tc>
          <w:tcPr>
            <w:tcW w:w="826" w:type="dxa"/>
          </w:tcPr>
          <w:p w:rsidR="00526BE8" w:rsidRPr="003D01BB" w:rsidRDefault="00526BE8" w:rsidP="00CF4F7A">
            <w:pPr>
              <w:pStyle w:val="TAH"/>
              <w:rPr>
                <w:rFonts w:cs="Arial"/>
              </w:rPr>
            </w:pPr>
            <w:r w:rsidRPr="003D01BB">
              <w:rPr>
                <w:rFonts w:cs="Arial"/>
              </w:rPr>
              <w:t>Class 2 (dBm)</w:t>
            </w:r>
          </w:p>
        </w:tc>
        <w:tc>
          <w:tcPr>
            <w:tcW w:w="1008" w:type="dxa"/>
          </w:tcPr>
          <w:p w:rsidR="00526BE8" w:rsidRPr="003D01BB" w:rsidRDefault="00526BE8" w:rsidP="00CF4F7A">
            <w:pPr>
              <w:pStyle w:val="TAH"/>
              <w:rPr>
                <w:rFonts w:cs="Arial"/>
              </w:rPr>
            </w:pPr>
            <w:r w:rsidRPr="003D01BB">
              <w:rPr>
                <w:rFonts w:cs="Arial"/>
              </w:rPr>
              <w:t>Tolerance (dB)</w:t>
            </w:r>
          </w:p>
        </w:tc>
        <w:tc>
          <w:tcPr>
            <w:tcW w:w="800" w:type="dxa"/>
          </w:tcPr>
          <w:p w:rsidR="00526BE8" w:rsidRPr="003D01BB" w:rsidRDefault="00526BE8" w:rsidP="00CF4F7A">
            <w:pPr>
              <w:pStyle w:val="TAH"/>
              <w:rPr>
                <w:rFonts w:cs="Arial"/>
              </w:rPr>
            </w:pPr>
            <w:r w:rsidRPr="003D01BB">
              <w:rPr>
                <w:rFonts w:cs="Arial"/>
              </w:rPr>
              <w:t>Class 3 (dBm)</w:t>
            </w:r>
          </w:p>
        </w:tc>
        <w:tc>
          <w:tcPr>
            <w:tcW w:w="1019" w:type="dxa"/>
          </w:tcPr>
          <w:p w:rsidR="00526BE8" w:rsidRPr="003D01BB" w:rsidRDefault="00526BE8" w:rsidP="00CF4F7A">
            <w:pPr>
              <w:pStyle w:val="TAH"/>
              <w:rPr>
                <w:rFonts w:cs="Arial"/>
              </w:rPr>
            </w:pPr>
            <w:r w:rsidRPr="003D01BB">
              <w:rPr>
                <w:rFonts w:cs="Arial"/>
              </w:rPr>
              <w:t>Tolerance (dB)</w:t>
            </w:r>
          </w:p>
        </w:tc>
        <w:tc>
          <w:tcPr>
            <w:tcW w:w="795" w:type="dxa"/>
          </w:tcPr>
          <w:p w:rsidR="00526BE8" w:rsidRPr="003D01BB" w:rsidRDefault="00526BE8" w:rsidP="00CF4F7A">
            <w:pPr>
              <w:pStyle w:val="TAH"/>
              <w:rPr>
                <w:rFonts w:cs="Arial"/>
              </w:rPr>
            </w:pPr>
            <w:r w:rsidRPr="003D01BB">
              <w:rPr>
                <w:rFonts w:cs="Arial"/>
              </w:rPr>
              <w:t>Class 4 (dBm)</w:t>
            </w:r>
          </w:p>
        </w:tc>
        <w:tc>
          <w:tcPr>
            <w:tcW w:w="997" w:type="dxa"/>
          </w:tcPr>
          <w:p w:rsidR="00526BE8" w:rsidRPr="003D01BB" w:rsidRDefault="00526BE8" w:rsidP="00CF4F7A">
            <w:pPr>
              <w:pStyle w:val="TAH"/>
              <w:rPr>
                <w:rFonts w:cs="Arial"/>
              </w:rPr>
            </w:pPr>
            <w:r w:rsidRPr="003D01BB">
              <w:rPr>
                <w:rFonts w:cs="Arial"/>
              </w:rPr>
              <w:t>Tolerance (dB)</w:t>
            </w:r>
          </w:p>
        </w:tc>
      </w:tr>
      <w:tr w:rsidR="00526BE8" w:rsidRPr="003D01BB" w:rsidTr="00CF4F7A">
        <w:trPr>
          <w:trHeight w:val="560"/>
          <w:jc w:val="center"/>
        </w:trPr>
        <w:tc>
          <w:tcPr>
            <w:tcW w:w="1872" w:type="dxa"/>
            <w:vAlign w:val="center"/>
          </w:tcPr>
          <w:p w:rsidR="00526BE8" w:rsidRPr="003D01BB" w:rsidRDefault="00526BE8" w:rsidP="00CF4F7A">
            <w:pPr>
              <w:pStyle w:val="TAC"/>
              <w:rPr>
                <w:rFonts w:cs="Arial"/>
                <w:lang w:val="en-US"/>
              </w:rPr>
            </w:pPr>
            <w:r>
              <w:rPr>
                <w:rFonts w:cs="Arial"/>
                <w:lang w:val="en-US"/>
              </w:rPr>
              <w:t>V2X_20</w:t>
            </w:r>
            <w:r w:rsidRPr="003D01BB">
              <w:rPr>
                <w:rFonts w:cs="Arial" w:hint="eastAsia"/>
                <w:lang w:val="en-US" w:eastAsia="zh-CN"/>
              </w:rPr>
              <w:t>A</w:t>
            </w:r>
            <w:r>
              <w:rPr>
                <w:rFonts w:cs="Arial"/>
                <w:lang w:val="en-US"/>
              </w:rPr>
              <w:t>_n</w:t>
            </w:r>
            <w:r>
              <w:rPr>
                <w:rFonts w:cs="Arial" w:hint="eastAsia"/>
                <w:lang w:val="en-US" w:eastAsia="ko-KR"/>
              </w:rPr>
              <w:t>38</w:t>
            </w:r>
            <w:r w:rsidRPr="003D01BB">
              <w:rPr>
                <w:rFonts w:cs="Arial" w:hint="eastAsia"/>
                <w:lang w:val="en-US" w:eastAsia="zh-CN"/>
              </w:rPr>
              <w:t>A</w:t>
            </w:r>
          </w:p>
        </w:tc>
        <w:tc>
          <w:tcPr>
            <w:tcW w:w="835" w:type="dxa"/>
          </w:tcPr>
          <w:p w:rsidR="00526BE8" w:rsidRPr="003D01BB" w:rsidRDefault="00526BE8" w:rsidP="00CF4F7A">
            <w:pPr>
              <w:pStyle w:val="TAC"/>
              <w:rPr>
                <w:rFonts w:cs="Arial"/>
              </w:rPr>
            </w:pPr>
          </w:p>
        </w:tc>
        <w:tc>
          <w:tcPr>
            <w:tcW w:w="1001" w:type="dxa"/>
          </w:tcPr>
          <w:p w:rsidR="00526BE8" w:rsidRPr="003D01BB" w:rsidRDefault="00526BE8" w:rsidP="00CF4F7A">
            <w:pPr>
              <w:pStyle w:val="TAC"/>
              <w:rPr>
                <w:rFonts w:cs="Arial"/>
              </w:rPr>
            </w:pPr>
          </w:p>
        </w:tc>
        <w:tc>
          <w:tcPr>
            <w:tcW w:w="826" w:type="dxa"/>
          </w:tcPr>
          <w:p w:rsidR="00526BE8" w:rsidRPr="00710B3D" w:rsidRDefault="00526BE8" w:rsidP="00CF4F7A">
            <w:pPr>
              <w:pStyle w:val="TAC"/>
              <w:rPr>
                <w:rFonts w:cs="Arial"/>
                <w:lang w:eastAsia="ko-KR"/>
              </w:rPr>
            </w:pPr>
          </w:p>
        </w:tc>
        <w:tc>
          <w:tcPr>
            <w:tcW w:w="1008" w:type="dxa"/>
          </w:tcPr>
          <w:p w:rsidR="00526BE8" w:rsidRPr="003D01BB" w:rsidRDefault="00526BE8" w:rsidP="00CF4F7A">
            <w:pPr>
              <w:pStyle w:val="TAC"/>
              <w:rPr>
                <w:rFonts w:cs="Arial"/>
              </w:rPr>
            </w:pPr>
          </w:p>
        </w:tc>
        <w:tc>
          <w:tcPr>
            <w:tcW w:w="800" w:type="dxa"/>
          </w:tcPr>
          <w:p w:rsidR="00526BE8" w:rsidRPr="00DB6E68" w:rsidRDefault="00526BE8" w:rsidP="00CF4F7A">
            <w:pPr>
              <w:pStyle w:val="TAC"/>
              <w:rPr>
                <w:rFonts w:cs="Arial"/>
                <w:lang w:eastAsia="ko-KR"/>
              </w:rPr>
            </w:pPr>
            <w:r w:rsidRPr="00DB6E68">
              <w:rPr>
                <w:rFonts w:cs="Arial" w:hint="eastAsia"/>
                <w:lang w:eastAsia="ko-KR"/>
              </w:rPr>
              <w:t>23</w:t>
            </w:r>
          </w:p>
        </w:tc>
        <w:tc>
          <w:tcPr>
            <w:tcW w:w="1019" w:type="dxa"/>
          </w:tcPr>
          <w:p w:rsidR="00526BE8" w:rsidRPr="003D01BB" w:rsidRDefault="00526BE8" w:rsidP="00CF4F7A">
            <w:pPr>
              <w:pStyle w:val="TAC"/>
              <w:rPr>
                <w:rFonts w:cs="Arial"/>
              </w:rPr>
            </w:pPr>
            <w:r w:rsidRPr="00320140">
              <w:rPr>
                <w:rFonts w:cs="Arial"/>
              </w:rPr>
              <w:t>+2/-3</w:t>
            </w:r>
            <w:r>
              <w:rPr>
                <w:rFonts w:cs="Arial"/>
                <w:vertAlign w:val="superscript"/>
              </w:rPr>
              <w:t>4</w:t>
            </w:r>
          </w:p>
        </w:tc>
        <w:tc>
          <w:tcPr>
            <w:tcW w:w="795" w:type="dxa"/>
          </w:tcPr>
          <w:p w:rsidR="00526BE8" w:rsidRPr="003D01BB" w:rsidRDefault="00526BE8" w:rsidP="00CF4F7A">
            <w:pPr>
              <w:pStyle w:val="TAC"/>
              <w:rPr>
                <w:rFonts w:cs="Arial"/>
              </w:rPr>
            </w:pPr>
          </w:p>
        </w:tc>
        <w:tc>
          <w:tcPr>
            <w:tcW w:w="997" w:type="dxa"/>
          </w:tcPr>
          <w:p w:rsidR="00526BE8" w:rsidRPr="003D01BB" w:rsidRDefault="00526BE8" w:rsidP="00CF4F7A">
            <w:pPr>
              <w:pStyle w:val="TAC"/>
              <w:rPr>
                <w:rFonts w:cs="Arial"/>
              </w:rPr>
            </w:pPr>
          </w:p>
        </w:tc>
      </w:tr>
      <w:tr w:rsidR="00526BE8" w:rsidRPr="0032110F" w:rsidTr="00CF4F7A">
        <w:trPr>
          <w:trHeight w:val="662"/>
          <w:jc w:val="center"/>
        </w:trPr>
        <w:tc>
          <w:tcPr>
            <w:tcW w:w="9153" w:type="dxa"/>
            <w:gridSpan w:val="9"/>
            <w:vAlign w:val="center"/>
          </w:tcPr>
          <w:p w:rsidR="00526BE8" w:rsidRPr="00116AA0" w:rsidRDefault="00526BE8" w:rsidP="00CF4F7A">
            <w:pPr>
              <w:pStyle w:val="TAN"/>
              <w:rPr>
                <w:rFonts w:cs="Arial"/>
              </w:rPr>
            </w:pPr>
            <w:r>
              <w:rPr>
                <w:rFonts w:cs="Arial"/>
              </w:rPr>
              <w:t>NOTE 1: The con-current band combinations is used for NR V2X Service.</w:t>
            </w:r>
          </w:p>
          <w:p w:rsidR="00526BE8" w:rsidRDefault="00526BE8" w:rsidP="00CF4F7A">
            <w:pPr>
              <w:pStyle w:val="TAN"/>
              <w:rPr>
                <w:rFonts w:cs="Arial"/>
              </w:rPr>
            </w:pPr>
            <w:r>
              <w:rPr>
                <w:rFonts w:cs="Arial"/>
              </w:rPr>
              <w:t xml:space="preserve">NOTE 2: </w:t>
            </w:r>
            <w:r w:rsidRPr="00116AA0">
              <w:rPr>
                <w:rFonts w:cs="Arial"/>
              </w:rPr>
              <w:t>P</w:t>
            </w:r>
            <w:r w:rsidRPr="00116AA0">
              <w:rPr>
                <w:rFonts w:cs="Arial"/>
                <w:vertAlign w:val="subscript"/>
              </w:rPr>
              <w:t>PowerClass</w:t>
            </w:r>
            <w:r w:rsidRPr="00116AA0">
              <w:rPr>
                <w:rFonts w:cs="Arial"/>
              </w:rPr>
              <w:t xml:space="preserve"> is the maximum UE power specified without taking into account the tolerance</w:t>
            </w:r>
            <w:r w:rsidRPr="00116AA0">
              <w:rPr>
                <w:rFonts w:cs="Arial" w:hint="eastAsia"/>
              </w:rPr>
              <w:t xml:space="preserve"> </w:t>
            </w:r>
          </w:p>
          <w:p w:rsidR="00526BE8" w:rsidRDefault="00526BE8" w:rsidP="00CF4F7A">
            <w:pPr>
              <w:pStyle w:val="TAN"/>
              <w:rPr>
                <w:rFonts w:cs="Arial"/>
              </w:rPr>
            </w:pPr>
            <w:r w:rsidRPr="00116AA0">
              <w:rPr>
                <w:rFonts w:cs="Arial"/>
              </w:rPr>
              <w:t xml:space="preserve">NOTE </w:t>
            </w:r>
            <w:r>
              <w:rPr>
                <w:rFonts w:cs="Arial"/>
              </w:rPr>
              <w:t xml:space="preserve">3: </w:t>
            </w:r>
            <w:r w:rsidRPr="00116AA0">
              <w:rPr>
                <w:rFonts w:cs="Arial"/>
              </w:rPr>
              <w:t>For int</w:t>
            </w:r>
            <w:r>
              <w:rPr>
                <w:rFonts w:cs="Arial" w:hint="eastAsia"/>
                <w:lang w:eastAsia="zh-CN"/>
              </w:rPr>
              <w:t>er</w:t>
            </w:r>
            <w:r w:rsidRPr="00116AA0">
              <w:rPr>
                <w:rFonts w:cs="Arial"/>
              </w:rPr>
              <w:t xml:space="preserve">-band </w:t>
            </w:r>
            <w:r>
              <w:rPr>
                <w:rFonts w:cs="Arial"/>
              </w:rPr>
              <w:t>con-current ag</w:t>
            </w:r>
            <w:r w:rsidRPr="00116AA0">
              <w:rPr>
                <w:rFonts w:cs="Arial"/>
              </w:rPr>
              <w:t>gregation the maximum power requirement apply to the total transmitted power over all component carriers (per UE).</w:t>
            </w:r>
          </w:p>
          <w:p w:rsidR="00526BE8" w:rsidRPr="003D01BB" w:rsidRDefault="00526BE8" w:rsidP="00CF4F7A">
            <w:pPr>
              <w:pStyle w:val="TAN"/>
              <w:rPr>
                <w:rFonts w:cs="Arial"/>
              </w:rPr>
            </w:pPr>
            <w:r>
              <w:rPr>
                <w:rFonts w:cs="Arial"/>
              </w:rPr>
              <w:t>NOTE 4</w:t>
            </w:r>
            <w:r w:rsidRPr="00320140">
              <w:rPr>
                <w:rFonts w:cs="Arial"/>
              </w:rPr>
              <w:t>:</w:t>
            </w:r>
            <w:r w:rsidRPr="00320140">
              <w:rPr>
                <w:rFonts w:cs="Arial"/>
              </w:rPr>
              <w:tab/>
            </w:r>
            <w:r>
              <w:rPr>
                <w:rFonts w:cs="Arial"/>
                <w:vertAlign w:val="superscript"/>
              </w:rPr>
              <w:t>4</w:t>
            </w:r>
            <w:r w:rsidRPr="00320140">
              <w:rPr>
                <w:rFonts w:cs="Arial"/>
              </w:rPr>
              <w:t xml:space="preserve"> refers to the transmission bandwidths (Figure 5.6-1) confined within F</w:t>
            </w:r>
            <w:r w:rsidRPr="00320140">
              <w:rPr>
                <w:rFonts w:cs="Arial"/>
                <w:vertAlign w:val="subscript"/>
              </w:rPr>
              <w:t>UL_low</w:t>
            </w:r>
            <w:r w:rsidRPr="00320140">
              <w:rPr>
                <w:rFonts w:cs="Arial"/>
              </w:rPr>
              <w:t xml:space="preserve"> and F</w:t>
            </w:r>
            <w:r w:rsidRPr="00320140">
              <w:rPr>
                <w:rFonts w:cs="Arial"/>
                <w:vertAlign w:val="subscript"/>
              </w:rPr>
              <w:t xml:space="preserve">UL_low </w:t>
            </w:r>
            <w:r w:rsidRPr="00320140">
              <w:rPr>
                <w:rFonts w:cs="Arial"/>
              </w:rPr>
              <w:t>+ 4 MHz or F</w:t>
            </w:r>
            <w:r w:rsidRPr="00320140">
              <w:rPr>
                <w:rFonts w:cs="Arial"/>
                <w:vertAlign w:val="subscript"/>
              </w:rPr>
              <w:t>UL_high</w:t>
            </w:r>
            <w:r w:rsidRPr="00320140">
              <w:rPr>
                <w:rFonts w:cs="Arial"/>
              </w:rPr>
              <w:t xml:space="preserve"> – 4 MHz and F</w:t>
            </w:r>
            <w:r w:rsidRPr="00320140">
              <w:rPr>
                <w:rFonts w:cs="Arial"/>
                <w:vertAlign w:val="subscript"/>
              </w:rPr>
              <w:t>UL_high</w:t>
            </w:r>
            <w:r w:rsidRPr="00320140">
              <w:rPr>
                <w:rFonts w:cs="Arial"/>
              </w:rPr>
              <w:t>, the maximum output power requirement is relaxed by reducing the lower tolerance limit by 1.5 dB</w:t>
            </w:r>
          </w:p>
        </w:tc>
      </w:tr>
    </w:tbl>
    <w:p w:rsidR="00526BE8" w:rsidRPr="00AF70AC" w:rsidRDefault="00526BE8" w:rsidP="00526BE8">
      <w:pPr>
        <w:pStyle w:val="4"/>
        <w:tabs>
          <w:tab w:val="num" w:pos="864"/>
        </w:tabs>
        <w:rPr>
          <w:rFonts w:cs="Arial"/>
          <w:b/>
          <w:bCs/>
        </w:rPr>
      </w:pPr>
      <w:bookmarkStart w:id="2370" w:name="_Toc36034865"/>
      <w:bookmarkStart w:id="2371" w:name="_Toc42537149"/>
      <w:bookmarkStart w:id="2372" w:name="_Toc42537674"/>
      <w:r>
        <w:rPr>
          <w:rFonts w:cs="Arial"/>
        </w:rPr>
        <w:t xml:space="preserve">10.2.1.2 </w:t>
      </w:r>
      <w:r w:rsidRPr="00AF70AC">
        <w:rPr>
          <w:rFonts w:cs="Arial"/>
        </w:rPr>
        <w:t>UE maximum output power reduction</w:t>
      </w:r>
      <w:bookmarkEnd w:id="2370"/>
      <w:bookmarkEnd w:id="2371"/>
      <w:bookmarkEnd w:id="2372"/>
    </w:p>
    <w:p w:rsidR="00526BE8" w:rsidRPr="00F70D0D" w:rsidRDefault="00526BE8" w:rsidP="00526BE8">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on-current V2X operation, the allowed maximum power reduction (MPR) for the maximum output power</w:t>
      </w:r>
      <w:r w:rsidRPr="001B444A">
        <w:rPr>
          <w:rFonts w:cs="v5.0.0"/>
        </w:rPr>
        <w:t xml:space="preserve"> shall </w:t>
      </w:r>
      <w:r>
        <w:rPr>
          <w:rFonts w:cs="v5.0.0"/>
        </w:rPr>
        <w:t xml:space="preserve">be applied per </w:t>
      </w:r>
      <w:r w:rsidRPr="001B444A">
        <w:rPr>
          <w:rFonts w:cs="v5.0.0"/>
        </w:rPr>
        <w:t>each component carrier</w:t>
      </w:r>
      <w:r>
        <w:rPr>
          <w:rFonts w:cs="v5.0.0"/>
        </w:rPr>
        <w:t xml:space="preserve"> based on the legacy MPR requirements per CC for inter-band EN-DC at licensed bands.</w:t>
      </w:r>
    </w:p>
    <w:p w:rsidR="00526BE8" w:rsidRPr="008A34C4" w:rsidRDefault="00526BE8" w:rsidP="00526BE8">
      <w:pPr>
        <w:tabs>
          <w:tab w:val="left" w:pos="1985"/>
        </w:tabs>
        <w:spacing w:after="100" w:afterAutospacing="1"/>
        <w:rPr>
          <w:i/>
          <w:sz w:val="32"/>
          <w:lang w:eastAsia="x-none"/>
        </w:rPr>
      </w:pPr>
    </w:p>
    <w:p w:rsidR="00526BE8" w:rsidRPr="00E14207" w:rsidRDefault="00526BE8" w:rsidP="00526BE8">
      <w:pPr>
        <w:pStyle w:val="4"/>
        <w:tabs>
          <w:tab w:val="num" w:pos="864"/>
        </w:tabs>
        <w:rPr>
          <w:rFonts w:cs="Arial"/>
          <w:b/>
          <w:bCs/>
        </w:rPr>
      </w:pPr>
      <w:bookmarkStart w:id="2373" w:name="_Toc36034866"/>
      <w:bookmarkStart w:id="2374" w:name="_Toc42537150"/>
      <w:bookmarkStart w:id="2375" w:name="_Toc42537675"/>
      <w:r>
        <w:rPr>
          <w:rFonts w:cs="Arial"/>
        </w:rPr>
        <w:t xml:space="preserve">10.2.1.3 </w:t>
      </w:r>
      <w:r w:rsidRPr="00E14207">
        <w:rPr>
          <w:rFonts w:cs="Arial"/>
        </w:rPr>
        <w:t>UE maximum output power with additional requirements</w:t>
      </w:r>
      <w:bookmarkEnd w:id="2373"/>
      <w:bookmarkEnd w:id="2374"/>
      <w:bookmarkEnd w:id="2375"/>
    </w:p>
    <w:p w:rsidR="00526BE8" w:rsidRPr="00F70D0D" w:rsidRDefault="00526BE8" w:rsidP="00526BE8">
      <w:pPr>
        <w:tabs>
          <w:tab w:val="left" w:pos="1985"/>
        </w:tabs>
        <w:spacing w:after="100" w:afterAutospacing="1"/>
        <w:rPr>
          <w:rFonts w:cs="v5.0.0"/>
        </w:rPr>
      </w:pPr>
      <w:r w:rsidRPr="001B444A">
        <w:rPr>
          <w:rFonts w:hint="eastAsia"/>
          <w:lang w:eastAsia="ko-KR"/>
        </w:rPr>
        <w:t xml:space="preserve">For the </w:t>
      </w:r>
      <w:r>
        <w:rPr>
          <w:lang w:eastAsia="ko-KR"/>
        </w:rPr>
        <w:t xml:space="preserve">inter-band </w:t>
      </w:r>
      <w:r w:rsidRPr="001B444A">
        <w:rPr>
          <w:rFonts w:hint="eastAsia"/>
          <w:lang w:eastAsia="ko-KR"/>
        </w:rPr>
        <w:t>c</w:t>
      </w:r>
      <w:r w:rsidRPr="001B444A">
        <w:rPr>
          <w:lang w:eastAsia="ko-KR"/>
        </w:rPr>
        <w:t xml:space="preserve">on-current </w:t>
      </w:r>
      <w:r w:rsidR="00DB037E">
        <w:rPr>
          <w:lang w:eastAsia="ko-KR"/>
        </w:rPr>
        <w:t>V2X</w:t>
      </w:r>
      <w:r w:rsidRPr="001B444A">
        <w:rPr>
          <w:lang w:eastAsia="ko-KR"/>
        </w:rPr>
        <w:t xml:space="preserve"> operation,</w:t>
      </w:r>
      <w:r w:rsidRPr="00F70D0D">
        <w:rPr>
          <w:lang w:eastAsia="ko-KR"/>
        </w:rPr>
        <w:t xml:space="preserve"> the allowed </w:t>
      </w:r>
      <w:r>
        <w:rPr>
          <w:lang w:eastAsia="ko-KR"/>
        </w:rPr>
        <w:t xml:space="preserve">additional </w:t>
      </w:r>
      <w:r w:rsidRPr="00F70D0D">
        <w:rPr>
          <w:lang w:eastAsia="ko-KR"/>
        </w:rPr>
        <w:t>maximum power reduction (</w:t>
      </w:r>
      <w:r>
        <w:rPr>
          <w:lang w:eastAsia="ko-KR"/>
        </w:rPr>
        <w:t>A-</w:t>
      </w:r>
      <w:r w:rsidRPr="00F70D0D">
        <w:rPr>
          <w:lang w:eastAsia="ko-KR"/>
        </w:rPr>
        <w:t>MPR) for the maximum output power</w:t>
      </w:r>
      <w:r w:rsidRPr="00F70D0D">
        <w:rPr>
          <w:rFonts w:cs="v5.0.0"/>
        </w:rPr>
        <w:t xml:space="preserve"> shall be applied per each component carrier</w:t>
      </w:r>
      <w:r>
        <w:rPr>
          <w:rFonts w:cs="v5.0.0"/>
        </w:rPr>
        <w:t xml:space="preserve"> based on the legacy A-MPR requirements per CC for inter-band EN-DC at licensed bands.</w:t>
      </w:r>
    </w:p>
    <w:p w:rsidR="00526BE8" w:rsidRDefault="00526BE8" w:rsidP="00526BE8"/>
    <w:p w:rsidR="00526BE8" w:rsidRPr="00E14207" w:rsidRDefault="00526BE8" w:rsidP="00526BE8">
      <w:pPr>
        <w:pStyle w:val="4"/>
        <w:tabs>
          <w:tab w:val="num" w:pos="864"/>
        </w:tabs>
        <w:rPr>
          <w:rFonts w:cs="Arial"/>
          <w:b/>
          <w:bCs/>
        </w:rPr>
      </w:pPr>
      <w:bookmarkStart w:id="2376" w:name="_Toc36034867"/>
      <w:bookmarkStart w:id="2377" w:name="_Toc42537151"/>
      <w:bookmarkStart w:id="2378" w:name="_Toc42537676"/>
      <w:r>
        <w:rPr>
          <w:rFonts w:cs="Arial"/>
        </w:rPr>
        <w:t xml:space="preserve">10.2.1.4 </w:t>
      </w:r>
      <w:r w:rsidRPr="00E14207">
        <w:rPr>
          <w:rFonts w:cs="Arial"/>
        </w:rPr>
        <w:t>Configured transmitted power</w:t>
      </w:r>
      <w:bookmarkEnd w:id="2376"/>
      <w:bookmarkEnd w:id="2377"/>
      <w:bookmarkEnd w:id="2378"/>
      <w:r w:rsidRPr="00E14207">
        <w:rPr>
          <w:rFonts w:cs="Arial"/>
        </w:rPr>
        <w:t xml:space="preserve"> </w:t>
      </w:r>
    </w:p>
    <w:p w:rsidR="00526BE8" w:rsidRPr="007C0743" w:rsidRDefault="00526BE8" w:rsidP="00526BE8">
      <w:pPr>
        <w:rPr>
          <w:lang w:eastAsia="ko-KR"/>
        </w:rPr>
      </w:pPr>
      <w:r w:rsidRPr="005E7AAE">
        <w:rPr>
          <w:rFonts w:hint="eastAsia"/>
          <w:lang w:eastAsia="ko-KR"/>
        </w:rPr>
        <w:t xml:space="preserve">For the </w:t>
      </w:r>
      <w:r>
        <w:rPr>
          <w:lang w:eastAsia="ko-KR"/>
        </w:rPr>
        <w:t>inter</w:t>
      </w:r>
      <w:r w:rsidRPr="005E7AAE">
        <w:rPr>
          <w:lang w:eastAsia="ko-KR"/>
        </w:rPr>
        <w:t xml:space="preserve">-band </w:t>
      </w:r>
      <w:r w:rsidRPr="005E7AAE">
        <w:rPr>
          <w:rFonts w:hint="eastAsia"/>
          <w:lang w:eastAsia="ko-KR"/>
        </w:rPr>
        <w:t>c</w:t>
      </w:r>
      <w:r w:rsidRPr="005E7AAE">
        <w:rPr>
          <w:lang w:eastAsia="ko-KR"/>
        </w:rPr>
        <w:t xml:space="preserve">on-current </w:t>
      </w:r>
      <w:r w:rsidR="00DB037E">
        <w:rPr>
          <w:lang w:eastAsia="ko-KR"/>
        </w:rPr>
        <w:t>V2X</w:t>
      </w:r>
      <w:r>
        <w:rPr>
          <w:lang w:eastAsia="ko-KR"/>
        </w:rPr>
        <w:t xml:space="preserve"> </w:t>
      </w:r>
      <w:r w:rsidRPr="005E7AAE">
        <w:rPr>
          <w:lang w:eastAsia="ko-KR"/>
        </w:rPr>
        <w:t>operation</w:t>
      </w:r>
      <w:r w:rsidRPr="00532669">
        <w:rPr>
          <w:lang w:eastAsia="ko-KR"/>
        </w:rPr>
        <w:t>, the configured transmitted power requirements</w:t>
      </w:r>
      <w:r w:rsidRPr="00264305">
        <w:rPr>
          <w:lang w:eastAsia="ko-KR"/>
        </w:rPr>
        <w:t xml:space="preserve"> for </w:t>
      </w:r>
      <w:r w:rsidR="00DB037E">
        <w:rPr>
          <w:lang w:eastAsia="ko-KR"/>
        </w:rPr>
        <w:t>V2X</w:t>
      </w:r>
      <w:r w:rsidRPr="00264305">
        <w:rPr>
          <w:lang w:eastAsia="ko-KR"/>
        </w:rPr>
        <w:t xml:space="preserve"> UE</w:t>
      </w:r>
      <w:r w:rsidRPr="00264305">
        <w:rPr>
          <w:rFonts w:cs="v5.0.0"/>
        </w:rPr>
        <w:t xml:space="preserve"> shall be </w:t>
      </w:r>
      <w:r w:rsidRPr="00AC6E31">
        <w:rPr>
          <w:rFonts w:cs="v5.0.0"/>
        </w:rPr>
        <w:t xml:space="preserve">applied per each component carrier. The legacy </w:t>
      </w:r>
      <w:r>
        <w:rPr>
          <w:rFonts w:cs="v5.0.0"/>
        </w:rPr>
        <w:t xml:space="preserve">LTE or NR </w:t>
      </w:r>
      <w:r w:rsidRPr="00AC6E31">
        <w:rPr>
          <w:rFonts w:cs="v5.0.0"/>
        </w:rPr>
        <w:t>configured transmitted power</w:t>
      </w:r>
      <w:r>
        <w:rPr>
          <w:rFonts w:cs="v5.0.0"/>
        </w:rPr>
        <w:t xml:space="preserve"> for inter-band EN DC</w:t>
      </w:r>
      <w:r w:rsidRPr="00AC6E31">
        <w:rPr>
          <w:rFonts w:cs="v5.0.0"/>
        </w:rPr>
        <w:t xml:space="preserve"> shall be decided by </w:t>
      </w:r>
      <w:r w:rsidRPr="00D24DB2">
        <w:rPr>
          <w:lang w:bidi="bn-IN"/>
        </w:rPr>
        <w:t>MP</w:t>
      </w:r>
      <w:r w:rsidRPr="00D24DB2">
        <w:rPr>
          <w:rFonts w:hint="eastAsia"/>
        </w:rPr>
        <w:t>R</w:t>
      </w:r>
      <w:r w:rsidRPr="00D24DB2">
        <w:rPr>
          <w:i/>
          <w:vertAlign w:val="subscript"/>
        </w:rPr>
        <w:t>c</w:t>
      </w:r>
      <w:r w:rsidRPr="00D24DB2">
        <w:rPr>
          <w:lang w:bidi="bn-IN"/>
        </w:rPr>
        <w:t xml:space="preserve"> and A-MP</w:t>
      </w:r>
      <w:r w:rsidRPr="00D24DB2">
        <w:t>R</w:t>
      </w:r>
      <w:r w:rsidRPr="00D24DB2">
        <w:rPr>
          <w:i/>
          <w:vertAlign w:val="subscript"/>
        </w:rPr>
        <w:t>c</w:t>
      </w:r>
      <w:r w:rsidRPr="00D24DB2">
        <w:rPr>
          <w:lang w:bidi="bn-IN"/>
        </w:rPr>
        <w:t xml:space="preserve"> of each </w:t>
      </w:r>
      <w:r w:rsidRPr="007C0743">
        <w:rPr>
          <w:lang w:eastAsia="ko-KR"/>
        </w:rPr>
        <w:t>CC</w:t>
      </w:r>
      <w:r w:rsidRPr="007C0743">
        <w:rPr>
          <w:i/>
          <w:lang w:eastAsia="ko-KR"/>
        </w:rPr>
        <w:t xml:space="preserve">. </w:t>
      </w:r>
    </w:p>
    <w:p w:rsidR="00526BE8" w:rsidRPr="00DF3BE3" w:rsidRDefault="00526BE8" w:rsidP="00526BE8">
      <w:pPr>
        <w:rPr>
          <w:i/>
          <w:color w:val="0066FF"/>
          <w:lang w:eastAsia="ko-KR"/>
        </w:rPr>
      </w:pPr>
      <w:r w:rsidRPr="007C0743">
        <w:rPr>
          <w:lang w:eastAsia="ko-KR"/>
        </w:rPr>
        <w:t xml:space="preserve">If the total transmitted power is over the power class of the </w:t>
      </w:r>
      <w:r w:rsidR="00DB037E">
        <w:rPr>
          <w:lang w:eastAsia="ko-KR"/>
        </w:rPr>
        <w:t>V2X</w:t>
      </w:r>
      <w:r>
        <w:rPr>
          <w:lang w:eastAsia="ko-KR"/>
        </w:rPr>
        <w:t xml:space="preserve"> </w:t>
      </w:r>
      <w:r w:rsidRPr="007C0743">
        <w:rPr>
          <w:lang w:eastAsia="ko-KR"/>
        </w:rPr>
        <w:t>UE or given P</w:t>
      </w:r>
      <w:r w:rsidRPr="007C0743">
        <w:rPr>
          <w:vertAlign w:val="subscript"/>
          <w:lang w:eastAsia="ko-KR"/>
        </w:rPr>
        <w:t>EMAX</w:t>
      </w:r>
      <w:r w:rsidRPr="007C0743">
        <w:rPr>
          <w:lang w:eastAsia="ko-KR"/>
        </w:rPr>
        <w:t>,</w:t>
      </w:r>
      <w:r w:rsidRPr="007C0743">
        <w:rPr>
          <w:i/>
          <w:lang w:eastAsia="ko-KR"/>
        </w:rPr>
        <w:t xml:space="preserve">c </w:t>
      </w:r>
      <w:r w:rsidRPr="007C0743">
        <w:rPr>
          <w:lang w:eastAsia="ko-KR"/>
        </w:rPr>
        <w:t xml:space="preserve">for </w:t>
      </w:r>
      <w:r>
        <w:rPr>
          <w:lang w:eastAsia="ko-KR"/>
        </w:rPr>
        <w:t xml:space="preserve">NR </w:t>
      </w:r>
      <w:r w:rsidRPr="007C0743">
        <w:rPr>
          <w:lang w:eastAsia="ko-KR"/>
        </w:rPr>
        <w:t xml:space="preserve">V2X service, </w:t>
      </w:r>
      <w:r>
        <w:rPr>
          <w:lang w:eastAsia="ko-KR"/>
        </w:rPr>
        <w:t>the UE shall compare the priority between the legacy LTE</w:t>
      </w:r>
      <w:r w:rsidRPr="007C0743">
        <w:rPr>
          <w:lang w:eastAsia="ko-KR"/>
        </w:rPr>
        <w:t xml:space="preserve"> service on licensed band</w:t>
      </w:r>
      <w:r>
        <w:rPr>
          <w:lang w:eastAsia="ko-KR"/>
        </w:rPr>
        <w:t xml:space="preserve"> and NR SL V2X service at licensed band.</w:t>
      </w:r>
      <w:r w:rsidRPr="007C0743">
        <w:rPr>
          <w:lang w:eastAsia="ko-KR"/>
        </w:rPr>
        <w:t xml:space="preserve"> </w:t>
      </w:r>
      <w:r>
        <w:rPr>
          <w:lang w:eastAsia="ko-KR"/>
        </w:rPr>
        <w:t xml:space="preserve">Based on the priority, </w:t>
      </w:r>
      <w:r w:rsidRPr="007C0743">
        <w:rPr>
          <w:lang w:eastAsia="ko-KR"/>
        </w:rPr>
        <w:t>the conf</w:t>
      </w:r>
      <w:r>
        <w:rPr>
          <w:lang w:eastAsia="ko-KR"/>
        </w:rPr>
        <w:t xml:space="preserve">igured transmitted power will be decided </w:t>
      </w:r>
      <w:r>
        <w:t xml:space="preserve">which transmission will be applied on </w:t>
      </w:r>
      <w:r>
        <w:rPr>
          <w:lang w:eastAsia="ko-KR"/>
        </w:rPr>
        <w:t>power scale down or drop</w:t>
      </w:r>
      <w:r>
        <w:t>ping</w:t>
      </w:r>
      <w:r>
        <w:rPr>
          <w:lang w:eastAsia="ko-KR"/>
        </w:rPr>
        <w:t xml:space="preserve"> between the legacy LTE Uu</w:t>
      </w:r>
      <w:r w:rsidRPr="007C0743">
        <w:rPr>
          <w:lang w:eastAsia="ko-KR"/>
        </w:rPr>
        <w:t xml:space="preserve"> transmission and </w:t>
      </w:r>
      <w:r>
        <w:rPr>
          <w:lang w:eastAsia="ko-KR"/>
        </w:rPr>
        <w:t xml:space="preserve">NR </w:t>
      </w:r>
      <w:r w:rsidRPr="007C0743">
        <w:rPr>
          <w:lang w:eastAsia="ko-KR"/>
        </w:rPr>
        <w:t xml:space="preserve">V2X </w:t>
      </w:r>
      <w:r>
        <w:rPr>
          <w:lang w:eastAsia="ko-KR"/>
        </w:rPr>
        <w:t xml:space="preserve">SL </w:t>
      </w:r>
      <w:r w:rsidRPr="007C0743">
        <w:rPr>
          <w:lang w:eastAsia="ko-KR"/>
        </w:rPr>
        <w:t>transmission</w:t>
      </w:r>
      <w:r>
        <w:rPr>
          <w:lang w:eastAsia="ko-KR"/>
        </w:rPr>
        <w:t xml:space="preserve"> at licensed band</w:t>
      </w:r>
      <w:r w:rsidRPr="007C0743">
        <w:rPr>
          <w:lang w:eastAsia="ko-KR"/>
        </w:rPr>
        <w:t>.</w:t>
      </w:r>
    </w:p>
    <w:p w:rsidR="00526BE8" w:rsidRPr="00AD6E7A" w:rsidRDefault="00526BE8" w:rsidP="00526BE8">
      <w:pPr>
        <w:rPr>
          <w:i/>
          <w:color w:val="0066FF"/>
          <w:lang w:eastAsia="ko-KR"/>
        </w:rPr>
      </w:pPr>
    </w:p>
    <w:p w:rsidR="00526BE8" w:rsidRPr="00E14207" w:rsidRDefault="00526BE8" w:rsidP="00526BE8">
      <w:pPr>
        <w:pStyle w:val="4"/>
        <w:tabs>
          <w:tab w:val="num" w:pos="864"/>
        </w:tabs>
        <w:rPr>
          <w:rFonts w:cs="Arial"/>
          <w:b/>
          <w:bCs/>
        </w:rPr>
      </w:pPr>
      <w:bookmarkStart w:id="2379" w:name="_Toc36034868"/>
      <w:bookmarkStart w:id="2380" w:name="_Toc42537152"/>
      <w:bookmarkStart w:id="2381" w:name="_Toc42537677"/>
      <w:r>
        <w:rPr>
          <w:rFonts w:cs="Arial"/>
        </w:rPr>
        <w:t xml:space="preserve">10.2.1.5 </w:t>
      </w:r>
      <w:r w:rsidRPr="00E14207">
        <w:rPr>
          <w:rFonts w:cs="Arial"/>
        </w:rPr>
        <w:t>UE Minimum output power</w:t>
      </w:r>
      <w:bookmarkEnd w:id="2379"/>
      <w:bookmarkEnd w:id="2380"/>
      <w:bookmarkEnd w:id="2381"/>
      <w:r w:rsidRPr="00E14207">
        <w:rPr>
          <w:rFonts w:cs="Arial"/>
        </w:rPr>
        <w:t xml:space="preserve"> </w:t>
      </w:r>
    </w:p>
    <w:p w:rsidR="00526BE8" w:rsidRPr="00532669"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r w:rsidR="00DB037E">
        <w:rPr>
          <w:lang w:eastAsia="ko-KR"/>
        </w:rPr>
        <w:t>V2X</w:t>
      </w:r>
      <w:r w:rsidRPr="00532669">
        <w:rPr>
          <w:lang w:eastAsia="ko-KR"/>
        </w:rPr>
        <w:t xml:space="preserve"> UE</w:t>
      </w:r>
      <w:r>
        <w:rPr>
          <w:lang w:eastAsia="ko-KR"/>
        </w:rPr>
        <w:t>.</w:t>
      </w:r>
      <w:r w:rsidRPr="00532669">
        <w:rPr>
          <w:lang w:eastAsia="ko-KR"/>
        </w:rPr>
        <w:t xml:space="preserve"> </w:t>
      </w:r>
      <w:r>
        <w:rPr>
          <w:lang w:eastAsia="ko-KR"/>
        </w:rPr>
        <w:t>The</w:t>
      </w:r>
      <w:r w:rsidRPr="00532669">
        <w:rPr>
          <w:lang w:eastAsia="ko-KR"/>
        </w:rPr>
        <w:t xml:space="preserve"> legacy minimum output power </w:t>
      </w:r>
      <w:r>
        <w:rPr>
          <w:lang w:eastAsia="ko-KR"/>
        </w:rPr>
        <w:t>requirements will be applied on each CC of LTE or NR bands</w:t>
      </w:r>
      <w:r w:rsidRPr="00532669">
        <w:rPr>
          <w:lang w:eastAsia="ko-KR"/>
        </w:rPr>
        <w:t>.</w:t>
      </w:r>
    </w:p>
    <w:p w:rsidR="00526BE8" w:rsidRPr="00532669" w:rsidRDefault="00526BE8" w:rsidP="00526BE8">
      <w:pPr>
        <w:rPr>
          <w:lang w:eastAsia="ko-KR"/>
        </w:rPr>
      </w:pPr>
    </w:p>
    <w:p w:rsidR="00526BE8" w:rsidRPr="00E14207" w:rsidRDefault="00526BE8" w:rsidP="00526BE8">
      <w:pPr>
        <w:pStyle w:val="4"/>
        <w:tabs>
          <w:tab w:val="num" w:pos="864"/>
        </w:tabs>
        <w:rPr>
          <w:rFonts w:cs="Arial"/>
          <w:b/>
          <w:bCs/>
        </w:rPr>
      </w:pPr>
      <w:bookmarkStart w:id="2382" w:name="_Toc36034869"/>
      <w:bookmarkStart w:id="2383" w:name="_Toc42537153"/>
      <w:bookmarkStart w:id="2384" w:name="_Toc42537678"/>
      <w:r>
        <w:rPr>
          <w:rFonts w:cs="Arial"/>
        </w:rPr>
        <w:t xml:space="preserve">10.2.1.6 </w:t>
      </w:r>
      <w:r w:rsidRPr="00E14207">
        <w:rPr>
          <w:rFonts w:cs="Arial"/>
        </w:rPr>
        <w:t>Transmit OFF power</w:t>
      </w:r>
      <w:bookmarkEnd w:id="2382"/>
      <w:bookmarkEnd w:id="2383"/>
      <w:bookmarkEnd w:id="2384"/>
      <w:r w:rsidRPr="00E14207">
        <w:rPr>
          <w:rFonts w:cs="Arial"/>
        </w:rPr>
        <w:t xml:space="preserve"> </w:t>
      </w:r>
    </w:p>
    <w:p w:rsidR="00526BE8" w:rsidRPr="00532669"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transmit OFF</w:t>
      </w:r>
      <w:r w:rsidRPr="00532669">
        <w:rPr>
          <w:lang w:eastAsia="ko-KR"/>
        </w:rPr>
        <w:t xml:space="preserve"> power requirements will be applied </w:t>
      </w:r>
      <w:r>
        <w:rPr>
          <w:lang w:eastAsia="ko-KR"/>
        </w:rPr>
        <w:t>on each CC of LTE or NR bands</w:t>
      </w:r>
      <w:r w:rsidRPr="00532669">
        <w:rPr>
          <w:lang w:eastAsia="ko-KR"/>
        </w:rPr>
        <w:t>.</w:t>
      </w:r>
    </w:p>
    <w:p w:rsidR="00526BE8" w:rsidRPr="00295F86" w:rsidRDefault="00526BE8" w:rsidP="00526BE8"/>
    <w:p w:rsidR="00526BE8" w:rsidRPr="00E14207" w:rsidRDefault="00526BE8" w:rsidP="00526BE8">
      <w:pPr>
        <w:pStyle w:val="4"/>
        <w:tabs>
          <w:tab w:val="num" w:pos="864"/>
        </w:tabs>
        <w:rPr>
          <w:rFonts w:cs="Arial"/>
          <w:b/>
          <w:bCs/>
        </w:rPr>
      </w:pPr>
      <w:bookmarkStart w:id="2385" w:name="_Toc36034870"/>
      <w:bookmarkStart w:id="2386" w:name="_Toc42537154"/>
      <w:bookmarkStart w:id="2387" w:name="_Toc42537679"/>
      <w:r>
        <w:rPr>
          <w:rFonts w:cs="Arial"/>
        </w:rPr>
        <w:lastRenderedPageBreak/>
        <w:t xml:space="preserve">10.2.1.7 </w:t>
      </w:r>
      <w:r w:rsidRPr="00E14207">
        <w:rPr>
          <w:rFonts w:cs="Arial"/>
        </w:rPr>
        <w:t>ON/OFF time mask</w:t>
      </w:r>
      <w:bookmarkEnd w:id="2385"/>
      <w:bookmarkEnd w:id="2386"/>
      <w:bookmarkEnd w:id="2387"/>
      <w:r w:rsidRPr="00E14207">
        <w:rPr>
          <w:rFonts w:cs="Arial"/>
        </w:rPr>
        <w:t xml:space="preserve"> </w:t>
      </w:r>
    </w:p>
    <w:p w:rsidR="00526BE8" w:rsidRPr="00264305" w:rsidRDefault="00526BE8" w:rsidP="00526BE8">
      <w:pPr>
        <w:rPr>
          <w:rFonts w:cs="v5.0.0"/>
        </w:rPr>
      </w:pPr>
      <w:r w:rsidRPr="00264305">
        <w:t xml:space="preserve">When UE support inter-band con-current </w:t>
      </w:r>
      <w:r w:rsidR="00DB037E">
        <w:t>V2X</w:t>
      </w:r>
      <w:r>
        <w:t xml:space="preserve"> operation in Table 10.2-1</w:t>
      </w:r>
      <w:r w:rsidRPr="00264305">
        <w:t>,</w:t>
      </w:r>
      <w:r w:rsidRPr="00264305">
        <w:rPr>
          <w:rFonts w:cs="v5.0.0"/>
        </w:rPr>
        <w:t xml:space="preserve"> the </w:t>
      </w:r>
      <w:r>
        <w:rPr>
          <w:rFonts w:cs="v5.0.0"/>
        </w:rPr>
        <w:t xml:space="preserve">existing </w:t>
      </w:r>
      <w:r w:rsidRPr="00264305">
        <w:rPr>
          <w:rFonts w:cs="v5.0.0"/>
        </w:rPr>
        <w:t>general time mask</w:t>
      </w:r>
      <w:r>
        <w:rPr>
          <w:rFonts w:cs="v5.0.0"/>
        </w:rPr>
        <w:t xml:space="preserve"> for LTE or NR UE will be applied</w:t>
      </w:r>
      <w:r w:rsidRPr="00264305">
        <w:rPr>
          <w:rFonts w:cs="v5.0.0"/>
        </w:rPr>
        <w:t xml:space="preserve"> on </w:t>
      </w:r>
      <w:r>
        <w:rPr>
          <w:rFonts w:cs="v5.0.0"/>
        </w:rPr>
        <w:t>LTE or NR Uu operation CC in LTE or NR licensed band and the NR V2X general time mask for NR V2X UE will be applied on NR SL operation CC</w:t>
      </w:r>
      <w:r w:rsidRPr="00264305">
        <w:rPr>
          <w:rFonts w:cs="v5.0.0"/>
        </w:rPr>
        <w:t xml:space="preserve">. </w:t>
      </w:r>
    </w:p>
    <w:p w:rsidR="00526BE8" w:rsidRDefault="00526BE8" w:rsidP="00526BE8"/>
    <w:p w:rsidR="00526BE8" w:rsidRPr="00E14207" w:rsidRDefault="00526BE8" w:rsidP="00526BE8">
      <w:pPr>
        <w:pStyle w:val="4"/>
        <w:tabs>
          <w:tab w:val="num" w:pos="864"/>
        </w:tabs>
        <w:rPr>
          <w:rFonts w:cs="Arial"/>
          <w:b/>
          <w:bCs/>
        </w:rPr>
      </w:pPr>
      <w:bookmarkStart w:id="2388" w:name="_Toc36034871"/>
      <w:bookmarkStart w:id="2389" w:name="_Toc42537155"/>
      <w:bookmarkStart w:id="2390" w:name="_Toc42537680"/>
      <w:r>
        <w:rPr>
          <w:rFonts w:cs="Arial"/>
        </w:rPr>
        <w:t xml:space="preserve">10.2.1.8 </w:t>
      </w:r>
      <w:r w:rsidRPr="00E14207">
        <w:rPr>
          <w:rFonts w:cs="Arial"/>
        </w:rPr>
        <w:t>Power control</w:t>
      </w:r>
      <w:bookmarkEnd w:id="2388"/>
      <w:bookmarkEnd w:id="2389"/>
      <w:bookmarkEnd w:id="2390"/>
    </w:p>
    <w:p w:rsidR="00526BE8" w:rsidRDefault="00526BE8" w:rsidP="00526BE8">
      <w:pPr>
        <w:rPr>
          <w:i/>
          <w:color w:val="0000FF"/>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 xml:space="preserve">inter-band con-current </w:t>
      </w:r>
      <w:r w:rsidR="00DB037E">
        <w:rPr>
          <w:lang w:eastAsia="ko-KR"/>
        </w:rPr>
        <w:t>V2X</w:t>
      </w:r>
      <w:r w:rsidRPr="00532669">
        <w:rPr>
          <w:lang w:eastAsia="ko-KR"/>
        </w:rPr>
        <w:t xml:space="preserve"> UE</w:t>
      </w:r>
      <w:r>
        <w:rPr>
          <w:lang w:eastAsia="ko-KR"/>
        </w:rPr>
        <w:t xml:space="preserve">. The </w:t>
      </w:r>
      <w:r w:rsidRPr="00532669">
        <w:rPr>
          <w:lang w:eastAsia="ko-KR"/>
        </w:rPr>
        <w:t xml:space="preserve">legacy power </w:t>
      </w:r>
      <w:r>
        <w:rPr>
          <w:lang w:eastAsia="ko-KR"/>
        </w:rPr>
        <w:t xml:space="preserve">control requirements will be applied on each CC of LTE or NR licensed band </w:t>
      </w:r>
      <w:r>
        <w:rPr>
          <w:rFonts w:cs="v5.0.0"/>
        </w:rPr>
        <w:t>the NR V2X power control for NR V2X UE will be applied on NR SL operation CC</w:t>
      </w:r>
      <w:r w:rsidRPr="00532669">
        <w:rPr>
          <w:lang w:eastAsia="ko-KR"/>
        </w:rPr>
        <w:t>.</w:t>
      </w:r>
    </w:p>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bookmarkStart w:id="2391" w:name="_Toc36034872"/>
      <w:bookmarkStart w:id="2392" w:name="_Toc42537156"/>
      <w:bookmarkStart w:id="2393" w:name="_Toc42537681"/>
      <w:r w:rsidRPr="00DB037E">
        <w:rPr>
          <w:rFonts w:cs="Arial"/>
        </w:rPr>
        <w:t>Transmit signal quality</w:t>
      </w:r>
      <w:bookmarkEnd w:id="2391"/>
      <w:bookmarkEnd w:id="2392"/>
      <w:bookmarkEnd w:id="2393"/>
    </w:p>
    <w:p w:rsidR="00526BE8" w:rsidRPr="00E14207" w:rsidRDefault="00526BE8" w:rsidP="00526BE8">
      <w:pPr>
        <w:pStyle w:val="5"/>
        <w:ind w:leftChars="100" w:left="1901"/>
        <w:rPr>
          <w:rFonts w:cs="Arial"/>
          <w:b/>
          <w:bCs/>
          <w:i/>
          <w:iCs/>
          <w:sz w:val="24"/>
          <w:lang w:eastAsia="zh-CN"/>
        </w:rPr>
      </w:pPr>
      <w:bookmarkStart w:id="2394" w:name="_Toc36034873"/>
      <w:bookmarkStart w:id="2395" w:name="_Toc42537157"/>
      <w:bookmarkStart w:id="2396" w:name="_Toc42537682"/>
      <w:r>
        <w:rPr>
          <w:rFonts w:cs="Arial"/>
          <w:sz w:val="24"/>
          <w:lang w:eastAsia="zh-CN"/>
        </w:rPr>
        <w:t xml:space="preserve">10.2.1.9.1 </w:t>
      </w:r>
      <w:r w:rsidRPr="00E14207">
        <w:rPr>
          <w:rFonts w:cs="Arial"/>
          <w:sz w:val="24"/>
          <w:lang w:eastAsia="zh-CN"/>
        </w:rPr>
        <w:t>Frequency error</w:t>
      </w:r>
      <w:bookmarkEnd w:id="2394"/>
      <w:bookmarkEnd w:id="2395"/>
      <w:bookmarkEnd w:id="2396"/>
    </w:p>
    <w:p w:rsidR="00526BE8" w:rsidRDefault="00526BE8" w:rsidP="00526BE8">
      <w:pPr>
        <w:ind w:leftChars="100" w:left="200"/>
        <w:rPr>
          <w:lang w:eastAsia="ko-KR"/>
        </w:rPr>
      </w:pPr>
      <w:r>
        <w:t xml:space="preserve">Expected no </w:t>
      </w:r>
      <w:r w:rsidRPr="00532669">
        <w:rPr>
          <w:rFonts w:hint="eastAsia"/>
          <w:lang w:eastAsia="ko-KR"/>
        </w:rPr>
        <w:t>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frequency error requirements will be applied on</w:t>
      </w:r>
      <w:r w:rsidRPr="00532669">
        <w:rPr>
          <w:lang w:eastAsia="ko-KR"/>
        </w:rPr>
        <w:t xml:space="preserve"> </w:t>
      </w:r>
      <w:r>
        <w:rPr>
          <w:lang w:eastAsia="ko-KR"/>
        </w:rPr>
        <w:t>each CC of LTE or NR bands.</w:t>
      </w:r>
    </w:p>
    <w:p w:rsidR="00526BE8" w:rsidRPr="00DB037E" w:rsidRDefault="00526BE8" w:rsidP="00526BE8">
      <w:pPr>
        <w:pStyle w:val="5"/>
        <w:keepNext w:val="0"/>
        <w:keepLines w:val="0"/>
        <w:widowControl w:val="0"/>
        <w:numPr>
          <w:ilvl w:val="4"/>
          <w:numId w:val="38"/>
        </w:numPr>
        <w:autoSpaceDE w:val="0"/>
        <w:autoSpaceDN w:val="0"/>
        <w:adjustRightInd w:val="0"/>
        <w:spacing w:before="240" w:after="60"/>
        <w:jc w:val="both"/>
        <w:rPr>
          <w:rFonts w:cs="Arial"/>
          <w:bCs/>
          <w:i/>
          <w:iCs/>
          <w:sz w:val="24"/>
          <w:lang w:eastAsia="zh-CN"/>
        </w:rPr>
      </w:pPr>
      <w:r w:rsidRPr="00DB037E">
        <w:rPr>
          <w:rFonts w:cs="Arial"/>
          <w:sz w:val="24"/>
          <w:lang w:eastAsia="zh-CN"/>
        </w:rPr>
        <w:t xml:space="preserve"> </w:t>
      </w:r>
      <w:bookmarkStart w:id="2397" w:name="_Toc36034874"/>
      <w:bookmarkStart w:id="2398" w:name="_Toc42537158"/>
      <w:bookmarkStart w:id="2399" w:name="_Toc42537683"/>
      <w:r w:rsidRPr="00DB037E">
        <w:rPr>
          <w:rFonts w:cs="Arial"/>
          <w:sz w:val="24"/>
          <w:lang w:eastAsia="zh-CN"/>
        </w:rPr>
        <w:t>Transmit modulation quality</w:t>
      </w:r>
      <w:bookmarkEnd w:id="2397"/>
      <w:bookmarkEnd w:id="2398"/>
      <w:bookmarkEnd w:id="2399"/>
    </w:p>
    <w:p w:rsidR="00526BE8" w:rsidRPr="00E14207" w:rsidRDefault="00526BE8" w:rsidP="00526BE8">
      <w:pPr>
        <w:pStyle w:val="6"/>
        <w:tabs>
          <w:tab w:val="num" w:pos="1152"/>
        </w:tabs>
        <w:ind w:leftChars="300" w:left="1751" w:hanging="1151"/>
        <w:rPr>
          <w:rFonts w:cs="Arial"/>
          <w:b/>
          <w:bCs/>
          <w:sz w:val="24"/>
          <w:lang w:eastAsia="zh-CN"/>
        </w:rPr>
      </w:pPr>
      <w:bookmarkStart w:id="2400" w:name="_Toc36034875"/>
      <w:bookmarkStart w:id="2401" w:name="_Toc42537159"/>
      <w:bookmarkStart w:id="2402" w:name="_Toc42537684"/>
      <w:r>
        <w:rPr>
          <w:rFonts w:cs="Arial"/>
          <w:sz w:val="24"/>
          <w:lang w:eastAsia="zh-CN"/>
        </w:rPr>
        <w:t>10.2.1.9.2.1</w:t>
      </w:r>
      <w:r w:rsidRPr="00E14207">
        <w:rPr>
          <w:rFonts w:cs="Arial"/>
          <w:sz w:val="24"/>
          <w:lang w:eastAsia="zh-CN"/>
        </w:rPr>
        <w:t xml:space="preserve"> Error Vector Magnitude</w:t>
      </w:r>
      <w:bookmarkEnd w:id="2400"/>
      <w:bookmarkEnd w:id="2401"/>
      <w:bookmarkEnd w:id="2402"/>
    </w:p>
    <w:p w:rsidR="00526BE8" w:rsidRDefault="00526BE8" w:rsidP="00526BE8">
      <w:pPr>
        <w:ind w:leftChars="200" w:left="400"/>
        <w:rPr>
          <w:rFonts w:cs="v5.0.0"/>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w:t>
      </w:r>
      <w:r>
        <w:rPr>
          <w:rFonts w:cs="v5.0.0"/>
        </w:rPr>
        <w:t xml:space="preserve"> T</w:t>
      </w:r>
      <w:r w:rsidRPr="00264305">
        <w:rPr>
          <w:rFonts w:cs="v5.0.0"/>
        </w:rPr>
        <w:t xml:space="preserve">he </w:t>
      </w:r>
      <w:r>
        <w:rPr>
          <w:rFonts w:cs="v5.0.0"/>
        </w:rPr>
        <w:t>legacy EVM</w:t>
      </w:r>
      <w:r w:rsidRPr="00264305">
        <w:rPr>
          <w:rFonts w:cs="v5.0.0"/>
        </w:rPr>
        <w:t xml:space="preserve"> </w:t>
      </w:r>
      <w:r>
        <w:rPr>
          <w:rFonts w:cs="v5.0.0"/>
        </w:rPr>
        <w:t>requirements will be applied</w:t>
      </w:r>
      <w:r w:rsidRPr="00264305">
        <w:rPr>
          <w:rFonts w:cs="v5.0.0"/>
        </w:rPr>
        <w:t xml:space="preserve"> on </w:t>
      </w:r>
      <w:r>
        <w:rPr>
          <w:rFonts w:cs="v5.0.0"/>
        </w:rPr>
        <w:t xml:space="preserve">each </w:t>
      </w:r>
      <w:r w:rsidRPr="00264305">
        <w:rPr>
          <w:rFonts w:cs="v5.0.0"/>
        </w:rPr>
        <w:t xml:space="preserve">CC </w:t>
      </w:r>
      <w:r>
        <w:rPr>
          <w:lang w:eastAsia="ko-KR"/>
        </w:rPr>
        <w:t>of LTE or NR bands</w:t>
      </w:r>
      <w:r>
        <w:rPr>
          <w:rFonts w:cs="v5.0.0"/>
        </w:rPr>
        <w:t>.</w:t>
      </w:r>
    </w:p>
    <w:p w:rsidR="00526BE8" w:rsidRPr="00E14207" w:rsidRDefault="00526BE8" w:rsidP="00526BE8">
      <w:pPr>
        <w:pStyle w:val="6"/>
        <w:tabs>
          <w:tab w:val="num" w:pos="1152"/>
        </w:tabs>
        <w:ind w:leftChars="300" w:left="1751" w:hanging="1151"/>
        <w:rPr>
          <w:rFonts w:cs="Arial"/>
          <w:b/>
          <w:bCs/>
          <w:sz w:val="24"/>
          <w:lang w:eastAsia="zh-CN"/>
        </w:rPr>
      </w:pPr>
      <w:bookmarkStart w:id="2403" w:name="_Toc36034876"/>
      <w:bookmarkStart w:id="2404" w:name="_Toc42537160"/>
      <w:bookmarkStart w:id="2405" w:name="_Toc42537685"/>
      <w:r>
        <w:rPr>
          <w:rFonts w:cs="Arial"/>
          <w:sz w:val="24"/>
          <w:lang w:eastAsia="zh-CN"/>
        </w:rPr>
        <w:t>10.2.1.9.2.2</w:t>
      </w:r>
      <w:r w:rsidRPr="00E14207">
        <w:rPr>
          <w:rFonts w:cs="Arial"/>
          <w:sz w:val="24"/>
          <w:lang w:eastAsia="zh-CN"/>
        </w:rPr>
        <w:t xml:space="preserve"> Carrier leakage</w:t>
      </w:r>
      <w:bookmarkEnd w:id="2403"/>
      <w:bookmarkEnd w:id="2404"/>
      <w:bookmarkEnd w:id="2405"/>
    </w:p>
    <w:p w:rsidR="00526BE8" w:rsidRDefault="00526BE8" w:rsidP="00526BE8">
      <w:pPr>
        <w:ind w:leftChars="200" w:left="400"/>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 xml:space="preserve">carrier leakage </w:t>
      </w:r>
      <w:r w:rsidRPr="00532669">
        <w:rPr>
          <w:lang w:eastAsia="ko-KR"/>
        </w:rPr>
        <w:t>require</w:t>
      </w:r>
      <w:r>
        <w:rPr>
          <w:lang w:eastAsia="ko-KR"/>
        </w:rPr>
        <w:t>ments will be applied on each CC of LTE or NR bands</w:t>
      </w:r>
      <w:r w:rsidRPr="00532669">
        <w:rPr>
          <w:lang w:eastAsia="ko-KR"/>
        </w:rPr>
        <w:t>.</w:t>
      </w:r>
    </w:p>
    <w:p w:rsidR="00526BE8" w:rsidRPr="00E14207" w:rsidRDefault="00526BE8" w:rsidP="00526BE8">
      <w:pPr>
        <w:pStyle w:val="6"/>
        <w:tabs>
          <w:tab w:val="num" w:pos="1152"/>
        </w:tabs>
        <w:ind w:leftChars="300" w:left="1751" w:hanging="1151"/>
        <w:rPr>
          <w:rFonts w:cs="Arial"/>
          <w:b/>
          <w:bCs/>
          <w:sz w:val="24"/>
          <w:lang w:eastAsia="zh-CN"/>
        </w:rPr>
      </w:pPr>
      <w:bookmarkStart w:id="2406" w:name="_Toc36034877"/>
      <w:bookmarkStart w:id="2407" w:name="_Toc42537161"/>
      <w:bookmarkStart w:id="2408" w:name="_Toc42537686"/>
      <w:r>
        <w:rPr>
          <w:rFonts w:cs="Arial"/>
          <w:sz w:val="24"/>
          <w:lang w:eastAsia="zh-CN"/>
        </w:rPr>
        <w:t>10.2.1.9.2.3</w:t>
      </w:r>
      <w:r w:rsidRPr="00E14207">
        <w:rPr>
          <w:rFonts w:cs="Arial"/>
          <w:sz w:val="24"/>
          <w:lang w:eastAsia="zh-CN"/>
        </w:rPr>
        <w:t xml:space="preserve"> In-band emissions</w:t>
      </w:r>
      <w:bookmarkEnd w:id="2406"/>
      <w:bookmarkEnd w:id="2407"/>
      <w:bookmarkEnd w:id="2408"/>
    </w:p>
    <w:p w:rsidR="00526BE8" w:rsidRDefault="00526BE8" w:rsidP="00526BE8">
      <w:pPr>
        <w:ind w:leftChars="200" w:left="400"/>
        <w:rPr>
          <w:i/>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The legacy in-band emission </w:t>
      </w:r>
      <w:r w:rsidRPr="00532669">
        <w:rPr>
          <w:lang w:eastAsia="ko-KR"/>
        </w:rPr>
        <w:t>require</w:t>
      </w:r>
      <w:r>
        <w:rPr>
          <w:lang w:eastAsia="ko-KR"/>
        </w:rPr>
        <w:t>ments will be applied on each CC of LTE or NR bands</w:t>
      </w:r>
      <w:r w:rsidRPr="00532669">
        <w:rPr>
          <w:lang w:eastAsia="ko-KR"/>
        </w:rPr>
        <w:t>.</w:t>
      </w:r>
      <w:r w:rsidRPr="005407C0">
        <w:rPr>
          <w:i/>
          <w:lang w:eastAsia="ko-KR"/>
        </w:rPr>
        <w:t xml:space="preserve"> </w:t>
      </w:r>
    </w:p>
    <w:p w:rsidR="00526BE8" w:rsidRPr="00BB36F9" w:rsidRDefault="00526BE8" w:rsidP="00526BE8">
      <w:pPr>
        <w:pStyle w:val="6"/>
        <w:tabs>
          <w:tab w:val="num" w:pos="1152"/>
        </w:tabs>
        <w:ind w:leftChars="300" w:left="1751" w:hanging="1151"/>
        <w:rPr>
          <w:rFonts w:cs="Arial"/>
          <w:b/>
          <w:sz w:val="24"/>
          <w:lang w:eastAsia="zh-CN"/>
        </w:rPr>
      </w:pPr>
      <w:bookmarkStart w:id="2409" w:name="_Toc36034878"/>
      <w:bookmarkStart w:id="2410" w:name="_Toc42537162"/>
      <w:bookmarkStart w:id="2411" w:name="_Toc42537687"/>
      <w:r>
        <w:rPr>
          <w:rFonts w:cs="Arial"/>
          <w:sz w:val="24"/>
          <w:lang w:eastAsia="zh-CN"/>
        </w:rPr>
        <w:t>10.2.1.9.2.4</w:t>
      </w:r>
      <w:r w:rsidRPr="00E14207">
        <w:rPr>
          <w:rFonts w:cs="Arial"/>
          <w:sz w:val="24"/>
          <w:lang w:eastAsia="zh-CN"/>
        </w:rPr>
        <w:t xml:space="preserve"> EVM equalizer spectrum flatness</w:t>
      </w:r>
      <w:bookmarkEnd w:id="2409"/>
      <w:bookmarkEnd w:id="2410"/>
      <w:bookmarkEnd w:id="2411"/>
    </w:p>
    <w:p w:rsidR="00526BE8" w:rsidRPr="00532669" w:rsidRDefault="00526BE8" w:rsidP="00526BE8">
      <w:pPr>
        <w:ind w:leftChars="200" w:left="400"/>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w:t>
      </w:r>
      <w:r>
        <w:rPr>
          <w:lang w:eastAsia="ko-KR"/>
        </w:rPr>
        <w:t>quirements fo</w:t>
      </w:r>
      <w:r w:rsidRPr="00532669">
        <w:rPr>
          <w:lang w:eastAsia="ko-KR"/>
        </w:rPr>
        <w:t xml:space="preserve">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The</w:t>
      </w:r>
      <w:r w:rsidRPr="00532669">
        <w:rPr>
          <w:lang w:eastAsia="ko-KR"/>
        </w:rPr>
        <w:t xml:space="preserve"> legacy </w:t>
      </w:r>
      <w:r>
        <w:rPr>
          <w:lang w:eastAsia="ko-KR"/>
        </w:rPr>
        <w:t xml:space="preserve">spectrum flatness </w:t>
      </w:r>
      <w:r w:rsidRPr="00532669">
        <w:rPr>
          <w:lang w:eastAsia="ko-KR"/>
        </w:rPr>
        <w:t xml:space="preserve">requirements will be applied </w:t>
      </w:r>
      <w:r>
        <w:rPr>
          <w:lang w:eastAsia="ko-KR"/>
        </w:rPr>
        <w:t>on each CC of LTE or NR bands</w:t>
      </w:r>
      <w:r w:rsidRPr="00532669">
        <w:rPr>
          <w:lang w:eastAsia="ko-KR"/>
        </w:rPr>
        <w:t>.</w:t>
      </w:r>
    </w:p>
    <w:p w:rsidR="00526BE8" w:rsidRPr="005407C0"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bookmarkStart w:id="2412" w:name="_Toc36034879"/>
      <w:bookmarkStart w:id="2413" w:name="_Toc42537163"/>
      <w:bookmarkStart w:id="2414" w:name="_Toc42537688"/>
      <w:r w:rsidRPr="00DB037E">
        <w:rPr>
          <w:rFonts w:cs="Arial"/>
        </w:rPr>
        <w:t>Spectrum emission mask</w:t>
      </w:r>
      <w:bookmarkEnd w:id="2412"/>
      <w:bookmarkEnd w:id="2413"/>
      <w:bookmarkEnd w:id="2414"/>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general/additional SEM requirements will be applied on</w:t>
      </w:r>
      <w:r w:rsidRPr="00532669">
        <w:rPr>
          <w:lang w:eastAsia="ko-KR"/>
        </w:rPr>
        <w:t xml:space="preserve"> </w:t>
      </w:r>
      <w:r>
        <w:rPr>
          <w:lang w:eastAsia="ko-KR"/>
        </w:rPr>
        <w:t>each CC of LTE or NR bands.</w:t>
      </w:r>
    </w:p>
    <w:p w:rsidR="00526BE8"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2415" w:name="_Toc36034880"/>
      <w:bookmarkStart w:id="2416" w:name="_Toc42537164"/>
      <w:bookmarkStart w:id="2417" w:name="_Toc42537689"/>
      <w:r w:rsidRPr="00DB037E">
        <w:rPr>
          <w:rFonts w:cs="Arial"/>
        </w:rPr>
        <w:t>ACLR requirements</w:t>
      </w:r>
      <w:bookmarkEnd w:id="2415"/>
      <w:bookmarkEnd w:id="2416"/>
      <w:bookmarkEnd w:id="2417"/>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ACLR requirements will be applied on</w:t>
      </w:r>
      <w:r w:rsidRPr="00532669">
        <w:rPr>
          <w:lang w:eastAsia="ko-KR"/>
        </w:rPr>
        <w:t xml:space="preserve"> </w:t>
      </w:r>
      <w:r>
        <w:rPr>
          <w:lang w:eastAsia="ko-KR"/>
        </w:rPr>
        <w:t>each CC of LTE or NR bands.</w:t>
      </w:r>
    </w:p>
    <w:p w:rsidR="00526BE8" w:rsidRPr="00BB36F9"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lastRenderedPageBreak/>
        <w:t xml:space="preserve"> </w:t>
      </w:r>
      <w:bookmarkStart w:id="2418" w:name="_Toc36034881"/>
      <w:bookmarkStart w:id="2419" w:name="_Toc42537165"/>
      <w:bookmarkStart w:id="2420" w:name="_Toc42537690"/>
      <w:r w:rsidRPr="00DB037E">
        <w:rPr>
          <w:rFonts w:cs="Arial"/>
        </w:rPr>
        <w:t>Spurious emission requirements</w:t>
      </w:r>
      <w:bookmarkEnd w:id="2418"/>
      <w:bookmarkEnd w:id="2419"/>
      <w:bookmarkEnd w:id="2420"/>
    </w:p>
    <w:p w:rsidR="00526BE8" w:rsidRDefault="00526BE8" w:rsidP="00526BE8">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general spurious emission requirements will be applied on</w:t>
      </w:r>
      <w:r w:rsidRPr="00532669">
        <w:rPr>
          <w:lang w:eastAsia="ko-KR"/>
        </w:rPr>
        <w:t xml:space="preserve"> </w:t>
      </w:r>
      <w:r>
        <w:rPr>
          <w:lang w:eastAsia="ko-KR"/>
        </w:rPr>
        <w:t>each CC of LTE or NR bands.</w:t>
      </w:r>
    </w:p>
    <w:p w:rsidR="00526BE8" w:rsidRPr="00BB36F9"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2421" w:name="_Toc36034882"/>
      <w:bookmarkStart w:id="2422" w:name="_Toc42537166"/>
      <w:bookmarkStart w:id="2423" w:name="_Toc42537691"/>
      <w:r w:rsidRPr="00DB037E">
        <w:rPr>
          <w:rFonts w:cs="Arial"/>
        </w:rPr>
        <w:t>Spurious emission band UE co-existence</w:t>
      </w:r>
      <w:bookmarkEnd w:id="2421"/>
      <w:bookmarkEnd w:id="2422"/>
      <w:bookmarkEnd w:id="2423"/>
    </w:p>
    <w:p w:rsidR="00526BE8" w:rsidRDefault="00526BE8" w:rsidP="00526BE8">
      <w:r w:rsidRPr="00146824">
        <w:t xml:space="preserve">This clause specifies the </w:t>
      </w:r>
      <w:r>
        <w:t xml:space="preserve">spurious emission </w:t>
      </w:r>
      <w:r w:rsidRPr="00146824">
        <w:t xml:space="preserve">requirements </w:t>
      </w:r>
      <w:r>
        <w:t>of</w:t>
      </w:r>
      <w:r w:rsidRPr="00146824">
        <w:t xml:space="preserve"> the </w:t>
      </w:r>
      <w:r>
        <w:t>inter-band con-current V2X operation</w:t>
      </w:r>
      <w:r w:rsidRPr="00146824">
        <w:t xml:space="preserve">, for </w:t>
      </w:r>
      <w:r>
        <w:t>UE-to-UE coexistence to protect legacy protected</w:t>
      </w:r>
      <w:r w:rsidRPr="00146824">
        <w:t xml:space="preserve"> bands</w:t>
      </w:r>
    </w:p>
    <w:p w:rsidR="00526BE8" w:rsidRPr="00BB36F9" w:rsidRDefault="00526BE8" w:rsidP="00526BE8"/>
    <w:p w:rsidR="00526BE8" w:rsidRDefault="00526BE8" w:rsidP="00526BE8">
      <w:pPr>
        <w:pStyle w:val="TH"/>
      </w:pPr>
      <w:r>
        <w:t>Table 10</w:t>
      </w:r>
      <w:r w:rsidRPr="00146824">
        <w:t>.</w:t>
      </w:r>
      <w:r>
        <w:t>2.1.13</w:t>
      </w:r>
      <w:r w:rsidRPr="00146824">
        <w:t>-1: Requirements</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357"/>
        <w:gridCol w:w="3012"/>
        <w:gridCol w:w="817"/>
        <w:gridCol w:w="382"/>
        <w:gridCol w:w="819"/>
        <w:gridCol w:w="1201"/>
        <w:gridCol w:w="901"/>
        <w:gridCol w:w="986"/>
      </w:tblGrid>
      <w:tr w:rsidR="00526BE8" w:rsidRPr="00146824" w:rsidTr="00CF4F7A">
        <w:trPr>
          <w:trHeight w:val="288"/>
          <w:jc w:val="center"/>
        </w:trPr>
        <w:tc>
          <w:tcPr>
            <w:tcW w:w="1357" w:type="dxa"/>
            <w:vMerge w:val="restart"/>
            <w:shd w:val="clear" w:color="auto" w:fill="auto"/>
            <w:vAlign w:val="center"/>
          </w:tcPr>
          <w:p w:rsidR="00526BE8" w:rsidRPr="00146824" w:rsidRDefault="00DB037E" w:rsidP="00CF4F7A">
            <w:pPr>
              <w:pStyle w:val="TAH"/>
              <w:rPr>
                <w:rFonts w:cs="Arial"/>
              </w:rPr>
            </w:pPr>
            <w:r>
              <w:rPr>
                <w:rFonts w:cs="Arial"/>
              </w:rPr>
              <w:t>V2X</w:t>
            </w:r>
            <w:r w:rsidR="00526BE8">
              <w:rPr>
                <w:rFonts w:cs="Arial"/>
              </w:rPr>
              <w:t xml:space="preserve"> con-current operating</w:t>
            </w:r>
            <w:r w:rsidR="00526BE8" w:rsidRPr="00146824">
              <w:rPr>
                <w:rFonts w:cs="Arial"/>
              </w:rPr>
              <w:t xml:space="preserve"> </w:t>
            </w:r>
            <w:r w:rsidR="00526BE8">
              <w:rPr>
                <w:rFonts w:cs="Arial"/>
              </w:rPr>
              <w:t>b</w:t>
            </w:r>
            <w:r w:rsidR="00526BE8" w:rsidRPr="00146824">
              <w:rPr>
                <w:rFonts w:cs="Arial"/>
              </w:rPr>
              <w:t>and</w:t>
            </w:r>
            <w:r w:rsidR="00526BE8">
              <w:rPr>
                <w:rFonts w:cs="Arial"/>
              </w:rPr>
              <w:t xml:space="preserve"> cofiguration</w:t>
            </w:r>
          </w:p>
        </w:tc>
        <w:tc>
          <w:tcPr>
            <w:tcW w:w="8118" w:type="dxa"/>
            <w:gridSpan w:val="7"/>
            <w:shd w:val="clear" w:color="auto" w:fill="auto"/>
          </w:tcPr>
          <w:p w:rsidR="00526BE8" w:rsidRPr="00146824" w:rsidRDefault="00526BE8" w:rsidP="00CF4F7A">
            <w:pPr>
              <w:pStyle w:val="TAH"/>
              <w:rPr>
                <w:rFonts w:cs="Arial"/>
              </w:rPr>
            </w:pPr>
            <w:r w:rsidRPr="00146824">
              <w:rPr>
                <w:rFonts w:cs="Arial"/>
              </w:rPr>
              <w:t xml:space="preserve">Spurious emission </w:t>
            </w:r>
          </w:p>
        </w:tc>
      </w:tr>
      <w:tr w:rsidR="00526BE8" w:rsidRPr="00146824" w:rsidTr="00CF4F7A">
        <w:trPr>
          <w:trHeight w:val="481"/>
          <w:jc w:val="center"/>
        </w:trPr>
        <w:tc>
          <w:tcPr>
            <w:tcW w:w="1357" w:type="dxa"/>
            <w:vMerge/>
            <w:vAlign w:val="center"/>
          </w:tcPr>
          <w:p w:rsidR="00526BE8" w:rsidRPr="00146824" w:rsidRDefault="00526BE8" w:rsidP="00CF4F7A">
            <w:pPr>
              <w:pStyle w:val="TAH"/>
              <w:rPr>
                <w:rFonts w:cs="Arial"/>
              </w:rPr>
            </w:pPr>
          </w:p>
        </w:tc>
        <w:tc>
          <w:tcPr>
            <w:tcW w:w="3012" w:type="dxa"/>
            <w:shd w:val="clear" w:color="auto" w:fill="auto"/>
          </w:tcPr>
          <w:p w:rsidR="00526BE8" w:rsidRPr="00146824" w:rsidRDefault="00526BE8" w:rsidP="00CF4F7A">
            <w:pPr>
              <w:pStyle w:val="TAH"/>
              <w:rPr>
                <w:rFonts w:cs="Arial"/>
              </w:rPr>
            </w:pPr>
            <w:r w:rsidRPr="00146824">
              <w:rPr>
                <w:rFonts w:cs="Arial"/>
              </w:rPr>
              <w:t>Protected band</w:t>
            </w:r>
          </w:p>
        </w:tc>
        <w:tc>
          <w:tcPr>
            <w:tcW w:w="2018" w:type="dxa"/>
            <w:gridSpan w:val="3"/>
            <w:shd w:val="clear" w:color="auto" w:fill="auto"/>
          </w:tcPr>
          <w:p w:rsidR="00526BE8" w:rsidRPr="00146824" w:rsidRDefault="00526BE8" w:rsidP="00CF4F7A">
            <w:pPr>
              <w:pStyle w:val="TAH"/>
              <w:rPr>
                <w:rFonts w:cs="Arial"/>
              </w:rPr>
            </w:pPr>
            <w:r w:rsidRPr="00146824">
              <w:rPr>
                <w:rFonts w:cs="Arial"/>
              </w:rPr>
              <w:t>Frequency range (MHz)</w:t>
            </w:r>
          </w:p>
        </w:tc>
        <w:tc>
          <w:tcPr>
            <w:tcW w:w="1201" w:type="dxa"/>
            <w:shd w:val="clear" w:color="auto" w:fill="auto"/>
          </w:tcPr>
          <w:p w:rsidR="00526BE8" w:rsidRPr="00146824" w:rsidRDefault="00526BE8" w:rsidP="00CF4F7A">
            <w:pPr>
              <w:pStyle w:val="TAH"/>
              <w:rPr>
                <w:rFonts w:cs="Arial"/>
              </w:rPr>
            </w:pPr>
            <w:r w:rsidRPr="00146824">
              <w:rPr>
                <w:rFonts w:cs="Arial"/>
              </w:rPr>
              <w:t>Maximum Level (dBm)</w:t>
            </w:r>
          </w:p>
        </w:tc>
        <w:tc>
          <w:tcPr>
            <w:tcW w:w="901" w:type="dxa"/>
            <w:shd w:val="clear" w:color="auto" w:fill="auto"/>
          </w:tcPr>
          <w:p w:rsidR="00526BE8" w:rsidRPr="00146824" w:rsidRDefault="00526BE8" w:rsidP="00CF4F7A">
            <w:pPr>
              <w:pStyle w:val="TAH"/>
              <w:rPr>
                <w:rFonts w:cs="Arial"/>
              </w:rPr>
            </w:pPr>
            <w:r w:rsidRPr="00146824">
              <w:rPr>
                <w:rFonts w:cs="Arial"/>
              </w:rPr>
              <w:t>MBW (MHz)</w:t>
            </w:r>
          </w:p>
        </w:tc>
        <w:tc>
          <w:tcPr>
            <w:tcW w:w="986" w:type="dxa"/>
            <w:shd w:val="clear" w:color="auto" w:fill="auto"/>
            <w:noWrap/>
          </w:tcPr>
          <w:p w:rsidR="00526BE8" w:rsidRPr="00146824" w:rsidRDefault="00526BE8" w:rsidP="00CF4F7A">
            <w:pPr>
              <w:pStyle w:val="TAH"/>
              <w:rPr>
                <w:rFonts w:cs="Arial"/>
              </w:rPr>
            </w:pPr>
            <w:r w:rsidRPr="00146824">
              <w:rPr>
                <w:rFonts w:cs="Arial"/>
              </w:rPr>
              <w:t>NOTE</w:t>
            </w:r>
          </w:p>
        </w:tc>
      </w:tr>
      <w:tr w:rsidR="00526BE8" w:rsidRPr="00146824" w:rsidTr="00CF4F7A">
        <w:trPr>
          <w:trHeight w:val="239"/>
          <w:jc w:val="center"/>
        </w:trPr>
        <w:tc>
          <w:tcPr>
            <w:tcW w:w="1357" w:type="dxa"/>
            <w:vMerge w:val="restart"/>
            <w:shd w:val="clear" w:color="auto" w:fill="auto"/>
          </w:tcPr>
          <w:p w:rsidR="00526BE8" w:rsidRPr="00146824" w:rsidRDefault="00DB037E" w:rsidP="00CF4F7A">
            <w:pPr>
              <w:keepNext/>
              <w:keepLines/>
              <w:spacing w:after="0"/>
              <w:jc w:val="center"/>
              <w:rPr>
                <w:rFonts w:ascii="Arial" w:hAnsi="Arial" w:cs="Arial"/>
                <w:sz w:val="16"/>
                <w:szCs w:val="16"/>
                <w:lang w:eastAsia="ko-KR"/>
              </w:rPr>
            </w:pPr>
            <w:r>
              <w:rPr>
                <w:rFonts w:ascii="Arial" w:hAnsi="Arial" w:cs="Arial"/>
                <w:sz w:val="16"/>
                <w:szCs w:val="16"/>
                <w:lang w:eastAsia="ko-KR"/>
              </w:rPr>
              <w:t>V2X</w:t>
            </w:r>
            <w:r w:rsidR="00526BE8">
              <w:rPr>
                <w:rFonts w:ascii="Arial" w:hAnsi="Arial" w:cs="Arial" w:hint="eastAsia"/>
                <w:sz w:val="16"/>
                <w:szCs w:val="16"/>
                <w:lang w:eastAsia="ko-KR"/>
              </w:rPr>
              <w:t>_20A_</w:t>
            </w:r>
            <w:r w:rsidR="00526BE8">
              <w:rPr>
                <w:rFonts w:ascii="Arial" w:hAnsi="Arial" w:cs="Arial"/>
                <w:sz w:val="16"/>
                <w:szCs w:val="16"/>
                <w:lang w:eastAsia="ko-KR"/>
              </w:rPr>
              <w:t>n</w:t>
            </w:r>
            <w:r w:rsidR="00526BE8">
              <w:rPr>
                <w:rFonts w:ascii="Arial" w:hAnsi="Arial" w:cs="Arial" w:hint="eastAsia"/>
                <w:sz w:val="16"/>
                <w:szCs w:val="16"/>
                <w:lang w:eastAsia="ko-KR"/>
              </w:rPr>
              <w:t>38</w:t>
            </w:r>
            <w:r w:rsidR="00526BE8" w:rsidRPr="00BF35FD">
              <w:rPr>
                <w:rFonts w:ascii="Arial" w:hAnsi="Arial" w:cs="Arial" w:hint="eastAsia"/>
                <w:sz w:val="16"/>
                <w:szCs w:val="16"/>
                <w:lang w:eastAsia="ko-KR"/>
              </w:rPr>
              <w:t>A</w:t>
            </w:r>
          </w:p>
        </w:tc>
        <w:tc>
          <w:tcPr>
            <w:tcW w:w="3012" w:type="dxa"/>
            <w:shd w:val="clear" w:color="auto" w:fill="auto"/>
            <w:vAlign w:val="center"/>
          </w:tcPr>
          <w:p w:rsidR="00526BE8" w:rsidRPr="00146824" w:rsidRDefault="00526BE8" w:rsidP="00CF4F7A">
            <w:pPr>
              <w:keepNext/>
              <w:keepLines/>
              <w:spacing w:after="0"/>
              <w:rPr>
                <w:rFonts w:ascii="Arial" w:hAnsi="Arial" w:cs="Arial"/>
                <w:sz w:val="16"/>
                <w:szCs w:val="16"/>
              </w:rPr>
            </w:pPr>
            <w:r w:rsidRPr="007211D4">
              <w:rPr>
                <w:rFonts w:ascii="Arial" w:hAnsi="Arial" w:cs="Arial"/>
                <w:sz w:val="16"/>
                <w:szCs w:val="16"/>
              </w:rPr>
              <w:t>E-UTRA Band 1, 2, 3, 4, 5, 8, 10, 12, 13, 14, 17, 20, 22, 27, 28, 29, 30, 31, 32, 33, 34, 40, 42, 43, 50, 51, 52, 65, 66, 67, 68, 72, 74, 75, 76, 85</w:t>
            </w:r>
          </w:p>
        </w:tc>
        <w:tc>
          <w:tcPr>
            <w:tcW w:w="817" w:type="dxa"/>
            <w:shd w:val="clear" w:color="auto" w:fill="auto"/>
            <w:vAlign w:val="center"/>
          </w:tcPr>
          <w:p w:rsidR="00526BE8" w:rsidRPr="00146824" w:rsidRDefault="00526BE8" w:rsidP="00CF4F7A">
            <w:pPr>
              <w:keepNext/>
              <w:keepLines/>
              <w:spacing w:after="0"/>
              <w:jc w:val="right"/>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DL_low</w:t>
            </w:r>
            <w:r w:rsidRPr="00146824">
              <w:rPr>
                <w:rFonts w:cs="Arial"/>
                <w:sz w:val="16"/>
                <w:szCs w:val="16"/>
              </w:rPr>
              <w:t xml:space="preserve"> </w:t>
            </w:r>
          </w:p>
        </w:tc>
        <w:tc>
          <w:tcPr>
            <w:tcW w:w="382" w:type="dxa"/>
            <w:shd w:val="clear" w:color="auto" w:fill="auto"/>
            <w:vAlign w:val="center"/>
          </w:tcPr>
          <w:p w:rsidR="00526BE8" w:rsidRPr="00146824" w:rsidRDefault="00526BE8" w:rsidP="00CF4F7A">
            <w:pPr>
              <w:keepNext/>
              <w:keepLines/>
              <w:spacing w:after="0"/>
              <w:jc w:val="center"/>
              <w:rPr>
                <w:rFonts w:ascii="Arial" w:hAnsi="Arial" w:cs="Arial"/>
                <w:sz w:val="16"/>
                <w:szCs w:val="16"/>
              </w:rPr>
            </w:pPr>
            <w:r w:rsidRPr="00146824">
              <w:rPr>
                <w:rFonts w:cs="Arial"/>
                <w:sz w:val="16"/>
                <w:szCs w:val="16"/>
              </w:rPr>
              <w:t>-</w:t>
            </w:r>
          </w:p>
        </w:tc>
        <w:tc>
          <w:tcPr>
            <w:tcW w:w="819" w:type="dxa"/>
            <w:shd w:val="clear" w:color="auto" w:fill="auto"/>
            <w:vAlign w:val="center"/>
          </w:tcPr>
          <w:p w:rsidR="00526BE8" w:rsidRPr="00146824" w:rsidRDefault="00526BE8" w:rsidP="00CF4F7A">
            <w:pPr>
              <w:keepNext/>
              <w:keepLines/>
              <w:spacing w:after="0"/>
              <w:rPr>
                <w:rFonts w:ascii="Arial" w:hAnsi="Arial" w:cs="Arial"/>
                <w:sz w:val="16"/>
                <w:szCs w:val="16"/>
              </w:rPr>
            </w:pPr>
            <w:r w:rsidRPr="00BF35FD">
              <w:rPr>
                <w:rFonts w:ascii="Arial" w:hAnsi="Arial" w:cs="Arial"/>
                <w:sz w:val="16"/>
                <w:szCs w:val="16"/>
              </w:rPr>
              <w:t>F</w:t>
            </w:r>
            <w:r w:rsidRPr="00146824">
              <w:rPr>
                <w:rFonts w:cs="Arial"/>
                <w:sz w:val="16"/>
                <w:szCs w:val="16"/>
                <w:vertAlign w:val="subscript"/>
              </w:rPr>
              <w:t>DL_high</w:t>
            </w:r>
          </w:p>
        </w:tc>
        <w:tc>
          <w:tcPr>
            <w:tcW w:w="1201" w:type="dxa"/>
            <w:shd w:val="clear" w:color="auto" w:fill="auto"/>
            <w:vAlign w:val="center"/>
          </w:tcPr>
          <w:p w:rsidR="00526BE8" w:rsidRPr="00146824" w:rsidRDefault="00526BE8" w:rsidP="00CF4F7A">
            <w:pPr>
              <w:keepNext/>
              <w:keepLines/>
              <w:spacing w:after="0"/>
              <w:jc w:val="center"/>
              <w:rPr>
                <w:rFonts w:ascii="Arial" w:hAnsi="Arial" w:cs="Arial"/>
                <w:sz w:val="16"/>
                <w:szCs w:val="16"/>
              </w:rPr>
            </w:pPr>
            <w:r w:rsidRPr="00433827">
              <w:rPr>
                <w:rFonts w:ascii="Arial" w:hAnsi="Arial"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sidRPr="00146824">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rFonts w:ascii="Arial" w:hAnsi="Arial" w:cs="Arial"/>
                <w:sz w:val="16"/>
                <w:szCs w:val="16"/>
              </w:rPr>
            </w:pPr>
            <w:r w:rsidRPr="001D386E">
              <w:rPr>
                <w:rFonts w:cs="Arial"/>
                <w:sz w:val="16"/>
                <w:szCs w:val="16"/>
              </w:rPr>
              <w:t>E-UTRA Band 20</w:t>
            </w:r>
          </w:p>
        </w:tc>
        <w:tc>
          <w:tcPr>
            <w:tcW w:w="817" w:type="dxa"/>
            <w:shd w:val="clear" w:color="auto" w:fill="auto"/>
            <w:vAlign w:val="center"/>
          </w:tcPr>
          <w:p w:rsidR="00526BE8" w:rsidRPr="00BF35FD" w:rsidRDefault="00526BE8" w:rsidP="00CF4F7A">
            <w:pPr>
              <w:keepNext/>
              <w:keepLines/>
              <w:spacing w:after="0"/>
              <w:jc w:val="right"/>
              <w:rPr>
                <w:rFonts w:ascii="Arial" w:hAnsi="Arial" w:cs="Arial"/>
                <w:sz w:val="16"/>
                <w:szCs w:val="16"/>
              </w:rPr>
            </w:pPr>
            <w:r w:rsidRPr="001D386E">
              <w:rPr>
                <w:rFonts w:cs="Arial"/>
                <w:sz w:val="16"/>
                <w:szCs w:val="16"/>
              </w:rPr>
              <w:t>F</w:t>
            </w:r>
            <w:r w:rsidRPr="001D386E">
              <w:rPr>
                <w:rFonts w:cs="Arial"/>
                <w:sz w:val="16"/>
                <w:szCs w:val="16"/>
                <w:vertAlign w:val="subscript"/>
              </w:rPr>
              <w:t>DL_low</w:t>
            </w:r>
          </w:p>
        </w:tc>
        <w:tc>
          <w:tcPr>
            <w:tcW w:w="382" w:type="dxa"/>
            <w:shd w:val="clear" w:color="auto" w:fill="auto"/>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w:t>
            </w:r>
          </w:p>
        </w:tc>
        <w:tc>
          <w:tcPr>
            <w:tcW w:w="819" w:type="dxa"/>
            <w:shd w:val="clear" w:color="auto" w:fill="auto"/>
            <w:vAlign w:val="center"/>
          </w:tcPr>
          <w:p w:rsidR="00526BE8" w:rsidRPr="00BF35FD" w:rsidRDefault="00526BE8" w:rsidP="00CF4F7A">
            <w:pPr>
              <w:keepNext/>
              <w:keepLines/>
              <w:spacing w:after="0"/>
              <w:rPr>
                <w:rFonts w:ascii="Arial" w:hAnsi="Arial" w:cs="Arial"/>
                <w:sz w:val="16"/>
                <w:szCs w:val="16"/>
              </w:rPr>
            </w:pPr>
            <w:r w:rsidRPr="001D386E">
              <w:rPr>
                <w:rFonts w:cs="Arial"/>
                <w:sz w:val="16"/>
                <w:szCs w:val="16"/>
              </w:rPr>
              <w:t>F</w:t>
            </w:r>
            <w:r w:rsidRPr="001D386E">
              <w:rPr>
                <w:rFonts w:cs="Arial"/>
                <w:sz w:val="16"/>
                <w:szCs w:val="16"/>
                <w:vertAlign w:val="subscript"/>
              </w:rPr>
              <w:t>DL_high</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Pr>
                <w:rFonts w:cs="Arial"/>
                <w:sz w:val="16"/>
                <w:szCs w:val="16"/>
              </w:rPr>
              <w:t>2</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1D386E" w:rsidRDefault="00526BE8" w:rsidP="00CF4F7A">
            <w:pPr>
              <w:pStyle w:val="TAL"/>
              <w:rPr>
                <w:rFonts w:cs="Arial"/>
                <w:sz w:val="16"/>
                <w:szCs w:val="16"/>
                <w:lang w:eastAsia="zh-CN"/>
              </w:rPr>
            </w:pPr>
            <w:r w:rsidRPr="001D386E">
              <w:rPr>
                <w:rFonts w:cs="Arial"/>
                <w:sz w:val="16"/>
                <w:szCs w:val="16"/>
              </w:rPr>
              <w:t>E-UTRA Band 38,</w:t>
            </w:r>
            <w:r w:rsidRPr="001D386E">
              <w:rPr>
                <w:rFonts w:cs="Arial"/>
                <w:sz w:val="16"/>
                <w:szCs w:val="16"/>
                <w:lang w:eastAsia="zh-CN"/>
              </w:rPr>
              <w:t xml:space="preserve"> 42</w:t>
            </w:r>
            <w:r w:rsidRPr="001D386E">
              <w:rPr>
                <w:rFonts w:cs="Arial"/>
                <w:sz w:val="16"/>
                <w:szCs w:val="16"/>
              </w:rPr>
              <w:t>, 52, 69</w:t>
            </w:r>
          </w:p>
          <w:p w:rsidR="00526BE8" w:rsidRPr="007211D4" w:rsidRDefault="00526BE8" w:rsidP="00CF4F7A">
            <w:pPr>
              <w:keepNext/>
              <w:keepLines/>
              <w:spacing w:after="0"/>
              <w:rPr>
                <w:rFonts w:ascii="Arial" w:hAnsi="Arial" w:cs="Arial"/>
                <w:sz w:val="16"/>
                <w:szCs w:val="16"/>
              </w:rPr>
            </w:pPr>
            <w:r w:rsidRPr="001D386E">
              <w:rPr>
                <w:sz w:val="16"/>
                <w:szCs w:val="16"/>
              </w:rPr>
              <w:t>NR Band n77</w:t>
            </w:r>
            <w:r w:rsidRPr="001D386E">
              <w:rPr>
                <w:rFonts w:hint="eastAsia"/>
                <w:sz w:val="16"/>
                <w:szCs w:val="16"/>
                <w:lang w:eastAsia="zh-CN"/>
              </w:rPr>
              <w:t>, n78</w:t>
            </w:r>
          </w:p>
        </w:tc>
        <w:tc>
          <w:tcPr>
            <w:tcW w:w="817" w:type="dxa"/>
            <w:shd w:val="clear" w:color="auto" w:fill="auto"/>
            <w:vAlign w:val="center"/>
          </w:tcPr>
          <w:p w:rsidR="00526BE8" w:rsidRPr="00BF35FD" w:rsidRDefault="00526BE8" w:rsidP="00CF4F7A">
            <w:pPr>
              <w:keepNext/>
              <w:keepLines/>
              <w:spacing w:after="0"/>
              <w:jc w:val="right"/>
              <w:rPr>
                <w:rFonts w:ascii="Arial" w:hAnsi="Arial" w:cs="Arial"/>
                <w:sz w:val="16"/>
                <w:szCs w:val="16"/>
              </w:rPr>
            </w:pPr>
            <w:r w:rsidRPr="001D386E">
              <w:rPr>
                <w:rFonts w:cs="Arial"/>
                <w:sz w:val="16"/>
                <w:szCs w:val="16"/>
              </w:rPr>
              <w:t>F</w:t>
            </w:r>
            <w:r w:rsidRPr="001D386E">
              <w:rPr>
                <w:rFonts w:cs="Arial"/>
                <w:sz w:val="16"/>
                <w:szCs w:val="16"/>
                <w:vertAlign w:val="subscript"/>
              </w:rPr>
              <w:t>DL_low</w:t>
            </w:r>
            <w:r w:rsidRPr="001D386E">
              <w:rPr>
                <w:rFonts w:cs="Arial"/>
                <w:sz w:val="16"/>
                <w:szCs w:val="16"/>
              </w:rPr>
              <w:t xml:space="preserve"> </w:t>
            </w:r>
          </w:p>
        </w:tc>
        <w:tc>
          <w:tcPr>
            <w:tcW w:w="382" w:type="dxa"/>
            <w:shd w:val="clear" w:color="auto" w:fill="auto"/>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w:t>
            </w:r>
          </w:p>
        </w:tc>
        <w:tc>
          <w:tcPr>
            <w:tcW w:w="819" w:type="dxa"/>
            <w:shd w:val="clear" w:color="auto" w:fill="auto"/>
            <w:vAlign w:val="center"/>
          </w:tcPr>
          <w:p w:rsidR="00526BE8" w:rsidRPr="00BF35FD" w:rsidRDefault="00526BE8" w:rsidP="00CF4F7A">
            <w:pPr>
              <w:keepNext/>
              <w:keepLines/>
              <w:spacing w:after="0"/>
              <w:rPr>
                <w:rFonts w:ascii="Arial" w:hAnsi="Arial" w:cs="Arial"/>
                <w:sz w:val="16"/>
                <w:szCs w:val="16"/>
              </w:rPr>
            </w:pPr>
            <w:r w:rsidRPr="001D386E">
              <w:rPr>
                <w:rFonts w:cs="Arial"/>
                <w:sz w:val="16"/>
                <w:szCs w:val="16"/>
              </w:rPr>
              <w:t>F</w:t>
            </w:r>
            <w:r w:rsidRPr="001D386E">
              <w:rPr>
                <w:rFonts w:cs="Arial"/>
                <w:sz w:val="16"/>
                <w:szCs w:val="16"/>
                <w:vertAlign w:val="subscript"/>
              </w:rPr>
              <w:t>DL_high</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sz w:val="16"/>
                <w:szCs w:val="16"/>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sz w:val="16"/>
                <w:szCs w:val="16"/>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r>
              <w:rPr>
                <w:rFonts w:cs="Arial"/>
                <w:sz w:val="16"/>
                <w:szCs w:val="16"/>
              </w:rPr>
              <w:t>1</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center"/>
          </w:tcPr>
          <w:p w:rsidR="00526BE8" w:rsidRPr="007211D4" w:rsidRDefault="00526BE8" w:rsidP="00CF4F7A">
            <w:pPr>
              <w:keepNext/>
              <w:keepLines/>
              <w:spacing w:after="0"/>
              <w:rPr>
                <w:rFonts w:ascii="Arial" w:hAnsi="Arial" w:cs="Arial"/>
                <w:sz w:val="16"/>
                <w:szCs w:val="16"/>
              </w:rPr>
            </w:pPr>
            <w:r w:rsidRPr="001D386E">
              <w:rPr>
                <w:rFonts w:cs="Arial"/>
                <w:sz w:val="16"/>
                <w:szCs w:val="16"/>
              </w:rPr>
              <w:t>Frequency range</w:t>
            </w:r>
          </w:p>
        </w:tc>
        <w:tc>
          <w:tcPr>
            <w:tcW w:w="817" w:type="dxa"/>
            <w:shd w:val="clear" w:color="auto" w:fill="auto"/>
            <w:vAlign w:val="center"/>
          </w:tcPr>
          <w:p w:rsidR="00526BE8" w:rsidRPr="00BF35FD" w:rsidRDefault="00526BE8" w:rsidP="00CF4F7A">
            <w:pPr>
              <w:keepNext/>
              <w:keepLines/>
              <w:spacing w:after="0"/>
              <w:jc w:val="center"/>
              <w:rPr>
                <w:rFonts w:ascii="Arial" w:hAnsi="Arial" w:cs="Arial"/>
                <w:sz w:val="16"/>
                <w:szCs w:val="16"/>
              </w:rPr>
            </w:pPr>
            <w:r w:rsidRPr="00444003">
              <w:rPr>
                <w:rFonts w:ascii="Arial" w:hAnsi="Arial" w:cs="Arial" w:hint="eastAsia"/>
                <w:sz w:val="16"/>
                <w:szCs w:val="16"/>
              </w:rPr>
              <w:t>758</w:t>
            </w:r>
          </w:p>
        </w:tc>
        <w:tc>
          <w:tcPr>
            <w:tcW w:w="382" w:type="dxa"/>
            <w:shd w:val="clear" w:color="auto" w:fill="auto"/>
            <w:vAlign w:val="center"/>
          </w:tcPr>
          <w:p w:rsidR="00526BE8" w:rsidRPr="00444003" w:rsidRDefault="00526BE8" w:rsidP="00CF4F7A">
            <w:pPr>
              <w:keepNext/>
              <w:keepLines/>
              <w:spacing w:after="0"/>
              <w:jc w:val="center"/>
              <w:rPr>
                <w:rFonts w:ascii="Arial" w:hAnsi="Arial" w:cs="Arial"/>
                <w:sz w:val="16"/>
                <w:szCs w:val="16"/>
              </w:rPr>
            </w:pPr>
            <w:r w:rsidRPr="00444003">
              <w:rPr>
                <w:rFonts w:ascii="Arial" w:hAnsi="Arial" w:cs="Arial"/>
                <w:sz w:val="16"/>
                <w:szCs w:val="16"/>
              </w:rPr>
              <w:t>-</w:t>
            </w:r>
          </w:p>
        </w:tc>
        <w:tc>
          <w:tcPr>
            <w:tcW w:w="819" w:type="dxa"/>
            <w:shd w:val="clear" w:color="auto" w:fill="auto"/>
            <w:vAlign w:val="center"/>
          </w:tcPr>
          <w:p w:rsidR="00526BE8" w:rsidRPr="00BF35FD" w:rsidRDefault="00526BE8" w:rsidP="00CF4F7A">
            <w:pPr>
              <w:keepNext/>
              <w:keepLines/>
              <w:spacing w:after="0"/>
              <w:jc w:val="center"/>
              <w:rPr>
                <w:rFonts w:ascii="Arial" w:hAnsi="Arial" w:cs="Arial"/>
                <w:sz w:val="16"/>
                <w:szCs w:val="16"/>
              </w:rPr>
            </w:pPr>
            <w:r w:rsidRPr="00444003">
              <w:rPr>
                <w:rFonts w:ascii="Arial" w:hAnsi="Arial" w:cs="Arial" w:hint="eastAsia"/>
                <w:sz w:val="16"/>
                <w:szCs w:val="16"/>
              </w:rPr>
              <w:t>788</w:t>
            </w:r>
          </w:p>
        </w:tc>
        <w:tc>
          <w:tcPr>
            <w:tcW w:w="1201" w:type="dxa"/>
            <w:shd w:val="clear" w:color="auto" w:fill="auto"/>
            <w:vAlign w:val="center"/>
          </w:tcPr>
          <w:p w:rsidR="00526BE8" w:rsidRPr="00433827" w:rsidRDefault="00526BE8" w:rsidP="00CF4F7A">
            <w:pPr>
              <w:keepNext/>
              <w:keepLines/>
              <w:spacing w:after="0"/>
              <w:jc w:val="center"/>
              <w:rPr>
                <w:rFonts w:ascii="Arial" w:hAnsi="Arial" w:cs="Arial"/>
                <w:sz w:val="16"/>
                <w:szCs w:val="16"/>
              </w:rPr>
            </w:pPr>
            <w:r w:rsidRPr="001D386E">
              <w:rPr>
                <w:rFonts w:cs="Arial" w:hint="eastAsia"/>
                <w:sz w:val="16"/>
                <w:szCs w:val="16"/>
                <w:lang w:eastAsia="ja-JP"/>
              </w:rPr>
              <w:t>-50</w:t>
            </w:r>
          </w:p>
        </w:tc>
        <w:tc>
          <w:tcPr>
            <w:tcW w:w="901" w:type="dxa"/>
            <w:shd w:val="clear" w:color="auto" w:fill="auto"/>
            <w:noWrap/>
            <w:vAlign w:val="center"/>
          </w:tcPr>
          <w:p w:rsidR="00526BE8" w:rsidRPr="00146824" w:rsidRDefault="00526BE8" w:rsidP="00CF4F7A">
            <w:pPr>
              <w:keepNext/>
              <w:keepLines/>
              <w:spacing w:after="0"/>
              <w:jc w:val="center"/>
              <w:rPr>
                <w:rFonts w:cs="Arial"/>
                <w:sz w:val="16"/>
                <w:szCs w:val="16"/>
              </w:rPr>
            </w:pPr>
            <w:r w:rsidRPr="001D386E">
              <w:rPr>
                <w:rFonts w:cs="Arial" w:hint="eastAsia"/>
                <w:sz w:val="16"/>
                <w:szCs w:val="16"/>
                <w:lang w:eastAsia="ja-JP"/>
              </w:rPr>
              <w:t>1</w:t>
            </w:r>
          </w:p>
        </w:tc>
        <w:tc>
          <w:tcPr>
            <w:tcW w:w="986" w:type="dxa"/>
            <w:shd w:val="clear" w:color="auto" w:fill="auto"/>
            <w:noWrap/>
            <w:vAlign w:val="center"/>
          </w:tcPr>
          <w:p w:rsidR="00526BE8" w:rsidRPr="00146824" w:rsidRDefault="00526BE8" w:rsidP="00CF4F7A">
            <w:pPr>
              <w:keepNext/>
              <w:keepLines/>
              <w:spacing w:after="0"/>
              <w:jc w:val="center"/>
              <w:rPr>
                <w:rFonts w:ascii="Arial" w:hAnsi="Arial" w:cs="Arial"/>
                <w:sz w:val="16"/>
                <w:szCs w:val="16"/>
              </w:rPr>
            </w:pP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rFonts w:cs="Arial"/>
                <w:sz w:val="16"/>
                <w:szCs w:val="16"/>
              </w:rPr>
            </w:pPr>
            <w:r w:rsidRPr="00444003">
              <w:rPr>
                <w:rFonts w:cs="Arial"/>
                <w:sz w:val="16"/>
                <w:szCs w:val="16"/>
              </w:rPr>
              <w:t>Frequency range</w:t>
            </w:r>
          </w:p>
        </w:tc>
        <w:tc>
          <w:tcPr>
            <w:tcW w:w="817"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2620</w:t>
            </w:r>
          </w:p>
        </w:tc>
        <w:tc>
          <w:tcPr>
            <w:tcW w:w="382"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w:t>
            </w:r>
          </w:p>
        </w:tc>
        <w:tc>
          <w:tcPr>
            <w:tcW w:w="819"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2645</w:t>
            </w:r>
          </w:p>
        </w:tc>
        <w:tc>
          <w:tcPr>
            <w:tcW w:w="1201"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-15.5</w:t>
            </w:r>
          </w:p>
        </w:tc>
        <w:tc>
          <w:tcPr>
            <w:tcW w:w="901" w:type="dxa"/>
            <w:shd w:val="clear" w:color="auto" w:fill="auto"/>
            <w:noWrap/>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5</w:t>
            </w:r>
          </w:p>
        </w:tc>
        <w:tc>
          <w:tcPr>
            <w:tcW w:w="986" w:type="dxa"/>
            <w:shd w:val="clear" w:color="auto" w:fill="auto"/>
            <w:noWrap/>
          </w:tcPr>
          <w:p w:rsidR="00526BE8" w:rsidRPr="00BF35FD" w:rsidRDefault="00526BE8" w:rsidP="00CF4F7A">
            <w:pPr>
              <w:keepNext/>
              <w:keepLines/>
              <w:spacing w:after="0"/>
              <w:jc w:val="center"/>
              <w:rPr>
                <w:rFonts w:ascii="Arial" w:hAnsi="Arial" w:cs="Arial"/>
                <w:sz w:val="16"/>
                <w:szCs w:val="16"/>
              </w:rPr>
            </w:pPr>
            <w:r>
              <w:rPr>
                <w:rFonts w:ascii="Arial" w:hAnsi="Arial" w:cs="Arial"/>
                <w:sz w:val="16"/>
                <w:szCs w:val="16"/>
              </w:rPr>
              <w:t>2, 3, 4</w:t>
            </w:r>
          </w:p>
        </w:tc>
      </w:tr>
      <w:tr w:rsidR="00526BE8" w:rsidRPr="00146824" w:rsidTr="00CF4F7A">
        <w:trPr>
          <w:trHeight w:val="239"/>
          <w:jc w:val="center"/>
        </w:trPr>
        <w:tc>
          <w:tcPr>
            <w:tcW w:w="1357" w:type="dxa"/>
            <w:vMerge/>
            <w:shd w:val="clear" w:color="auto" w:fill="auto"/>
          </w:tcPr>
          <w:p w:rsidR="00526BE8" w:rsidRDefault="00526BE8" w:rsidP="00CF4F7A">
            <w:pPr>
              <w:keepNext/>
              <w:keepLines/>
              <w:spacing w:after="0"/>
              <w:jc w:val="center"/>
              <w:rPr>
                <w:rFonts w:ascii="Arial" w:hAnsi="Arial" w:cs="Arial"/>
                <w:sz w:val="16"/>
                <w:szCs w:val="16"/>
                <w:lang w:eastAsia="ko-KR"/>
              </w:rPr>
            </w:pPr>
          </w:p>
        </w:tc>
        <w:tc>
          <w:tcPr>
            <w:tcW w:w="3012" w:type="dxa"/>
            <w:shd w:val="clear" w:color="auto" w:fill="auto"/>
            <w:vAlign w:val="bottom"/>
          </w:tcPr>
          <w:p w:rsidR="00526BE8" w:rsidRPr="00444003" w:rsidRDefault="00526BE8" w:rsidP="00CF4F7A">
            <w:pPr>
              <w:keepNext/>
              <w:keepLines/>
              <w:spacing w:after="0"/>
              <w:rPr>
                <w:rFonts w:cs="Arial"/>
                <w:sz w:val="16"/>
                <w:szCs w:val="16"/>
              </w:rPr>
            </w:pPr>
            <w:r w:rsidRPr="00444003">
              <w:rPr>
                <w:rFonts w:cs="Arial"/>
                <w:sz w:val="16"/>
                <w:szCs w:val="16"/>
              </w:rPr>
              <w:t>Frequency range</w:t>
            </w:r>
          </w:p>
        </w:tc>
        <w:tc>
          <w:tcPr>
            <w:tcW w:w="817"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2645</w:t>
            </w:r>
          </w:p>
        </w:tc>
        <w:tc>
          <w:tcPr>
            <w:tcW w:w="382"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w:t>
            </w:r>
          </w:p>
        </w:tc>
        <w:tc>
          <w:tcPr>
            <w:tcW w:w="819"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2690</w:t>
            </w:r>
          </w:p>
        </w:tc>
        <w:tc>
          <w:tcPr>
            <w:tcW w:w="1201" w:type="dxa"/>
            <w:shd w:val="clear" w:color="auto" w:fill="auto"/>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-40</w:t>
            </w:r>
          </w:p>
        </w:tc>
        <w:tc>
          <w:tcPr>
            <w:tcW w:w="901" w:type="dxa"/>
            <w:shd w:val="clear" w:color="auto" w:fill="auto"/>
            <w:noWrap/>
          </w:tcPr>
          <w:p w:rsidR="00526BE8" w:rsidRPr="00BF35FD" w:rsidRDefault="00526BE8" w:rsidP="00CF4F7A">
            <w:pPr>
              <w:keepNext/>
              <w:keepLines/>
              <w:spacing w:after="0"/>
              <w:jc w:val="center"/>
              <w:rPr>
                <w:rFonts w:ascii="Arial" w:hAnsi="Arial" w:cs="Arial"/>
                <w:sz w:val="16"/>
                <w:szCs w:val="16"/>
              </w:rPr>
            </w:pPr>
            <w:r w:rsidRPr="007211D4">
              <w:rPr>
                <w:rFonts w:ascii="Arial" w:hAnsi="Arial" w:cs="Arial"/>
                <w:sz w:val="16"/>
                <w:szCs w:val="16"/>
              </w:rPr>
              <w:t>1</w:t>
            </w:r>
          </w:p>
        </w:tc>
        <w:tc>
          <w:tcPr>
            <w:tcW w:w="986" w:type="dxa"/>
            <w:shd w:val="clear" w:color="auto" w:fill="auto"/>
            <w:noWrap/>
          </w:tcPr>
          <w:p w:rsidR="00526BE8" w:rsidRPr="00BF35FD" w:rsidRDefault="00526BE8" w:rsidP="00CF4F7A">
            <w:pPr>
              <w:keepNext/>
              <w:keepLines/>
              <w:spacing w:after="0"/>
              <w:jc w:val="center"/>
              <w:rPr>
                <w:rFonts w:ascii="Arial" w:hAnsi="Arial" w:cs="Arial"/>
                <w:sz w:val="16"/>
                <w:szCs w:val="16"/>
              </w:rPr>
            </w:pPr>
            <w:r>
              <w:rPr>
                <w:rFonts w:ascii="Arial" w:hAnsi="Arial" w:cs="Arial"/>
                <w:sz w:val="16"/>
                <w:szCs w:val="16"/>
              </w:rPr>
              <w:t>2, 3</w:t>
            </w:r>
          </w:p>
        </w:tc>
      </w:tr>
      <w:tr w:rsidR="00526BE8" w:rsidRPr="00146824" w:rsidTr="00CF4F7A">
        <w:trPr>
          <w:trHeight w:val="296"/>
          <w:jc w:val="center"/>
        </w:trPr>
        <w:tc>
          <w:tcPr>
            <w:tcW w:w="9475" w:type="dxa"/>
            <w:gridSpan w:val="8"/>
            <w:shd w:val="clear" w:color="auto" w:fill="auto"/>
          </w:tcPr>
          <w:p w:rsidR="00526BE8" w:rsidRPr="00B91A15" w:rsidRDefault="00526BE8" w:rsidP="00CF4F7A">
            <w:pPr>
              <w:keepNext/>
              <w:keepLines/>
              <w:spacing w:after="0"/>
              <w:ind w:left="851" w:hanging="851"/>
              <w:rPr>
                <w:rFonts w:ascii="Arial" w:hAnsi="Arial" w:cs="Arial"/>
                <w:sz w:val="18"/>
              </w:rPr>
            </w:pPr>
            <w:r w:rsidRPr="00B91A15">
              <w:rPr>
                <w:rFonts w:ascii="Arial" w:hAnsi="Arial" w:cs="Arial"/>
                <w:sz w:val="18"/>
              </w:rPr>
              <w:t xml:space="preserve">NOTE </w:t>
            </w:r>
            <w:r>
              <w:rPr>
                <w:rFonts w:ascii="Arial" w:hAnsi="Arial" w:cs="Arial"/>
                <w:sz w:val="18"/>
              </w:rPr>
              <w:t>1</w:t>
            </w:r>
            <w:r w:rsidRPr="00B91A15">
              <w:rPr>
                <w:rFonts w:ascii="Arial" w:hAnsi="Arial" w:cs="Arial"/>
                <w:sz w:val="18"/>
              </w:rPr>
              <w:t>:</w:t>
            </w:r>
            <w:r w:rsidRPr="00B91A15">
              <w:rPr>
                <w:rFonts w:ascii="Arial" w:hAnsi="Arial" w:cs="Arial"/>
                <w:sz w:val="18"/>
                <w:vertAlign w:val="superscript"/>
              </w:rPr>
              <w:tab/>
            </w:r>
            <w:r w:rsidRPr="00B91A15">
              <w:rPr>
                <w:rFonts w:ascii="Arial" w:hAnsi="Arial" w:cs="Arial"/>
                <w:sz w:val="18"/>
              </w:rPr>
              <w:t>As exceptions, measurements with a level up to the applicable requirements defined in Table 6.6.3.1-2 are permitted for each assigned E-UTRA carrier used in the measurement due to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4</w:t>
            </w:r>
            <w:r w:rsidRPr="00B91A15">
              <w:rPr>
                <w:rFonts w:ascii="Arial" w:hAnsi="Arial" w:cs="Arial"/>
                <w:sz w:val="18"/>
                <w:vertAlign w:val="superscript"/>
              </w:rPr>
              <w:t>th</w:t>
            </w:r>
            <w:r w:rsidRPr="00B91A15">
              <w:rPr>
                <w:rFonts w:ascii="Arial" w:hAnsi="Arial" w:cs="Arial"/>
                <w:sz w:val="18"/>
              </w:rPr>
              <w:t xml:space="preserve"> [or 5</w:t>
            </w:r>
            <w:r w:rsidRPr="00B91A15">
              <w:rPr>
                <w:rFonts w:ascii="Arial" w:hAnsi="Arial" w:cs="Arial"/>
                <w:sz w:val="18"/>
                <w:vertAlign w:val="superscript"/>
              </w:rPr>
              <w:t>th</w:t>
            </w:r>
            <w:r w:rsidRPr="00B91A15">
              <w:rPr>
                <w:rFonts w:ascii="Arial" w:hAnsi="Arial" w:cs="Arial"/>
                <w:sz w:val="18"/>
              </w:rPr>
              <w:t xml:space="preserve">] harmonic spurious emissions. </w:t>
            </w:r>
            <w:r w:rsidRPr="00B91A15">
              <w:rPr>
                <w:rFonts w:ascii="Arial" w:hAnsi="Arial" w:cs="Arial" w:hint="eastAsia"/>
                <w:sz w:val="18"/>
              </w:rPr>
              <w:t>In case the exceptions are allowed</w:t>
            </w:r>
            <w:r w:rsidRPr="00B91A15">
              <w:rPr>
                <w:rFonts w:ascii="Arial" w:hAnsi="Arial" w:cs="Arial"/>
                <w:sz w:val="18"/>
              </w:rPr>
              <w:t xml:space="preserve"> due to spreading of the harmonic emission the exception is also allowed for the first 1 MHz </w:t>
            </w:r>
            <w:r w:rsidRPr="00B91A15">
              <w:rPr>
                <w:rFonts w:ascii="Arial" w:hAnsi="Arial" w:cs="Arial" w:hint="eastAsia"/>
                <w:sz w:val="18"/>
              </w:rPr>
              <w:t>f</w:t>
            </w:r>
            <w:r w:rsidRPr="00B91A15">
              <w:rPr>
                <w:rFonts w:ascii="Arial" w:hAnsi="Arial" w:cs="Arial"/>
                <w:sz w:val="18"/>
              </w:rPr>
              <w:t>requency range immediately outside the harmonic emission on both sides of the harmonic emission. This results in an overall exception interval centred at the harmonic emission of (2MHz + N x L</w:t>
            </w:r>
            <w:r w:rsidRPr="00B91A15">
              <w:rPr>
                <w:rFonts w:ascii="Arial" w:hAnsi="Arial" w:cs="Arial"/>
                <w:sz w:val="18"/>
                <w:vertAlign w:val="subscript"/>
              </w:rPr>
              <w:t>CRB</w:t>
            </w:r>
            <w:r w:rsidRPr="00B91A15">
              <w:rPr>
                <w:rFonts w:ascii="Arial" w:hAnsi="Arial" w:cs="Arial"/>
                <w:sz w:val="18"/>
              </w:rPr>
              <w:t xml:space="preserve"> x 180kHz), where N is 2, 3 or 4 for the 2</w:t>
            </w:r>
            <w:r w:rsidRPr="00B91A15">
              <w:rPr>
                <w:rFonts w:ascii="Arial" w:hAnsi="Arial" w:cs="Arial"/>
                <w:sz w:val="18"/>
                <w:vertAlign w:val="superscript"/>
              </w:rPr>
              <w:t>nd</w:t>
            </w:r>
            <w:r w:rsidRPr="00B91A15">
              <w:rPr>
                <w:rFonts w:ascii="Arial" w:hAnsi="Arial" w:cs="Arial"/>
                <w:sz w:val="18"/>
              </w:rPr>
              <w:t>, 3</w:t>
            </w:r>
            <w:r w:rsidRPr="00B91A15">
              <w:rPr>
                <w:rFonts w:ascii="Arial" w:hAnsi="Arial" w:cs="Arial"/>
                <w:sz w:val="18"/>
                <w:vertAlign w:val="superscript"/>
              </w:rPr>
              <w:t>rd</w:t>
            </w:r>
            <w:r w:rsidRPr="00B91A15">
              <w:rPr>
                <w:rFonts w:ascii="Arial" w:hAnsi="Arial" w:cs="Arial"/>
                <w:sz w:val="18"/>
              </w:rPr>
              <w:t xml:space="preserve"> or 4</w:t>
            </w:r>
            <w:r w:rsidRPr="00B91A15">
              <w:rPr>
                <w:rFonts w:ascii="Arial" w:hAnsi="Arial" w:cs="Arial"/>
                <w:sz w:val="18"/>
                <w:vertAlign w:val="superscript"/>
              </w:rPr>
              <w:t>th</w:t>
            </w:r>
            <w:r w:rsidRPr="00B91A15">
              <w:rPr>
                <w:rFonts w:ascii="Arial" w:hAnsi="Arial" w:cs="Arial"/>
                <w:sz w:val="18"/>
              </w:rPr>
              <w:t xml:space="preserve"> harmonic respectively. The exception is allowed if the measurement bandwidth (MBW) totally or partially overlaps the overall exception interval.</w:t>
            </w:r>
          </w:p>
          <w:p w:rsidR="00526BE8" w:rsidRPr="007211D4" w:rsidRDefault="00526BE8" w:rsidP="00CF4F7A">
            <w:pPr>
              <w:keepNext/>
              <w:keepLines/>
              <w:spacing w:after="0"/>
              <w:ind w:left="851" w:hanging="851"/>
              <w:rPr>
                <w:rFonts w:ascii="Arial" w:hAnsi="Arial" w:cs="Arial"/>
                <w:sz w:val="14"/>
              </w:rPr>
            </w:pPr>
            <w:r w:rsidRPr="00B91A15">
              <w:rPr>
                <w:rFonts w:ascii="Arial" w:hAnsi="Arial" w:cs="Arial"/>
                <w:sz w:val="18"/>
              </w:rPr>
              <w:t xml:space="preserve">NOTE </w:t>
            </w:r>
            <w:r>
              <w:rPr>
                <w:rFonts w:ascii="Arial" w:hAnsi="Arial" w:cs="Arial"/>
                <w:sz w:val="18"/>
              </w:rPr>
              <w:t>2</w:t>
            </w:r>
            <w:r w:rsidRPr="00B91A15">
              <w:rPr>
                <w:rFonts w:ascii="Arial" w:hAnsi="Arial" w:cs="Arial"/>
                <w:sz w:val="18"/>
              </w:rPr>
              <w:t>:</w:t>
            </w:r>
            <w:r w:rsidRPr="00C34175">
              <w:rPr>
                <w:rFonts w:ascii="Arial" w:hAnsi="Arial" w:cs="Arial"/>
                <w:sz w:val="14"/>
              </w:rPr>
              <w:t xml:space="preserve"> </w:t>
            </w:r>
            <w:r w:rsidRPr="007211D4">
              <w:rPr>
                <w:rFonts w:ascii="Arial" w:hAnsi="Arial" w:cs="Arial"/>
                <w:sz w:val="18"/>
              </w:rPr>
              <w:t>These requirements also apply for the frequency ranges that are less than F</w:t>
            </w:r>
            <w:r w:rsidRPr="007211D4">
              <w:rPr>
                <w:rFonts w:ascii="Arial" w:hAnsi="Arial" w:cs="Arial"/>
                <w:sz w:val="18"/>
                <w:vertAlign w:val="subscript"/>
              </w:rPr>
              <w:t>OOB</w:t>
            </w:r>
            <w:r w:rsidRPr="007211D4">
              <w:rPr>
                <w:rFonts w:ascii="Arial" w:hAnsi="Arial" w:cs="Arial"/>
                <w:sz w:val="18"/>
              </w:rPr>
              <w:t xml:space="preserve"> (MHz) in Table 6.5.3.1-1 from the edge of the channel bandwidth.</w:t>
            </w:r>
          </w:p>
          <w:p w:rsidR="00526BE8" w:rsidRDefault="00526BE8" w:rsidP="00CF4F7A">
            <w:pPr>
              <w:keepNext/>
              <w:keepLines/>
              <w:tabs>
                <w:tab w:val="left" w:pos="5008"/>
              </w:tabs>
              <w:spacing w:after="0"/>
              <w:ind w:left="851" w:hanging="851"/>
              <w:rPr>
                <w:rFonts w:ascii="Arial" w:hAnsi="Arial" w:cs="Arial"/>
                <w:sz w:val="18"/>
              </w:rPr>
            </w:pPr>
            <w:r>
              <w:rPr>
                <w:rFonts w:ascii="Arial" w:hAnsi="Arial" w:cs="Arial"/>
                <w:sz w:val="18"/>
              </w:rPr>
              <w:t>NOTE 3</w:t>
            </w:r>
            <w:r w:rsidRPr="00B91A15">
              <w:rPr>
                <w:rFonts w:ascii="Arial" w:hAnsi="Arial" w:cs="Arial"/>
                <w:sz w:val="18"/>
              </w:rPr>
              <w:t xml:space="preserve">: </w:t>
            </w:r>
            <w:r w:rsidRPr="007211D4">
              <w:rPr>
                <w:rFonts w:ascii="Arial" w:hAnsi="Arial" w:cs="Arial"/>
                <w:sz w:val="18"/>
              </w:rPr>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rsidR="00526BE8" w:rsidRPr="007211D4" w:rsidRDefault="00526BE8" w:rsidP="00CF4F7A">
            <w:pPr>
              <w:keepNext/>
              <w:keepLines/>
              <w:tabs>
                <w:tab w:val="left" w:pos="5008"/>
              </w:tabs>
              <w:spacing w:after="0"/>
              <w:ind w:left="851" w:hanging="851"/>
              <w:rPr>
                <w:rFonts w:ascii="Arial" w:hAnsi="Arial" w:cs="Arial"/>
                <w:sz w:val="18"/>
              </w:rPr>
            </w:pPr>
            <w:r>
              <w:rPr>
                <w:rFonts w:ascii="Arial" w:hAnsi="Arial" w:cs="Arial"/>
                <w:sz w:val="18"/>
              </w:rPr>
              <w:t>NOTE 4</w:t>
            </w:r>
            <w:r w:rsidRPr="007211D4">
              <w:rPr>
                <w:rFonts w:ascii="Arial" w:hAnsi="Arial" w:cs="Arial"/>
                <w:sz w:val="18"/>
              </w:rPr>
              <w:t>: For these adjacent bands, the emission limit could imply risk of harmful interference to UE(s) operating in the protected operating band.</w:t>
            </w:r>
          </w:p>
        </w:tc>
      </w:tr>
    </w:tbl>
    <w:p w:rsidR="00526BE8" w:rsidRDefault="00526BE8" w:rsidP="00526BE8"/>
    <w:p w:rsidR="00526BE8" w:rsidRPr="00DB037E" w:rsidRDefault="00526BE8" w:rsidP="00526BE8">
      <w:pPr>
        <w:pStyle w:val="4"/>
        <w:keepLines w:val="0"/>
        <w:widowControl w:val="0"/>
        <w:numPr>
          <w:ilvl w:val="3"/>
          <w:numId w:val="37"/>
        </w:numPr>
        <w:autoSpaceDE w:val="0"/>
        <w:autoSpaceDN w:val="0"/>
        <w:adjustRightInd w:val="0"/>
        <w:spacing w:before="240" w:after="60"/>
        <w:jc w:val="both"/>
        <w:rPr>
          <w:rFonts w:cs="Arial"/>
          <w:bCs/>
        </w:rPr>
      </w:pPr>
      <w:r w:rsidRPr="00DB037E">
        <w:rPr>
          <w:rFonts w:cs="Arial"/>
        </w:rPr>
        <w:t xml:space="preserve"> </w:t>
      </w:r>
      <w:bookmarkStart w:id="2424" w:name="_Toc36034883"/>
      <w:bookmarkStart w:id="2425" w:name="_Toc42537167"/>
      <w:bookmarkStart w:id="2426" w:name="_Toc42537692"/>
      <w:r w:rsidRPr="00DB037E">
        <w:rPr>
          <w:rFonts w:cs="Arial"/>
        </w:rPr>
        <w:t>Transmit intermodulation</w:t>
      </w:r>
      <w:bookmarkEnd w:id="2424"/>
      <w:bookmarkEnd w:id="2425"/>
      <w:bookmarkEnd w:id="2426"/>
    </w:p>
    <w:p w:rsidR="00526BE8" w:rsidRDefault="00526BE8" w:rsidP="00526BE8">
      <w:pPr>
        <w:rPr>
          <w:lang w:eastAsia="ko-KR"/>
        </w:rPr>
      </w:pPr>
      <w:r w:rsidRPr="00532669">
        <w:rPr>
          <w:lang w:eastAsia="ko-KR"/>
        </w:rPr>
        <w:t xml:space="preserve">Expected </w:t>
      </w:r>
      <w:r w:rsidRPr="00532669">
        <w:rPr>
          <w:rFonts w:hint="eastAsia"/>
          <w:lang w:eastAsia="ko-KR"/>
        </w:rPr>
        <w:t>no need to change</w:t>
      </w:r>
      <w:r w:rsidRPr="00532669">
        <w:rPr>
          <w:lang w:eastAsia="ko-KR"/>
        </w:rPr>
        <w:t xml:space="preserve"> the requirements for </w:t>
      </w:r>
      <w:r>
        <w:rPr>
          <w:lang w:eastAsia="ko-KR"/>
        </w:rPr>
        <w:t>inter-band con-current</w:t>
      </w:r>
      <w:r w:rsidRPr="00532669">
        <w:rPr>
          <w:lang w:eastAsia="ko-KR"/>
        </w:rPr>
        <w:t xml:space="preserve"> </w:t>
      </w:r>
      <w:r w:rsidR="00DB037E">
        <w:rPr>
          <w:lang w:eastAsia="ko-KR"/>
        </w:rPr>
        <w:t>V2X</w:t>
      </w:r>
      <w:r w:rsidRPr="00532669">
        <w:rPr>
          <w:lang w:eastAsia="ko-KR"/>
        </w:rPr>
        <w:t xml:space="preserve"> UE</w:t>
      </w:r>
      <w:r>
        <w:rPr>
          <w:lang w:eastAsia="ko-KR"/>
        </w:rPr>
        <w:t xml:space="preserve">. </w:t>
      </w:r>
      <w:r w:rsidRPr="00532669">
        <w:rPr>
          <w:lang w:eastAsia="ko-KR"/>
        </w:rPr>
        <w:t xml:space="preserve"> </w:t>
      </w:r>
      <w:r>
        <w:rPr>
          <w:lang w:eastAsia="ko-KR"/>
        </w:rPr>
        <w:t>The</w:t>
      </w:r>
      <w:r w:rsidRPr="00532669">
        <w:rPr>
          <w:lang w:eastAsia="ko-KR"/>
        </w:rPr>
        <w:t xml:space="preserve"> legacy </w:t>
      </w:r>
      <w:r>
        <w:rPr>
          <w:lang w:eastAsia="ko-KR"/>
        </w:rPr>
        <w:t>transmit intermodulation requirements will be applied on</w:t>
      </w:r>
      <w:r w:rsidRPr="00532669">
        <w:rPr>
          <w:lang w:eastAsia="ko-KR"/>
        </w:rPr>
        <w:t xml:space="preserve"> </w:t>
      </w:r>
      <w:r>
        <w:rPr>
          <w:lang w:eastAsia="ko-KR"/>
        </w:rPr>
        <w:t>each CC of LTE or NR bands.</w:t>
      </w:r>
    </w:p>
    <w:p w:rsidR="00526BE8" w:rsidRDefault="00526BE8" w:rsidP="00526BE8"/>
    <w:p w:rsidR="00526BE8" w:rsidRPr="00E14207" w:rsidRDefault="00526BE8" w:rsidP="00526BE8">
      <w:pPr>
        <w:pStyle w:val="3"/>
        <w:numPr>
          <w:ilvl w:val="2"/>
          <w:numId w:val="38"/>
        </w:numPr>
        <w:tabs>
          <w:tab w:val="num" w:pos="720"/>
        </w:tabs>
        <w:ind w:left="720" w:hanging="720"/>
      </w:pPr>
      <w:r>
        <w:lastRenderedPageBreak/>
        <w:t xml:space="preserve"> </w:t>
      </w:r>
      <w:bookmarkStart w:id="2427" w:name="_Toc36034884"/>
      <w:bookmarkStart w:id="2428" w:name="_Toc42537168"/>
      <w:bookmarkStart w:id="2429" w:name="_Toc42537693"/>
      <w:r w:rsidRPr="00E14207">
        <w:t>Rx requirements for inter-band con-current NR V2X operation</w:t>
      </w:r>
      <w:bookmarkEnd w:id="2427"/>
      <w:bookmarkEnd w:id="2428"/>
      <w:bookmarkEnd w:id="2429"/>
    </w:p>
    <w:p w:rsidR="00526BE8" w:rsidRPr="00DB037E" w:rsidRDefault="00526BE8" w:rsidP="00526BE8">
      <w:pPr>
        <w:pStyle w:val="4"/>
        <w:keepLines w:val="0"/>
        <w:widowControl w:val="0"/>
        <w:numPr>
          <w:ilvl w:val="3"/>
          <w:numId w:val="39"/>
        </w:numPr>
        <w:autoSpaceDE w:val="0"/>
        <w:autoSpaceDN w:val="0"/>
        <w:adjustRightInd w:val="0"/>
        <w:spacing w:before="240" w:after="60"/>
        <w:jc w:val="both"/>
        <w:rPr>
          <w:rFonts w:cs="Arial"/>
          <w:bCs/>
        </w:rPr>
      </w:pPr>
      <w:bookmarkStart w:id="2430" w:name="_Toc36034885"/>
      <w:bookmarkStart w:id="2431" w:name="_Toc42537169"/>
      <w:bookmarkStart w:id="2432" w:name="_Toc42537694"/>
      <w:r w:rsidRPr="00DB037E">
        <w:rPr>
          <w:rFonts w:cs="Arial"/>
        </w:rPr>
        <w:t>REFSENS</w:t>
      </w:r>
      <w:bookmarkEnd w:id="2430"/>
      <w:bookmarkEnd w:id="2431"/>
      <w:bookmarkEnd w:id="2432"/>
    </w:p>
    <w:p w:rsidR="00526BE8" w:rsidRDefault="00526BE8" w:rsidP="00526BE8">
      <w:pPr>
        <w:rPr>
          <w:lang w:eastAsia="ko-KR"/>
        </w:rPr>
      </w:pPr>
      <w:r>
        <w:rPr>
          <w:rFonts w:hint="eastAsia"/>
          <w:lang w:eastAsia="ko-KR"/>
        </w:rPr>
        <w:t xml:space="preserve">For the </w:t>
      </w:r>
      <w:r w:rsidR="00DB037E">
        <w:rPr>
          <w:lang w:eastAsia="ko-KR"/>
        </w:rPr>
        <w:t>V2X</w:t>
      </w:r>
      <w:r>
        <w:rPr>
          <w:lang w:eastAsia="ko-KR"/>
        </w:rPr>
        <w:t xml:space="preserve"> </w:t>
      </w:r>
      <w:r>
        <w:rPr>
          <w:rFonts w:hint="eastAsia"/>
          <w:lang w:eastAsia="ko-KR"/>
        </w:rPr>
        <w:t xml:space="preserve">UE RF receiver requirements, </w:t>
      </w:r>
      <w:r>
        <w:rPr>
          <w:lang w:eastAsia="ko-KR"/>
        </w:rPr>
        <w:t xml:space="preserve">RAN4 </w:t>
      </w:r>
      <w:r>
        <w:rPr>
          <w:rFonts w:hint="eastAsia"/>
          <w:lang w:eastAsia="ko-KR"/>
        </w:rPr>
        <w:t xml:space="preserve">can refer the </w:t>
      </w:r>
      <w:r>
        <w:rPr>
          <w:lang w:eastAsia="ko-KR"/>
        </w:rPr>
        <w:t xml:space="preserve">2DL </w:t>
      </w:r>
      <w:r>
        <w:rPr>
          <w:rFonts w:hint="eastAsia"/>
          <w:lang w:eastAsia="ko-KR"/>
        </w:rPr>
        <w:t xml:space="preserve">inter-band CA to define general UE RF Rx </w:t>
      </w:r>
      <w:r>
        <w:rPr>
          <w:lang w:eastAsia="ko-KR"/>
        </w:rPr>
        <w:t>requirements</w:t>
      </w:r>
      <w:r>
        <w:rPr>
          <w:rFonts w:hint="eastAsia"/>
          <w:lang w:eastAsia="ko-KR"/>
        </w:rPr>
        <w:t xml:space="preserve"> for </w:t>
      </w:r>
      <w:r>
        <w:rPr>
          <w:lang w:eastAsia="ko-KR"/>
        </w:rPr>
        <w:t xml:space="preserve">inter-band con-current </w:t>
      </w:r>
      <w:r w:rsidR="00DB037E">
        <w:rPr>
          <w:lang w:eastAsia="ko-KR"/>
        </w:rPr>
        <w:t>V2X</w:t>
      </w:r>
      <w:r>
        <w:rPr>
          <w:rFonts w:hint="eastAsia"/>
          <w:lang w:eastAsia="ko-KR"/>
        </w:rPr>
        <w:t xml:space="preserve"> UE.</w:t>
      </w:r>
    </w:p>
    <w:p w:rsidR="00526BE8" w:rsidRDefault="00526BE8" w:rsidP="00526BE8">
      <w:pPr>
        <w:rPr>
          <w:lang w:eastAsia="ko-KR"/>
        </w:rPr>
      </w:pPr>
    </w:p>
    <w:p w:rsidR="00526BE8" w:rsidRDefault="00526BE8" w:rsidP="00526BE8">
      <w:pPr>
        <w:rPr>
          <w:lang w:eastAsia="ko-KR"/>
        </w:rPr>
      </w:pPr>
      <w:r>
        <w:rPr>
          <w:lang w:eastAsia="ko-KR"/>
        </w:rPr>
        <w:t>The legacy REFSENS requirement will be applied on</w:t>
      </w:r>
      <w:r w:rsidRPr="00532669">
        <w:rPr>
          <w:lang w:eastAsia="ko-KR"/>
        </w:rPr>
        <w:t xml:space="preserve"> </w:t>
      </w:r>
      <w:r>
        <w:rPr>
          <w:lang w:eastAsia="ko-KR"/>
        </w:rPr>
        <w:t>each CC of NR licensed bands if there was no self-interference problems in own receiver frequency band by own uplink and sidelink transmission.</w:t>
      </w:r>
    </w:p>
    <w:p w:rsidR="00526BE8" w:rsidRPr="00920F3B" w:rsidRDefault="00526BE8" w:rsidP="00526BE8">
      <w:pPr>
        <w:rPr>
          <w:lang w:eastAsia="ko-KR"/>
        </w:rPr>
      </w:pPr>
      <w:r>
        <w:rPr>
          <w:rFonts w:hint="eastAsia"/>
          <w:lang w:eastAsia="ko-KR"/>
        </w:rPr>
        <w:t>T</w:t>
      </w:r>
      <w:r>
        <w:rPr>
          <w:lang w:eastAsia="ko-KR"/>
        </w:rPr>
        <w:t>a</w:t>
      </w:r>
      <w:r>
        <w:rPr>
          <w:rFonts w:hint="eastAsia"/>
          <w:lang w:eastAsia="ko-KR"/>
        </w:rPr>
        <w:t>ble 10.2.2</w:t>
      </w:r>
      <w:r>
        <w:rPr>
          <w:lang w:eastAsia="ko-KR"/>
        </w:rPr>
        <w:t>.1</w:t>
      </w:r>
      <w:r>
        <w:rPr>
          <w:rFonts w:hint="eastAsia"/>
          <w:lang w:eastAsia="ko-KR"/>
        </w:rPr>
        <w:t>-1</w:t>
      </w:r>
      <w:r>
        <w:rPr>
          <w:lang w:eastAsia="ko-KR"/>
        </w:rPr>
        <w:t xml:space="preserve"> and</w:t>
      </w:r>
      <w:r>
        <w:rPr>
          <w:rFonts w:hint="eastAsia"/>
          <w:lang w:eastAsia="ko-KR"/>
        </w:rPr>
        <w:t xml:space="preserve"> </w:t>
      </w:r>
      <w:r>
        <w:rPr>
          <w:lang w:eastAsia="ko-KR"/>
        </w:rPr>
        <w:t xml:space="preserve">Table 10.2.2.1-2 propose the </w:t>
      </w:r>
      <w:r>
        <w:rPr>
          <w:rFonts w:hint="eastAsia"/>
          <w:lang w:eastAsia="ko-KR"/>
        </w:rPr>
        <w:t xml:space="preserve">uplink test configurations for </w:t>
      </w:r>
      <w:r>
        <w:rPr>
          <w:lang w:eastAsia="ko-KR"/>
        </w:rPr>
        <w:t xml:space="preserve">inter-band con-current </w:t>
      </w:r>
      <w:r w:rsidR="00DB037E">
        <w:rPr>
          <w:lang w:eastAsia="ko-KR"/>
        </w:rPr>
        <w:t>V2X</w:t>
      </w:r>
      <w:r>
        <w:rPr>
          <w:rFonts w:hint="eastAsia"/>
          <w:lang w:eastAsia="ko-KR"/>
        </w:rPr>
        <w:t xml:space="preserve"> REFSENS</w:t>
      </w:r>
      <w:r>
        <w:rPr>
          <w:lang w:eastAsia="ko-KR"/>
        </w:rPr>
        <w:t xml:space="preserve"> requirements</w:t>
      </w:r>
      <w:r>
        <w:rPr>
          <w:rFonts w:hint="eastAsia"/>
          <w:lang w:eastAsia="ko-KR"/>
        </w:rPr>
        <w:t xml:space="preserve">. For the uplink </w:t>
      </w:r>
      <w:r>
        <w:rPr>
          <w:lang w:eastAsia="ko-KR"/>
        </w:rPr>
        <w:t>configuration</w:t>
      </w:r>
      <w:r>
        <w:rPr>
          <w:rFonts w:hint="eastAsia"/>
          <w:lang w:eastAsia="ko-KR"/>
        </w:rPr>
        <w:t>, RAN</w:t>
      </w:r>
      <w:r>
        <w:rPr>
          <w:lang w:eastAsia="ko-KR"/>
        </w:rPr>
        <w:t>4</w:t>
      </w:r>
      <w:r>
        <w:rPr>
          <w:rFonts w:hint="eastAsia"/>
          <w:lang w:eastAsia="ko-KR"/>
        </w:rPr>
        <w:t xml:space="preserve"> </w:t>
      </w:r>
      <w:r>
        <w:rPr>
          <w:lang w:eastAsia="ko-KR"/>
        </w:rPr>
        <w:t>consider</w:t>
      </w:r>
      <w:r>
        <w:rPr>
          <w:rFonts w:hint="eastAsia"/>
          <w:lang w:eastAsia="ko-KR"/>
        </w:rPr>
        <w:t xml:space="preserve"> 10MHz Channel bandwidth.</w:t>
      </w:r>
    </w:p>
    <w:p w:rsidR="00526BE8" w:rsidRDefault="00526BE8" w:rsidP="00526BE8">
      <w:pPr>
        <w:pStyle w:val="TH"/>
      </w:pPr>
      <w:r>
        <w:t xml:space="preserve">Table </w:t>
      </w:r>
      <w:r>
        <w:rPr>
          <w:rFonts w:hint="eastAsia"/>
          <w:lang w:eastAsia="ko-KR"/>
        </w:rPr>
        <w:t>10.2.</w:t>
      </w:r>
      <w:r>
        <w:rPr>
          <w:lang w:eastAsia="ko-KR"/>
        </w:rPr>
        <w:t>2.</w:t>
      </w:r>
      <w:r>
        <w:rPr>
          <w:rFonts w:hint="eastAsia"/>
          <w:lang w:eastAsia="ko-KR"/>
        </w:rPr>
        <w:t>1-1</w:t>
      </w:r>
      <w:r w:rsidRPr="00BE6D03">
        <w:t>: Uplink configuration for reference sensitivity</w:t>
      </w:r>
      <w:r>
        <w:t xml:space="preserve"> of </w:t>
      </w:r>
      <w:r w:rsidR="00DB037E">
        <w:t>V2X</w:t>
      </w:r>
      <w:r>
        <w:t xml:space="preserve"> UE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trPr>
        <w:tc>
          <w:tcPr>
            <w:tcW w:w="3142" w:type="dxa"/>
            <w:gridSpan w:val="2"/>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Inter-band </w:t>
            </w:r>
            <w:r w:rsidR="00DB037E">
              <w:rPr>
                <w:rFonts w:ascii="Arial" w:hAnsi="Arial" w:cs="Arial"/>
                <w:b/>
                <w:noProof/>
                <w:sz w:val="18"/>
              </w:rPr>
              <w:t>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p>
        </w:tc>
        <w:tc>
          <w:tcPr>
            <w:tcW w:w="4933" w:type="dxa"/>
            <w:gridSpan w:val="4"/>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526BE8" w:rsidRPr="0032585E" w:rsidTr="00CF4F7A">
        <w:trPr>
          <w:trHeight w:val="372"/>
          <w:jc w:val="center"/>
        </w:trPr>
        <w:tc>
          <w:tcPr>
            <w:tcW w:w="1678" w:type="dxa"/>
            <w:vAlign w:val="center"/>
          </w:tcPr>
          <w:p w:rsidR="00526BE8" w:rsidRPr="0032585E" w:rsidRDefault="00DB037E" w:rsidP="00CF4F7A">
            <w:pPr>
              <w:keepNext/>
              <w:keepLines/>
              <w:spacing w:after="0"/>
              <w:jc w:val="center"/>
              <w:rPr>
                <w:rFonts w:ascii="Arial" w:hAnsi="Arial" w:cs="Arial"/>
                <w:b/>
                <w:noProof/>
                <w:sz w:val="18"/>
              </w:rPr>
            </w:pPr>
            <w:r>
              <w:rPr>
                <w:rFonts w:ascii="Arial" w:hAnsi="Arial" w:cs="Arial"/>
                <w:b/>
                <w:noProof/>
                <w:sz w:val="18"/>
              </w:rPr>
              <w:t>V2X</w:t>
            </w:r>
            <w:r w:rsidR="00526BE8" w:rsidRPr="0032585E">
              <w:rPr>
                <w:rFonts w:ascii="Arial" w:hAnsi="Arial" w:cs="Arial"/>
                <w:b/>
                <w:noProof/>
                <w:sz w:val="18"/>
              </w:rPr>
              <w:t xml:space="preserve"> band</w:t>
            </w:r>
            <w:r w:rsidR="00526BE8">
              <w:rPr>
                <w:rFonts w:ascii="Arial" w:hAnsi="Arial" w:cs="Arial"/>
                <w:b/>
                <w:noProof/>
                <w:sz w:val="18"/>
              </w:rPr>
              <w:t xml:space="preserve"> (PC5)</w:t>
            </w:r>
          </w:p>
        </w:tc>
        <w:tc>
          <w:tcPr>
            <w:tcW w:w="1464" w:type="dxa"/>
            <w:vAlign w:val="center"/>
          </w:tcPr>
          <w:p w:rsidR="00526BE8" w:rsidRPr="0032585E" w:rsidRDefault="00526BE8" w:rsidP="00CF4F7A">
            <w:pPr>
              <w:keepNext/>
              <w:keepLines/>
              <w:spacing w:after="0"/>
              <w:jc w:val="center"/>
              <w:rPr>
                <w:rFonts w:ascii="Arial" w:hAnsi="Arial" w:cs="Arial"/>
                <w:b/>
                <w:noProof/>
                <w:sz w:val="18"/>
              </w:rPr>
            </w:pPr>
            <w:r w:rsidRPr="00444003">
              <w:rPr>
                <w:rFonts w:ascii="Arial" w:hAnsi="Arial" w:cs="Arial" w:hint="eastAsia"/>
                <w:b/>
                <w:noProof/>
                <w:sz w:val="18"/>
              </w:rPr>
              <w:t>LTE or</w:t>
            </w:r>
            <w:r>
              <w:rPr>
                <w:rFonts w:ascii="바탕체" w:eastAsia="바탕체" w:hAnsi="바탕체" w:cs="바탕체" w:hint="eastAsia"/>
                <w:b/>
                <w:noProof/>
                <w:sz w:val="18"/>
                <w:lang w:eastAsia="ko-KR"/>
              </w:rPr>
              <w:t xml:space="preserve"> </w:t>
            </w:r>
            <w:r>
              <w:rPr>
                <w:rFonts w:ascii="Arial" w:hAnsi="Arial" w:cs="Arial"/>
                <w:b/>
                <w:noProof/>
                <w:sz w:val="18"/>
              </w:rPr>
              <w:t xml:space="preserve">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526BE8" w:rsidRPr="0032585E" w:rsidRDefault="00526BE8" w:rsidP="00CF4F7A">
            <w:pPr>
              <w:keepNext/>
              <w:keepLines/>
              <w:spacing w:after="0"/>
              <w:jc w:val="center"/>
              <w:rPr>
                <w:rFonts w:ascii="Arial" w:hAnsi="Arial" w:cs="Arial"/>
                <w:b/>
                <w:noProof/>
                <w:sz w:val="18"/>
              </w:rPr>
            </w:pPr>
            <w:r w:rsidRPr="00065527">
              <w:rPr>
                <w:rFonts w:ascii="Arial" w:hAnsi="Arial" w:cs="Arial" w:hint="eastAsia"/>
                <w:b/>
                <w:noProof/>
                <w:sz w:val="18"/>
              </w:rPr>
              <w:t>LTE</w:t>
            </w:r>
            <w:r w:rsidRPr="00444003">
              <w:rPr>
                <w:rFonts w:ascii="Arial" w:hAnsi="Arial" w:cs="Arial" w:hint="eastAsia"/>
                <w:b/>
                <w:noProof/>
                <w:sz w:val="18"/>
              </w:rPr>
              <w:t xml:space="preserve"> or</w:t>
            </w:r>
            <w:r>
              <w:rPr>
                <w:rFonts w:ascii="바탕체" w:eastAsia="바탕체" w:hAnsi="바탕체" w:cs="바탕체" w:hint="eastAsia"/>
                <w:b/>
                <w:noProof/>
                <w:sz w:val="18"/>
                <w:lang w:eastAsia="ko-KR"/>
              </w:rPr>
              <w:t xml:space="preserve"> </w:t>
            </w:r>
            <w:r>
              <w:rPr>
                <w:rFonts w:ascii="Arial" w:hAnsi="Arial" w:cs="Arial"/>
                <w:b/>
                <w:noProof/>
                <w:sz w:val="18"/>
              </w:rPr>
              <w:t>NR</w:t>
            </w:r>
            <w:r w:rsidRPr="0032585E">
              <w:rPr>
                <w:rFonts w:ascii="Arial" w:hAnsi="Arial" w:cs="Arial"/>
                <w:b/>
                <w:noProof/>
                <w:sz w:val="18"/>
              </w:rPr>
              <w:t xml:space="preserve"> UL band</w:t>
            </w:r>
          </w:p>
        </w:tc>
        <w:tc>
          <w:tcPr>
            <w:tcW w:w="1358"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416"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Duplex Mode</w:t>
            </w:r>
          </w:p>
        </w:tc>
      </w:tr>
      <w:tr w:rsidR="00526BE8" w:rsidRPr="0032585E" w:rsidTr="00CF4F7A">
        <w:trPr>
          <w:trHeight w:val="117"/>
          <w:jc w:val="center"/>
        </w:trPr>
        <w:tc>
          <w:tcPr>
            <w:tcW w:w="167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464"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106"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35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526BE8" w:rsidRPr="0032585E" w:rsidRDefault="00526BE8" w:rsidP="00CF4F7A">
            <w:pPr>
              <w:keepNext/>
              <w:keepLines/>
              <w:spacing w:after="0"/>
              <w:jc w:val="center"/>
              <w:rPr>
                <w:rFonts w:ascii="Arial" w:hAnsi="Arial" w:cs="Arial"/>
                <w:noProof/>
                <w:sz w:val="18"/>
              </w:rPr>
            </w:pPr>
            <w:r w:rsidRPr="0032585E">
              <w:rPr>
                <w:rFonts w:ascii="Arial" w:hAnsi="Arial" w:cs="Arial"/>
                <w:noProof/>
                <w:sz w:val="18"/>
              </w:rPr>
              <w:t>5</w:t>
            </w:r>
            <w:r>
              <w:rPr>
                <w:rFonts w:ascii="Arial" w:hAnsi="Arial" w:cs="Arial"/>
                <w:noProof/>
                <w:sz w:val="18"/>
              </w:rPr>
              <w:t>0</w:t>
            </w:r>
          </w:p>
        </w:tc>
        <w:tc>
          <w:tcPr>
            <w:tcW w:w="1416" w:type="dxa"/>
            <w:vAlign w:val="center"/>
          </w:tcPr>
          <w:p w:rsidR="00526BE8" w:rsidRPr="0032585E" w:rsidRDefault="00526BE8" w:rsidP="00CF4F7A">
            <w:pPr>
              <w:keepNext/>
              <w:keepLines/>
              <w:spacing w:after="0"/>
              <w:jc w:val="center"/>
              <w:rPr>
                <w:rFonts w:ascii="Arial" w:hAnsi="Arial" w:cs="Arial"/>
                <w:noProof/>
                <w:sz w:val="18"/>
              </w:rPr>
            </w:pPr>
            <w:r w:rsidRPr="0032585E">
              <w:rPr>
                <w:rFonts w:ascii="Arial" w:hAnsi="Arial" w:cs="Arial"/>
                <w:noProof/>
                <w:sz w:val="18"/>
              </w:rPr>
              <w:t>FDD</w:t>
            </w:r>
          </w:p>
        </w:tc>
      </w:tr>
    </w:tbl>
    <w:p w:rsidR="00526BE8" w:rsidRDefault="00526BE8" w:rsidP="00526BE8"/>
    <w:p w:rsidR="00526BE8" w:rsidRDefault="00526BE8" w:rsidP="00526BE8">
      <w:pPr>
        <w:pStyle w:val="TH"/>
      </w:pPr>
      <w:r>
        <w:t xml:space="preserve">Table </w:t>
      </w:r>
      <w:r>
        <w:rPr>
          <w:rFonts w:hint="eastAsia"/>
          <w:lang w:eastAsia="ko-KR"/>
        </w:rPr>
        <w:t>10.2.</w:t>
      </w:r>
      <w:r>
        <w:rPr>
          <w:lang w:eastAsia="ko-KR"/>
        </w:rPr>
        <w:t>2.</w:t>
      </w:r>
      <w:r>
        <w:rPr>
          <w:rFonts w:hint="eastAsia"/>
          <w:lang w:eastAsia="ko-KR"/>
        </w:rPr>
        <w:t>1-2</w:t>
      </w:r>
      <w:r w:rsidRPr="00BE6D03">
        <w:t xml:space="preserve">: </w:t>
      </w:r>
      <w:r>
        <w:t xml:space="preserve">SL Tx </w:t>
      </w:r>
      <w:r w:rsidRPr="00BE6D03">
        <w:t>configuration for reference sensitivity</w:t>
      </w:r>
      <w:r>
        <w:t xml:space="preserve"> of </w:t>
      </w:r>
      <w:r w:rsidR="00DB037E">
        <w:t>V2X</w:t>
      </w:r>
      <w:r>
        <w:t xml:space="preserve"> UE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053"/>
        <w:gridCol w:w="1416"/>
      </w:tblGrid>
      <w:tr w:rsidR="00526BE8" w:rsidRPr="0032585E" w:rsidTr="00CF4F7A">
        <w:trPr>
          <w:trHeight w:val="244"/>
          <w:jc w:val="center"/>
        </w:trPr>
        <w:tc>
          <w:tcPr>
            <w:tcW w:w="3142" w:type="dxa"/>
            <w:gridSpan w:val="2"/>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Inter-band </w:t>
            </w:r>
            <w:r w:rsidR="00DB037E">
              <w:rPr>
                <w:rFonts w:ascii="Arial" w:hAnsi="Arial" w:cs="Arial"/>
                <w:b/>
                <w:noProof/>
                <w:sz w:val="18"/>
              </w:rPr>
              <w:t>V2X</w:t>
            </w:r>
            <w:r w:rsidRPr="0032585E">
              <w:rPr>
                <w:rFonts w:ascii="Arial" w:hAnsi="Arial" w:cs="Arial"/>
                <w:b/>
                <w:noProof/>
                <w:sz w:val="18"/>
              </w:rPr>
              <w:t xml:space="preserve"> </w:t>
            </w:r>
            <w:r>
              <w:rPr>
                <w:rFonts w:ascii="Arial" w:hAnsi="Arial" w:cs="Arial"/>
                <w:b/>
                <w:noProof/>
                <w:sz w:val="18"/>
              </w:rPr>
              <w:t>con-current band</w:t>
            </w:r>
            <w:r w:rsidRPr="0032585E">
              <w:rPr>
                <w:rFonts w:ascii="Arial" w:hAnsi="Arial" w:cs="Arial"/>
                <w:b/>
                <w:noProof/>
                <w:sz w:val="18"/>
              </w:rPr>
              <w:t xml:space="preserve"> configuration</w:t>
            </w:r>
          </w:p>
        </w:tc>
        <w:tc>
          <w:tcPr>
            <w:tcW w:w="4933" w:type="dxa"/>
            <w:gridSpan w:val="4"/>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LTE or NR</w:t>
            </w:r>
            <w:r w:rsidRPr="0032585E">
              <w:rPr>
                <w:rFonts w:ascii="Arial" w:hAnsi="Arial" w:cs="Arial"/>
                <w:b/>
                <w:noProof/>
                <w:sz w:val="18"/>
              </w:rPr>
              <w:t xml:space="preserve"> UL band / Channel BW / N</w:t>
            </w:r>
            <w:r w:rsidRPr="0032585E">
              <w:rPr>
                <w:rFonts w:ascii="Arial" w:hAnsi="Arial" w:cs="Arial"/>
                <w:b/>
                <w:noProof/>
                <w:sz w:val="18"/>
                <w:vertAlign w:val="subscript"/>
              </w:rPr>
              <w:t>RB</w:t>
            </w:r>
            <w:r w:rsidRPr="0032585E">
              <w:rPr>
                <w:rFonts w:ascii="Arial" w:hAnsi="Arial" w:cs="Arial"/>
                <w:b/>
                <w:noProof/>
                <w:sz w:val="18"/>
              </w:rPr>
              <w:t xml:space="preserve"> / Duplex mode</w:t>
            </w:r>
          </w:p>
        </w:tc>
      </w:tr>
      <w:tr w:rsidR="00526BE8" w:rsidRPr="0032585E" w:rsidTr="00CF4F7A">
        <w:trPr>
          <w:trHeight w:val="372"/>
          <w:jc w:val="center"/>
        </w:trPr>
        <w:tc>
          <w:tcPr>
            <w:tcW w:w="1678"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V2X</w:t>
            </w:r>
            <w:r w:rsidRPr="0032585E">
              <w:rPr>
                <w:rFonts w:ascii="Arial" w:hAnsi="Arial" w:cs="Arial"/>
                <w:b/>
                <w:noProof/>
                <w:sz w:val="18"/>
              </w:rPr>
              <w:t xml:space="preserve"> band</w:t>
            </w:r>
            <w:r>
              <w:rPr>
                <w:rFonts w:ascii="Arial" w:hAnsi="Arial" w:cs="Arial"/>
                <w:b/>
                <w:noProof/>
                <w:sz w:val="18"/>
              </w:rPr>
              <w:t xml:space="preserve"> (PC5)</w:t>
            </w:r>
          </w:p>
        </w:tc>
        <w:tc>
          <w:tcPr>
            <w:tcW w:w="1464"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 xml:space="preserve">LTE or NR </w:t>
            </w:r>
            <w:r w:rsidRPr="0032585E">
              <w:rPr>
                <w:rFonts w:ascii="Arial" w:hAnsi="Arial" w:cs="Arial"/>
                <w:b/>
                <w:noProof/>
                <w:sz w:val="18"/>
              </w:rPr>
              <w:t>band</w:t>
            </w:r>
            <w:r>
              <w:rPr>
                <w:rFonts w:ascii="Arial" w:hAnsi="Arial" w:cs="Arial"/>
                <w:b/>
                <w:noProof/>
                <w:sz w:val="18"/>
              </w:rPr>
              <w:t xml:space="preserve"> (Uu)</w:t>
            </w:r>
          </w:p>
        </w:tc>
        <w:tc>
          <w:tcPr>
            <w:tcW w:w="1106" w:type="dxa"/>
            <w:vAlign w:val="center"/>
          </w:tcPr>
          <w:p w:rsidR="00526BE8" w:rsidRPr="0032585E" w:rsidRDefault="00526BE8" w:rsidP="00CF4F7A">
            <w:pPr>
              <w:keepNext/>
              <w:keepLines/>
              <w:spacing w:after="0"/>
              <w:jc w:val="center"/>
              <w:rPr>
                <w:rFonts w:ascii="Arial" w:hAnsi="Arial" w:cs="Arial"/>
                <w:b/>
                <w:noProof/>
                <w:sz w:val="18"/>
              </w:rPr>
            </w:pPr>
            <w:r>
              <w:rPr>
                <w:rFonts w:ascii="Arial" w:hAnsi="Arial" w:cs="Arial"/>
                <w:b/>
                <w:noProof/>
                <w:sz w:val="18"/>
              </w:rPr>
              <w:t>NR</w:t>
            </w:r>
            <w:r w:rsidRPr="0032585E">
              <w:rPr>
                <w:rFonts w:ascii="Arial" w:hAnsi="Arial" w:cs="Arial"/>
                <w:b/>
                <w:noProof/>
                <w:sz w:val="18"/>
              </w:rPr>
              <w:t xml:space="preserve"> </w:t>
            </w:r>
            <w:r>
              <w:rPr>
                <w:rFonts w:ascii="Arial" w:hAnsi="Arial" w:cs="Arial"/>
                <w:b/>
                <w:noProof/>
                <w:sz w:val="18"/>
              </w:rPr>
              <w:t xml:space="preserve">V2X </w:t>
            </w:r>
            <w:r w:rsidRPr="0032585E">
              <w:rPr>
                <w:rFonts w:ascii="Arial" w:hAnsi="Arial" w:cs="Arial"/>
                <w:b/>
                <w:noProof/>
                <w:sz w:val="18"/>
              </w:rPr>
              <w:t>band</w:t>
            </w:r>
            <w:r>
              <w:rPr>
                <w:rFonts w:ascii="Arial" w:hAnsi="Arial" w:cs="Arial"/>
                <w:b/>
                <w:noProof/>
                <w:sz w:val="18"/>
              </w:rPr>
              <w:t xml:space="preserve"> (PC5)</w:t>
            </w:r>
          </w:p>
        </w:tc>
        <w:tc>
          <w:tcPr>
            <w:tcW w:w="1358"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Channel Bandwidth (MHz)</w:t>
            </w:r>
          </w:p>
        </w:tc>
        <w:tc>
          <w:tcPr>
            <w:tcW w:w="1053"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N</w:t>
            </w:r>
            <w:r w:rsidRPr="0032585E">
              <w:rPr>
                <w:rFonts w:ascii="Arial" w:hAnsi="Arial" w:cs="Arial"/>
                <w:b/>
                <w:noProof/>
                <w:sz w:val="18"/>
                <w:vertAlign w:val="subscript"/>
              </w:rPr>
              <w:t>RB</w:t>
            </w:r>
            <w:r w:rsidRPr="0032585E">
              <w:rPr>
                <w:rFonts w:ascii="Arial" w:hAnsi="Arial" w:cs="Arial"/>
                <w:b/>
                <w:noProof/>
                <w:sz w:val="18"/>
                <w:vertAlign w:val="superscript"/>
              </w:rPr>
              <w:t xml:space="preserve"> </w:t>
            </w:r>
          </w:p>
        </w:tc>
        <w:tc>
          <w:tcPr>
            <w:tcW w:w="1416" w:type="dxa"/>
            <w:vAlign w:val="center"/>
          </w:tcPr>
          <w:p w:rsidR="00526BE8" w:rsidRPr="0032585E" w:rsidRDefault="00526BE8" w:rsidP="00CF4F7A">
            <w:pPr>
              <w:keepNext/>
              <w:keepLines/>
              <w:spacing w:after="0"/>
              <w:jc w:val="center"/>
              <w:rPr>
                <w:rFonts w:ascii="Arial" w:hAnsi="Arial" w:cs="Arial"/>
                <w:b/>
                <w:noProof/>
                <w:sz w:val="18"/>
              </w:rPr>
            </w:pPr>
            <w:r w:rsidRPr="0032585E">
              <w:rPr>
                <w:rFonts w:ascii="Arial" w:hAnsi="Arial" w:cs="Arial"/>
                <w:b/>
                <w:noProof/>
                <w:sz w:val="18"/>
              </w:rPr>
              <w:t>Duplex Mode</w:t>
            </w:r>
          </w:p>
        </w:tc>
      </w:tr>
      <w:tr w:rsidR="00526BE8" w:rsidRPr="0032585E" w:rsidTr="00CF4F7A">
        <w:trPr>
          <w:trHeight w:val="117"/>
          <w:jc w:val="center"/>
        </w:trPr>
        <w:tc>
          <w:tcPr>
            <w:tcW w:w="167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464"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B20</w:t>
            </w:r>
          </w:p>
        </w:tc>
        <w:tc>
          <w:tcPr>
            <w:tcW w:w="1106"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n38</w:t>
            </w:r>
          </w:p>
        </w:tc>
        <w:tc>
          <w:tcPr>
            <w:tcW w:w="1358" w:type="dxa"/>
            <w:vAlign w:val="center"/>
          </w:tcPr>
          <w:p w:rsidR="00526BE8" w:rsidRPr="0032585E" w:rsidRDefault="00526BE8" w:rsidP="00CF4F7A">
            <w:pPr>
              <w:keepNext/>
              <w:keepLines/>
              <w:spacing w:after="0"/>
              <w:jc w:val="center"/>
              <w:rPr>
                <w:rFonts w:ascii="Arial" w:hAnsi="Arial" w:cs="Arial"/>
                <w:noProof/>
                <w:sz w:val="18"/>
              </w:rPr>
            </w:pPr>
            <w:r>
              <w:rPr>
                <w:rFonts w:ascii="Arial" w:hAnsi="Arial" w:cs="Arial"/>
                <w:noProof/>
                <w:sz w:val="18"/>
              </w:rPr>
              <w:t>10</w:t>
            </w:r>
          </w:p>
        </w:tc>
        <w:tc>
          <w:tcPr>
            <w:tcW w:w="1053" w:type="dxa"/>
            <w:vAlign w:val="center"/>
          </w:tcPr>
          <w:p w:rsidR="00526BE8" w:rsidRPr="0032585E" w:rsidRDefault="00DB037E" w:rsidP="00CF4F7A">
            <w:pPr>
              <w:keepNext/>
              <w:keepLines/>
              <w:spacing w:after="0"/>
              <w:jc w:val="center"/>
              <w:rPr>
                <w:rFonts w:ascii="Arial" w:hAnsi="Arial" w:cs="Arial"/>
                <w:noProof/>
                <w:sz w:val="18"/>
              </w:rPr>
            </w:pPr>
            <w:r>
              <w:rPr>
                <w:rFonts w:ascii="Arial" w:hAnsi="Arial" w:cs="Arial"/>
                <w:noProof/>
                <w:sz w:val="18"/>
              </w:rPr>
              <w:t>[</w:t>
            </w:r>
            <w:r w:rsidR="00526BE8" w:rsidRPr="0032585E">
              <w:rPr>
                <w:rFonts w:ascii="Arial" w:hAnsi="Arial" w:cs="Arial"/>
                <w:noProof/>
                <w:sz w:val="18"/>
              </w:rPr>
              <w:t>5</w:t>
            </w:r>
            <w:r>
              <w:rPr>
                <w:rFonts w:ascii="Arial" w:hAnsi="Arial" w:cs="Arial"/>
                <w:noProof/>
                <w:sz w:val="18"/>
              </w:rPr>
              <w:t>2]</w:t>
            </w:r>
          </w:p>
        </w:tc>
        <w:tc>
          <w:tcPr>
            <w:tcW w:w="1416" w:type="dxa"/>
            <w:vAlign w:val="center"/>
          </w:tcPr>
          <w:p w:rsidR="00526BE8" w:rsidRPr="0032585E" w:rsidRDefault="00F362F0" w:rsidP="00CF4F7A">
            <w:pPr>
              <w:keepNext/>
              <w:keepLines/>
              <w:spacing w:after="0"/>
              <w:jc w:val="center"/>
              <w:rPr>
                <w:rFonts w:ascii="Arial" w:hAnsi="Arial" w:cs="Arial"/>
                <w:noProof/>
                <w:sz w:val="18"/>
              </w:rPr>
            </w:pPr>
            <w:r>
              <w:rPr>
                <w:rFonts w:ascii="Arial" w:hAnsi="Arial" w:cs="Arial"/>
                <w:noProof/>
                <w:sz w:val="18"/>
              </w:rPr>
              <w:t>H</w:t>
            </w:r>
            <w:r w:rsidR="00526BE8" w:rsidRPr="0032585E">
              <w:rPr>
                <w:rFonts w:ascii="Arial" w:hAnsi="Arial" w:cs="Arial"/>
                <w:noProof/>
                <w:sz w:val="18"/>
              </w:rPr>
              <w:t>D</w:t>
            </w:r>
          </w:p>
        </w:tc>
      </w:tr>
    </w:tbl>
    <w:p w:rsidR="00526BE8" w:rsidRDefault="00526BE8" w:rsidP="00526BE8"/>
    <w:p w:rsidR="00526BE8" w:rsidRDefault="00526BE8" w:rsidP="00526BE8">
      <w:pPr>
        <w:rPr>
          <w:lang w:eastAsia="ko-KR"/>
        </w:rPr>
      </w:pPr>
      <w:r>
        <w:rPr>
          <w:rFonts w:hint="eastAsia"/>
          <w:lang w:eastAsia="ko-KR"/>
        </w:rPr>
        <w:t xml:space="preserve">Table </w:t>
      </w:r>
      <w:r>
        <w:rPr>
          <w:lang w:eastAsia="ko-KR"/>
        </w:rPr>
        <w:t>10.2.2.1-3</w:t>
      </w:r>
      <w:r>
        <w:rPr>
          <w:rFonts w:hint="eastAsia"/>
          <w:lang w:eastAsia="ko-KR"/>
        </w:rPr>
        <w:t xml:space="preserve"> is proposed </w:t>
      </w:r>
      <w:r>
        <w:rPr>
          <w:lang w:eastAsia="ko-KR"/>
        </w:rPr>
        <w:t xml:space="preserve">the </w:t>
      </w:r>
      <w:r>
        <w:rPr>
          <w:rFonts w:hint="eastAsia"/>
          <w:lang w:eastAsia="ko-KR"/>
        </w:rPr>
        <w:t xml:space="preserve">REFSENS requirements </w:t>
      </w:r>
      <w:r>
        <w:rPr>
          <w:lang w:eastAsia="ko-KR"/>
        </w:rPr>
        <w:t xml:space="preserve">with inter-band con-current </w:t>
      </w:r>
      <w:r w:rsidR="00DB037E">
        <w:rPr>
          <w:lang w:eastAsia="ko-KR"/>
        </w:rPr>
        <w:t>V2X</w:t>
      </w:r>
      <w:r>
        <w:rPr>
          <w:lang w:eastAsia="ko-KR"/>
        </w:rPr>
        <w:t xml:space="preserve"> UE reception.</w:t>
      </w:r>
    </w:p>
    <w:p w:rsidR="00526BE8" w:rsidRPr="00BE6D03" w:rsidRDefault="00526BE8" w:rsidP="00526BE8">
      <w:pPr>
        <w:pStyle w:val="TH"/>
      </w:pPr>
      <w:r>
        <w:t>Table 10.2.2.1-3</w:t>
      </w:r>
      <w:r w:rsidRPr="00BE6D03">
        <w:t xml:space="preserve">: Reference sensitivity </w:t>
      </w:r>
      <w:r>
        <w:t xml:space="preserve">for </w:t>
      </w:r>
      <w:r w:rsidR="00DB037E">
        <w:t>V2X</w:t>
      </w:r>
      <w:r>
        <w:t xml:space="preserve"> </w:t>
      </w:r>
      <w:r w:rsidRPr="00BE6D03">
        <w:t>QPSK P</w:t>
      </w:r>
      <w:r w:rsidRPr="00BE6D03">
        <w:rPr>
          <w:vertAlign w:val="subscript"/>
        </w:rPr>
        <w:t>REFSENS</w:t>
      </w:r>
      <w:r w:rsidRPr="00BE6D03">
        <w:t xml:space="preserve"> </w:t>
      </w:r>
    </w:p>
    <w:tbl>
      <w:tblPr>
        <w:tblW w:w="10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5"/>
        <w:gridCol w:w="1217"/>
        <w:gridCol w:w="965"/>
        <w:gridCol w:w="881"/>
        <w:gridCol w:w="881"/>
        <w:gridCol w:w="850"/>
        <w:gridCol w:w="903"/>
        <w:gridCol w:w="846"/>
        <w:gridCol w:w="942"/>
        <w:gridCol w:w="850"/>
        <w:gridCol w:w="1134"/>
      </w:tblGrid>
      <w:tr w:rsidR="00526BE8" w:rsidRPr="00BE6D03" w:rsidTr="00CF4F7A">
        <w:trPr>
          <w:trHeight w:val="221"/>
          <w:jc w:val="center"/>
        </w:trPr>
        <w:tc>
          <w:tcPr>
            <w:tcW w:w="2402" w:type="dxa"/>
            <w:gridSpan w:val="2"/>
            <w:tcBorders>
              <w:top w:val="single" w:sz="4" w:space="0" w:color="auto"/>
              <w:left w:val="single" w:sz="4" w:space="0" w:color="auto"/>
              <w:bottom w:val="single" w:sz="4" w:space="0" w:color="auto"/>
              <w:right w:val="single" w:sz="4" w:space="0" w:color="auto"/>
            </w:tcBorders>
          </w:tcPr>
          <w:p w:rsidR="00526BE8" w:rsidRPr="00D859A3" w:rsidRDefault="00526BE8" w:rsidP="00CF4F7A">
            <w:pPr>
              <w:pStyle w:val="TAH"/>
              <w:rPr>
                <w:rFonts w:cs="Arial"/>
                <w:lang w:eastAsia="ko-KR"/>
              </w:rPr>
            </w:pPr>
            <w:r w:rsidRPr="00D859A3">
              <w:rPr>
                <w:rFonts w:cs="Arial" w:hint="eastAsia"/>
                <w:lang w:eastAsia="ko-KR"/>
              </w:rPr>
              <w:t xml:space="preserve">Inter-band </w:t>
            </w:r>
            <w:r>
              <w:rPr>
                <w:rFonts w:cs="Arial"/>
                <w:lang w:eastAsia="ko-KR"/>
              </w:rPr>
              <w:t>V2X</w:t>
            </w:r>
            <w:r w:rsidRPr="00D859A3">
              <w:rPr>
                <w:rFonts w:cs="Arial" w:hint="eastAsia"/>
                <w:lang w:eastAsia="ko-KR"/>
              </w:rPr>
              <w:t xml:space="preserve"> reception</w:t>
            </w:r>
          </w:p>
        </w:tc>
        <w:tc>
          <w:tcPr>
            <w:tcW w:w="8252" w:type="dxa"/>
            <w:gridSpan w:val="9"/>
            <w:tcBorders>
              <w:top w:val="single" w:sz="4" w:space="0" w:color="auto"/>
              <w:left w:val="single" w:sz="4" w:space="0" w:color="auto"/>
              <w:bottom w:val="single" w:sz="4" w:space="0" w:color="auto"/>
              <w:right w:val="single" w:sz="4" w:space="0" w:color="auto"/>
            </w:tcBorders>
          </w:tcPr>
          <w:p w:rsidR="00526BE8" w:rsidRPr="004D72C2" w:rsidRDefault="00526BE8" w:rsidP="00CF4F7A">
            <w:pPr>
              <w:pStyle w:val="TAH"/>
              <w:rPr>
                <w:rFonts w:cs="Arial"/>
              </w:rPr>
            </w:pPr>
            <w:r w:rsidRPr="004D72C2">
              <w:rPr>
                <w:rFonts w:cs="Arial"/>
              </w:rPr>
              <w:t>Channel bandwidth</w:t>
            </w:r>
          </w:p>
        </w:tc>
      </w:tr>
      <w:tr w:rsidR="00526BE8" w:rsidRPr="00BE6D03" w:rsidTr="00CF4F7A">
        <w:trPr>
          <w:trHeight w:val="364"/>
          <w:jc w:val="center"/>
        </w:trPr>
        <w:tc>
          <w:tcPr>
            <w:tcW w:w="1185" w:type="dxa"/>
            <w:shd w:val="clear" w:color="auto" w:fill="auto"/>
            <w:vAlign w:val="center"/>
          </w:tcPr>
          <w:p w:rsidR="00526BE8" w:rsidRPr="00CC54A6" w:rsidRDefault="00526BE8" w:rsidP="00CF4F7A">
            <w:pPr>
              <w:pStyle w:val="TAH"/>
              <w:rPr>
                <w:rFonts w:cs="Arial"/>
              </w:rPr>
            </w:pPr>
            <w:r>
              <w:rPr>
                <w:rFonts w:cs="Arial"/>
              </w:rPr>
              <w:t xml:space="preserve">V2X </w:t>
            </w:r>
            <w:r w:rsidRPr="004D72C2">
              <w:rPr>
                <w:rFonts w:cs="Arial"/>
              </w:rPr>
              <w:t>Band</w:t>
            </w:r>
          </w:p>
        </w:tc>
        <w:tc>
          <w:tcPr>
            <w:tcW w:w="1217" w:type="dxa"/>
            <w:vAlign w:val="center"/>
          </w:tcPr>
          <w:p w:rsidR="00526BE8" w:rsidRPr="00DE7CD8" w:rsidRDefault="00526BE8" w:rsidP="00CF4F7A">
            <w:pPr>
              <w:pStyle w:val="TAH"/>
              <w:rPr>
                <w:rFonts w:cs="Arial"/>
                <w:lang w:eastAsia="ko-KR"/>
              </w:rPr>
            </w:pPr>
            <w:r>
              <w:rPr>
                <w:rFonts w:cs="Arial"/>
              </w:rPr>
              <w:t>LTE or NR</w:t>
            </w:r>
            <w:r w:rsidR="00F362F0">
              <w:rPr>
                <w:rFonts w:cs="Arial"/>
              </w:rPr>
              <w:t xml:space="preserve"> V2X</w:t>
            </w:r>
            <w:r w:rsidRPr="00CC54A6">
              <w:rPr>
                <w:rFonts w:cs="Arial" w:hint="eastAsia"/>
              </w:rPr>
              <w:t xml:space="preserve"> band</w:t>
            </w:r>
            <w:r w:rsidR="00F362F0">
              <w:rPr>
                <w:rFonts w:cs="Arial"/>
              </w:rPr>
              <w:t xml:space="preserve"> (Uu)</w:t>
            </w:r>
          </w:p>
        </w:tc>
        <w:tc>
          <w:tcPr>
            <w:tcW w:w="965" w:type="dxa"/>
            <w:vAlign w:val="center"/>
          </w:tcPr>
          <w:p w:rsidR="00526BE8" w:rsidRPr="00DE7CD8" w:rsidRDefault="00526BE8" w:rsidP="00CF4F7A">
            <w:pPr>
              <w:pStyle w:val="TAH"/>
              <w:rPr>
                <w:rFonts w:cs="Arial"/>
                <w:lang w:eastAsia="ko-KR"/>
              </w:rPr>
            </w:pPr>
            <w:r>
              <w:rPr>
                <w:rFonts w:cs="Arial"/>
                <w:lang w:eastAsia="ko-KR"/>
              </w:rPr>
              <w:t xml:space="preserve">LTE or NR </w:t>
            </w:r>
            <w:r>
              <w:rPr>
                <w:rFonts w:cs="Arial" w:hint="eastAsia"/>
                <w:lang w:eastAsia="ko-KR"/>
              </w:rPr>
              <w:t>B</w:t>
            </w:r>
            <w:r w:rsidRPr="00DE7CD8">
              <w:rPr>
                <w:rFonts w:cs="Arial" w:hint="eastAsia"/>
                <w:lang w:eastAsia="ko-KR"/>
              </w:rPr>
              <w:t>and</w:t>
            </w:r>
          </w:p>
        </w:tc>
        <w:tc>
          <w:tcPr>
            <w:tcW w:w="881" w:type="dxa"/>
          </w:tcPr>
          <w:p w:rsidR="00526BE8" w:rsidRPr="00676F1E" w:rsidRDefault="00526BE8" w:rsidP="00CF4F7A">
            <w:pPr>
              <w:pStyle w:val="TAH"/>
              <w:rPr>
                <w:rFonts w:cs="Arial"/>
                <w:lang w:eastAsia="ko-KR"/>
              </w:rPr>
            </w:pPr>
            <w:r>
              <w:rPr>
                <w:rFonts w:cs="Arial" w:hint="eastAsia"/>
                <w:lang w:eastAsia="ko-KR"/>
              </w:rPr>
              <w:t>SCS (kHz)</w:t>
            </w:r>
          </w:p>
        </w:tc>
        <w:tc>
          <w:tcPr>
            <w:tcW w:w="881" w:type="dxa"/>
            <w:shd w:val="clear" w:color="auto" w:fill="auto"/>
            <w:vAlign w:val="center"/>
          </w:tcPr>
          <w:p w:rsidR="00526BE8" w:rsidRPr="004D72C2" w:rsidRDefault="00F362F0" w:rsidP="00CF4F7A">
            <w:pPr>
              <w:pStyle w:val="TAH"/>
              <w:rPr>
                <w:rFonts w:eastAsia="MS Mincho" w:cs="Arial"/>
              </w:rPr>
            </w:pPr>
            <w:r>
              <w:rPr>
                <w:rFonts w:cs="Arial"/>
              </w:rPr>
              <w:t>5</w:t>
            </w:r>
            <w:r w:rsidR="00526BE8" w:rsidRPr="004D72C2">
              <w:rPr>
                <w:rFonts w:cs="Arial"/>
              </w:rPr>
              <w:t xml:space="preserve"> MHz</w:t>
            </w:r>
            <w:r w:rsidR="00526BE8" w:rsidRPr="004D72C2">
              <w:rPr>
                <w:rFonts w:cs="Arial"/>
              </w:rPr>
              <w:br/>
              <w:t>(dBm)</w:t>
            </w:r>
          </w:p>
        </w:tc>
        <w:tc>
          <w:tcPr>
            <w:tcW w:w="850" w:type="dxa"/>
            <w:shd w:val="clear" w:color="auto" w:fill="auto"/>
            <w:vAlign w:val="center"/>
          </w:tcPr>
          <w:p w:rsidR="00526BE8" w:rsidRPr="004D72C2" w:rsidRDefault="00F362F0" w:rsidP="00CF4F7A">
            <w:pPr>
              <w:pStyle w:val="TAH"/>
              <w:rPr>
                <w:rFonts w:eastAsia="MS Mincho" w:cs="Arial"/>
              </w:rPr>
            </w:pPr>
            <w:r>
              <w:rPr>
                <w:rFonts w:cs="Arial"/>
              </w:rPr>
              <w:t>10</w:t>
            </w:r>
            <w:r w:rsidR="00526BE8" w:rsidRPr="004D72C2">
              <w:rPr>
                <w:rFonts w:cs="Arial"/>
              </w:rPr>
              <w:t xml:space="preserve"> MHz</w:t>
            </w:r>
            <w:r w:rsidR="00526BE8" w:rsidRPr="004D72C2">
              <w:rPr>
                <w:rFonts w:cs="Arial"/>
              </w:rPr>
              <w:br/>
              <w:t>(dBm)</w:t>
            </w:r>
          </w:p>
        </w:tc>
        <w:tc>
          <w:tcPr>
            <w:tcW w:w="903" w:type="dxa"/>
            <w:shd w:val="clear" w:color="auto" w:fill="auto"/>
            <w:vAlign w:val="center"/>
          </w:tcPr>
          <w:p w:rsidR="00526BE8" w:rsidRPr="004D72C2" w:rsidRDefault="00F362F0" w:rsidP="00CF4F7A">
            <w:pPr>
              <w:pStyle w:val="TAH"/>
              <w:rPr>
                <w:rFonts w:eastAsia="MS Mincho" w:cs="Arial"/>
              </w:rPr>
            </w:pPr>
            <w:r>
              <w:rPr>
                <w:rFonts w:cs="Arial"/>
              </w:rPr>
              <w:t>15</w:t>
            </w:r>
            <w:r w:rsidR="00526BE8" w:rsidRPr="004D72C2">
              <w:rPr>
                <w:rFonts w:cs="Arial"/>
              </w:rPr>
              <w:t xml:space="preserve"> MHz</w:t>
            </w:r>
            <w:r w:rsidR="00526BE8" w:rsidRPr="004D72C2">
              <w:rPr>
                <w:rFonts w:cs="Arial"/>
              </w:rPr>
              <w:br/>
              <w:t>(dBm)</w:t>
            </w:r>
          </w:p>
        </w:tc>
        <w:tc>
          <w:tcPr>
            <w:tcW w:w="846" w:type="dxa"/>
            <w:shd w:val="clear" w:color="auto" w:fill="auto"/>
            <w:vAlign w:val="center"/>
          </w:tcPr>
          <w:p w:rsidR="00526BE8" w:rsidRPr="004D72C2" w:rsidRDefault="00F362F0" w:rsidP="00CF4F7A">
            <w:pPr>
              <w:pStyle w:val="TAH"/>
              <w:rPr>
                <w:rFonts w:eastAsia="MS Mincho" w:cs="Arial"/>
              </w:rPr>
            </w:pPr>
            <w:r>
              <w:rPr>
                <w:rFonts w:cs="Arial"/>
              </w:rPr>
              <w:t>20</w:t>
            </w:r>
            <w:r w:rsidR="00526BE8" w:rsidRPr="004D72C2">
              <w:rPr>
                <w:rFonts w:cs="Arial"/>
              </w:rPr>
              <w:t xml:space="preserve"> MHz</w:t>
            </w:r>
            <w:r w:rsidR="00526BE8" w:rsidRPr="004D72C2">
              <w:rPr>
                <w:rFonts w:cs="Arial"/>
              </w:rPr>
              <w:br/>
              <w:t>(dBm)</w:t>
            </w:r>
          </w:p>
        </w:tc>
        <w:tc>
          <w:tcPr>
            <w:tcW w:w="942" w:type="dxa"/>
            <w:shd w:val="clear" w:color="auto" w:fill="auto"/>
            <w:vAlign w:val="center"/>
          </w:tcPr>
          <w:p w:rsidR="00526BE8" w:rsidRPr="00676F1E" w:rsidRDefault="00526BE8" w:rsidP="00CF4F7A">
            <w:pPr>
              <w:pStyle w:val="TAH"/>
              <w:rPr>
                <w:rFonts w:cs="Arial"/>
                <w:lang w:eastAsia="ko-KR"/>
              </w:rPr>
            </w:pPr>
            <w:r>
              <w:rPr>
                <w:rFonts w:cs="Arial" w:hint="eastAsia"/>
                <w:lang w:eastAsia="ko-KR"/>
              </w:rPr>
              <w:t>30 MHz (dBm)</w:t>
            </w:r>
          </w:p>
        </w:tc>
        <w:tc>
          <w:tcPr>
            <w:tcW w:w="850" w:type="dxa"/>
            <w:shd w:val="clear" w:color="auto" w:fill="auto"/>
            <w:vAlign w:val="center"/>
          </w:tcPr>
          <w:p w:rsidR="00526BE8" w:rsidRPr="00676F1E" w:rsidRDefault="00526BE8" w:rsidP="00CF4F7A">
            <w:pPr>
              <w:pStyle w:val="TAH"/>
              <w:rPr>
                <w:rFonts w:cs="Arial"/>
                <w:lang w:eastAsia="ko-KR"/>
              </w:rPr>
            </w:pPr>
            <w:r>
              <w:rPr>
                <w:rFonts w:cs="Arial" w:hint="eastAsia"/>
                <w:lang w:eastAsia="ko-KR"/>
              </w:rPr>
              <w:t>40 MHz (dBm)</w:t>
            </w:r>
          </w:p>
        </w:tc>
        <w:tc>
          <w:tcPr>
            <w:tcW w:w="1134" w:type="dxa"/>
            <w:shd w:val="clear" w:color="auto" w:fill="auto"/>
            <w:vAlign w:val="center"/>
          </w:tcPr>
          <w:p w:rsidR="00526BE8" w:rsidRPr="004D72C2" w:rsidRDefault="00526BE8" w:rsidP="00CF4F7A">
            <w:pPr>
              <w:pStyle w:val="TAH"/>
              <w:rPr>
                <w:rFonts w:eastAsia="MS Mincho" w:cs="Arial"/>
              </w:rPr>
            </w:pPr>
            <w:r w:rsidRPr="004D72C2">
              <w:rPr>
                <w:rFonts w:cs="Arial"/>
              </w:rPr>
              <w:t>Duplex Mode</w:t>
            </w:r>
          </w:p>
        </w:tc>
      </w:tr>
      <w:tr w:rsidR="00F362F0" w:rsidRPr="00BE6D03" w:rsidTr="00F362F0">
        <w:trPr>
          <w:trHeight w:val="227"/>
          <w:jc w:val="center"/>
        </w:trPr>
        <w:tc>
          <w:tcPr>
            <w:tcW w:w="1185" w:type="dxa"/>
            <w:vMerge w:val="restart"/>
            <w:shd w:val="clear" w:color="auto" w:fill="auto"/>
            <w:vAlign w:val="center"/>
          </w:tcPr>
          <w:p w:rsidR="00F362F0" w:rsidRPr="00FB4B0F" w:rsidRDefault="00F362F0" w:rsidP="00F362F0">
            <w:pPr>
              <w:pStyle w:val="TAH"/>
              <w:rPr>
                <w:rFonts w:cs="Arial"/>
                <w:b w:val="0"/>
                <w:lang w:eastAsia="ko-KR"/>
              </w:rPr>
            </w:pPr>
            <w:r>
              <w:rPr>
                <w:rFonts w:cs="Arial"/>
                <w:b w:val="0"/>
                <w:lang w:eastAsia="ko-KR"/>
              </w:rPr>
              <w:t>n</w:t>
            </w:r>
            <w:r>
              <w:rPr>
                <w:rFonts w:cs="Arial" w:hint="eastAsia"/>
                <w:b w:val="0"/>
                <w:lang w:eastAsia="ko-KR"/>
              </w:rPr>
              <w:t>3</w:t>
            </w:r>
            <w:r>
              <w:rPr>
                <w:rFonts w:cs="Arial"/>
                <w:b w:val="0"/>
                <w:lang w:eastAsia="ko-KR"/>
              </w:rPr>
              <w:t>8</w:t>
            </w:r>
          </w:p>
        </w:tc>
        <w:tc>
          <w:tcPr>
            <w:tcW w:w="1217" w:type="dxa"/>
            <w:vMerge w:val="restart"/>
            <w:vAlign w:val="center"/>
          </w:tcPr>
          <w:p w:rsidR="00F362F0" w:rsidRPr="00FB4B0F" w:rsidRDefault="00F362F0" w:rsidP="00F362F0">
            <w:pPr>
              <w:pStyle w:val="TAH"/>
              <w:rPr>
                <w:rFonts w:cs="Arial"/>
                <w:b w:val="0"/>
                <w:lang w:eastAsia="ko-KR"/>
              </w:rPr>
            </w:pPr>
            <w:r>
              <w:rPr>
                <w:rFonts w:cs="Arial"/>
                <w:b w:val="0"/>
                <w:lang w:eastAsia="ko-KR"/>
              </w:rPr>
              <w:t>B20</w:t>
            </w:r>
          </w:p>
        </w:tc>
        <w:tc>
          <w:tcPr>
            <w:tcW w:w="965" w:type="dxa"/>
            <w:vAlign w:val="center"/>
          </w:tcPr>
          <w:p w:rsidR="00F362F0" w:rsidRPr="00F16A95" w:rsidRDefault="00F362F0" w:rsidP="00F362F0">
            <w:pPr>
              <w:pStyle w:val="TAH"/>
              <w:rPr>
                <w:rFonts w:cs="Arial"/>
                <w:b w:val="0"/>
                <w:lang w:eastAsia="ko-KR"/>
              </w:rPr>
            </w:pPr>
            <w:r>
              <w:rPr>
                <w:rFonts w:cs="Arial"/>
                <w:b w:val="0"/>
                <w:lang w:eastAsia="ko-KR"/>
              </w:rPr>
              <w:t>B20</w:t>
            </w:r>
          </w:p>
        </w:tc>
        <w:tc>
          <w:tcPr>
            <w:tcW w:w="881" w:type="dxa"/>
          </w:tcPr>
          <w:p w:rsidR="00F362F0" w:rsidRDefault="00F362F0" w:rsidP="00F362F0">
            <w:pPr>
              <w:pStyle w:val="TAH"/>
              <w:rPr>
                <w:rFonts w:cs="Arial"/>
                <w:b w:val="0"/>
                <w:lang w:eastAsia="ko-KR"/>
              </w:rPr>
            </w:pPr>
            <w:r>
              <w:rPr>
                <w:rFonts w:cs="Arial" w:hint="eastAsia"/>
                <w:b w:val="0"/>
                <w:lang w:eastAsia="ko-KR"/>
              </w:rPr>
              <w:t>15</w:t>
            </w:r>
          </w:p>
        </w:tc>
        <w:tc>
          <w:tcPr>
            <w:tcW w:w="881" w:type="dxa"/>
            <w:shd w:val="clear" w:color="auto" w:fill="auto"/>
            <w:vAlign w:val="center"/>
          </w:tcPr>
          <w:p w:rsidR="00F362F0" w:rsidRPr="00FD29D7" w:rsidRDefault="00F362F0" w:rsidP="00F362F0">
            <w:pPr>
              <w:pStyle w:val="TAH"/>
              <w:rPr>
                <w:rFonts w:cs="Arial"/>
                <w:b w:val="0"/>
                <w:lang w:eastAsia="ko-KR"/>
              </w:rPr>
            </w:pPr>
            <w:r>
              <w:rPr>
                <w:rFonts w:cs="Arial" w:hint="eastAsia"/>
                <w:b w:val="0"/>
                <w:lang w:eastAsia="ko-KR"/>
              </w:rPr>
              <w:t>-97</w:t>
            </w:r>
          </w:p>
        </w:tc>
        <w:tc>
          <w:tcPr>
            <w:tcW w:w="850" w:type="dxa"/>
            <w:shd w:val="clear" w:color="auto" w:fill="auto"/>
            <w:vAlign w:val="center"/>
          </w:tcPr>
          <w:p w:rsidR="00F362F0" w:rsidRPr="00F16A95" w:rsidRDefault="00F362F0" w:rsidP="00F362F0">
            <w:pPr>
              <w:pStyle w:val="TAH"/>
              <w:rPr>
                <w:rFonts w:cs="Arial"/>
                <w:b w:val="0"/>
                <w:lang w:eastAsia="ko-KR"/>
              </w:rPr>
            </w:pPr>
            <w:r w:rsidRPr="00691259">
              <w:rPr>
                <w:rFonts w:cs="Arial"/>
                <w:b w:val="0"/>
                <w:lang w:eastAsia="ko-KR"/>
              </w:rPr>
              <w:t>-94</w:t>
            </w:r>
          </w:p>
        </w:tc>
        <w:tc>
          <w:tcPr>
            <w:tcW w:w="903" w:type="dxa"/>
            <w:shd w:val="clear" w:color="auto" w:fill="auto"/>
            <w:vAlign w:val="center"/>
          </w:tcPr>
          <w:p w:rsidR="00F362F0" w:rsidRPr="00F16A95" w:rsidRDefault="00F362F0" w:rsidP="00F362F0">
            <w:pPr>
              <w:pStyle w:val="TAH"/>
              <w:rPr>
                <w:rFonts w:cs="Arial"/>
                <w:b w:val="0"/>
                <w:lang w:eastAsia="ko-KR"/>
              </w:rPr>
            </w:pPr>
            <w:r w:rsidRPr="00691259">
              <w:rPr>
                <w:rFonts w:cs="Arial"/>
                <w:b w:val="0"/>
                <w:lang w:eastAsia="ko-KR"/>
              </w:rPr>
              <w:t>-91.2</w:t>
            </w:r>
          </w:p>
        </w:tc>
        <w:tc>
          <w:tcPr>
            <w:tcW w:w="846" w:type="dxa"/>
            <w:shd w:val="clear" w:color="auto" w:fill="auto"/>
            <w:vAlign w:val="center"/>
          </w:tcPr>
          <w:p w:rsidR="00F362F0" w:rsidRPr="00FB4B0F" w:rsidRDefault="00F362F0" w:rsidP="00F362F0">
            <w:pPr>
              <w:pStyle w:val="TAH"/>
              <w:rPr>
                <w:rFonts w:cs="Arial"/>
                <w:b w:val="0"/>
                <w:lang w:eastAsia="ko-KR"/>
              </w:rPr>
            </w:pPr>
            <w:r w:rsidRPr="00691259">
              <w:rPr>
                <w:rFonts w:cs="Arial"/>
                <w:b w:val="0"/>
                <w:lang w:eastAsia="ko-KR"/>
              </w:rPr>
              <w:t>-90</w:t>
            </w:r>
          </w:p>
        </w:tc>
        <w:tc>
          <w:tcPr>
            <w:tcW w:w="942" w:type="dxa"/>
            <w:shd w:val="clear" w:color="auto" w:fill="auto"/>
          </w:tcPr>
          <w:p w:rsidR="00F362F0" w:rsidRPr="00F16A95" w:rsidRDefault="00F362F0" w:rsidP="00F362F0">
            <w:pPr>
              <w:pStyle w:val="TAH"/>
              <w:rPr>
                <w:rFonts w:cs="Arial"/>
                <w:b w:val="0"/>
              </w:rPr>
            </w:pPr>
          </w:p>
        </w:tc>
        <w:tc>
          <w:tcPr>
            <w:tcW w:w="850" w:type="dxa"/>
            <w:shd w:val="clear" w:color="auto" w:fill="auto"/>
          </w:tcPr>
          <w:p w:rsidR="00F362F0" w:rsidRPr="00FB4B0F" w:rsidRDefault="00F362F0" w:rsidP="00F362F0">
            <w:pPr>
              <w:pStyle w:val="TAH"/>
              <w:rPr>
                <w:rFonts w:cs="Arial"/>
                <w:b w:val="0"/>
                <w:lang w:eastAsia="ko-KR"/>
              </w:rPr>
            </w:pPr>
          </w:p>
        </w:tc>
        <w:tc>
          <w:tcPr>
            <w:tcW w:w="1134" w:type="dxa"/>
            <w:shd w:val="clear" w:color="auto" w:fill="auto"/>
            <w:vAlign w:val="center"/>
          </w:tcPr>
          <w:p w:rsidR="00F362F0" w:rsidRPr="00FB4B0F" w:rsidRDefault="00F362F0" w:rsidP="00F362F0">
            <w:pPr>
              <w:pStyle w:val="TAH"/>
              <w:rPr>
                <w:rFonts w:cs="Arial"/>
                <w:b w:val="0"/>
                <w:lang w:eastAsia="ko-KR"/>
              </w:rPr>
            </w:pPr>
            <w:r w:rsidRPr="00FB4B0F">
              <w:rPr>
                <w:rFonts w:cs="Arial" w:hint="eastAsia"/>
                <w:b w:val="0"/>
                <w:lang w:eastAsia="ko-KR"/>
              </w:rPr>
              <w:t>FDD</w:t>
            </w:r>
          </w:p>
        </w:tc>
      </w:tr>
      <w:tr w:rsidR="00F362F0" w:rsidRPr="00BE6D03" w:rsidTr="00CF4F7A">
        <w:trPr>
          <w:trHeight w:val="263"/>
          <w:jc w:val="center"/>
        </w:trPr>
        <w:tc>
          <w:tcPr>
            <w:tcW w:w="1185" w:type="dxa"/>
            <w:vMerge/>
            <w:shd w:val="clear" w:color="auto" w:fill="auto"/>
            <w:vAlign w:val="center"/>
          </w:tcPr>
          <w:p w:rsidR="00F362F0" w:rsidRDefault="00F362F0" w:rsidP="00F362F0">
            <w:pPr>
              <w:pStyle w:val="TAH"/>
              <w:rPr>
                <w:rFonts w:cs="Arial"/>
                <w:b w:val="0"/>
                <w:lang w:eastAsia="ko-KR"/>
              </w:rPr>
            </w:pPr>
          </w:p>
        </w:tc>
        <w:tc>
          <w:tcPr>
            <w:tcW w:w="1217" w:type="dxa"/>
            <w:vMerge/>
            <w:vAlign w:val="center"/>
          </w:tcPr>
          <w:p w:rsidR="00F362F0" w:rsidRDefault="00F362F0" w:rsidP="00F362F0">
            <w:pPr>
              <w:pStyle w:val="TAH"/>
              <w:rPr>
                <w:rFonts w:cs="Arial"/>
                <w:b w:val="0"/>
                <w:lang w:eastAsia="ko-KR"/>
              </w:rPr>
            </w:pPr>
          </w:p>
        </w:tc>
        <w:tc>
          <w:tcPr>
            <w:tcW w:w="965" w:type="dxa"/>
            <w:vMerge w:val="restart"/>
            <w:vAlign w:val="center"/>
          </w:tcPr>
          <w:p w:rsidR="00F362F0" w:rsidRDefault="00F362F0" w:rsidP="00F362F0">
            <w:pPr>
              <w:pStyle w:val="TAH"/>
              <w:rPr>
                <w:rFonts w:cs="Arial"/>
                <w:b w:val="0"/>
                <w:lang w:eastAsia="ko-KR"/>
              </w:rPr>
            </w:pPr>
            <w:r>
              <w:rPr>
                <w:rFonts w:cs="Arial"/>
                <w:b w:val="0"/>
                <w:lang w:eastAsia="ko-KR"/>
              </w:rPr>
              <w:t>n</w:t>
            </w:r>
            <w:r>
              <w:rPr>
                <w:rFonts w:cs="Arial" w:hint="eastAsia"/>
                <w:b w:val="0"/>
                <w:lang w:eastAsia="ko-KR"/>
              </w:rPr>
              <w:t>3</w:t>
            </w:r>
            <w:r>
              <w:rPr>
                <w:rFonts w:cs="Arial"/>
                <w:b w:val="0"/>
                <w:lang w:eastAsia="ko-KR"/>
              </w:rPr>
              <w:t>8</w:t>
            </w:r>
          </w:p>
        </w:tc>
        <w:tc>
          <w:tcPr>
            <w:tcW w:w="881" w:type="dxa"/>
          </w:tcPr>
          <w:p w:rsidR="00F362F0" w:rsidRDefault="00F362F0" w:rsidP="00F362F0">
            <w:pPr>
              <w:pStyle w:val="TAH"/>
              <w:rPr>
                <w:rFonts w:cs="Arial"/>
                <w:b w:val="0"/>
                <w:lang w:eastAsia="ko-KR"/>
              </w:rPr>
            </w:pPr>
            <w:r>
              <w:rPr>
                <w:rFonts w:cs="Arial" w:hint="eastAsia"/>
                <w:b w:val="0"/>
                <w:lang w:eastAsia="ko-KR"/>
              </w:rPr>
              <w:t>15</w:t>
            </w:r>
          </w:p>
        </w:tc>
        <w:tc>
          <w:tcPr>
            <w:tcW w:w="881" w:type="dxa"/>
            <w:shd w:val="clear" w:color="auto" w:fill="auto"/>
            <w:vAlign w:val="center"/>
          </w:tcPr>
          <w:p w:rsidR="00F362F0" w:rsidRPr="008C44CB"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-96.8</w:t>
            </w:r>
            <w:r w:rsidRPr="00F362F0">
              <w:rPr>
                <w:rFonts w:cs="Arial"/>
                <w:b w:val="0"/>
                <w:szCs w:val="18"/>
                <w:lang w:eastAsia="ko-KR"/>
              </w:rPr>
              <w:t>]</w:t>
            </w:r>
          </w:p>
        </w:tc>
        <w:tc>
          <w:tcPr>
            <w:tcW w:w="903" w:type="dxa"/>
            <w:shd w:val="clear" w:color="auto" w:fill="auto"/>
            <w:vAlign w:val="center"/>
          </w:tcPr>
          <w:p w:rsidR="00F362F0" w:rsidRPr="00F362F0" w:rsidRDefault="00F362F0" w:rsidP="00F362F0">
            <w:pPr>
              <w:pStyle w:val="TAH"/>
              <w:rPr>
                <w:rFonts w:cs="Arial"/>
                <w:b w:val="0"/>
                <w:lang w:eastAsia="ko-KR"/>
              </w:rPr>
            </w:pPr>
          </w:p>
        </w:tc>
        <w:tc>
          <w:tcPr>
            <w:tcW w:w="846"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-93.8</w:t>
            </w:r>
            <w:r w:rsidRPr="00F362F0">
              <w:rPr>
                <w:rFonts w:cs="Arial"/>
                <w:b w:val="0"/>
                <w:szCs w:val="18"/>
                <w:lang w:eastAsia="ko-KR"/>
              </w:rPr>
              <w:t>]</w:t>
            </w:r>
          </w:p>
        </w:tc>
        <w:tc>
          <w:tcPr>
            <w:tcW w:w="942" w:type="dxa"/>
            <w:shd w:val="clear" w:color="auto" w:fill="auto"/>
            <w:vAlign w:val="center"/>
          </w:tcPr>
          <w:p w:rsidR="00F362F0" w:rsidRPr="00F362F0"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-90.6</w:t>
            </w:r>
            <w:r w:rsidRPr="00F362F0">
              <w:rPr>
                <w:rFonts w:cs="Arial"/>
                <w:b w:val="0"/>
                <w:szCs w:val="18"/>
                <w:lang w:eastAsia="ko-KR"/>
              </w:rPr>
              <w:t>]</w:t>
            </w:r>
          </w:p>
        </w:tc>
        <w:tc>
          <w:tcPr>
            <w:tcW w:w="1134" w:type="dxa"/>
            <w:vMerge w:val="restart"/>
            <w:shd w:val="clear" w:color="auto" w:fill="auto"/>
            <w:vAlign w:val="center"/>
          </w:tcPr>
          <w:p w:rsidR="00F362F0" w:rsidRPr="00FD29D7" w:rsidRDefault="00F362F0" w:rsidP="00F362F0">
            <w:pPr>
              <w:pStyle w:val="TAH"/>
              <w:rPr>
                <w:rFonts w:cs="Arial"/>
                <w:b w:val="0"/>
                <w:lang w:eastAsia="ko-KR"/>
              </w:rPr>
            </w:pPr>
            <w:r>
              <w:rPr>
                <w:rFonts w:cs="Arial" w:hint="eastAsia"/>
                <w:b w:val="0"/>
                <w:lang w:eastAsia="ko-KR"/>
              </w:rPr>
              <w:t>HD</w:t>
            </w:r>
          </w:p>
        </w:tc>
      </w:tr>
      <w:tr w:rsidR="00F362F0" w:rsidRPr="00BE6D03" w:rsidTr="00CF4F7A">
        <w:trPr>
          <w:trHeight w:val="263"/>
          <w:jc w:val="center"/>
        </w:trPr>
        <w:tc>
          <w:tcPr>
            <w:tcW w:w="1185" w:type="dxa"/>
            <w:vMerge/>
            <w:shd w:val="clear" w:color="auto" w:fill="auto"/>
            <w:vAlign w:val="center"/>
          </w:tcPr>
          <w:p w:rsidR="00F362F0" w:rsidRDefault="00F362F0" w:rsidP="00F362F0">
            <w:pPr>
              <w:pStyle w:val="TAH"/>
              <w:rPr>
                <w:rFonts w:cs="Arial"/>
                <w:b w:val="0"/>
                <w:lang w:eastAsia="ko-KR"/>
              </w:rPr>
            </w:pPr>
          </w:p>
        </w:tc>
        <w:tc>
          <w:tcPr>
            <w:tcW w:w="1217" w:type="dxa"/>
            <w:vMerge/>
            <w:vAlign w:val="center"/>
          </w:tcPr>
          <w:p w:rsidR="00F362F0" w:rsidRDefault="00F362F0" w:rsidP="00F362F0">
            <w:pPr>
              <w:pStyle w:val="TAH"/>
              <w:rPr>
                <w:rFonts w:cs="Arial"/>
                <w:b w:val="0"/>
                <w:lang w:eastAsia="ko-KR"/>
              </w:rPr>
            </w:pPr>
          </w:p>
        </w:tc>
        <w:tc>
          <w:tcPr>
            <w:tcW w:w="965" w:type="dxa"/>
            <w:vMerge/>
            <w:vAlign w:val="center"/>
          </w:tcPr>
          <w:p w:rsidR="00F362F0" w:rsidRDefault="00F362F0" w:rsidP="00F362F0">
            <w:pPr>
              <w:pStyle w:val="TAH"/>
              <w:rPr>
                <w:rFonts w:cs="Arial"/>
                <w:b w:val="0"/>
                <w:lang w:eastAsia="ko-KR"/>
              </w:rPr>
            </w:pPr>
          </w:p>
        </w:tc>
        <w:tc>
          <w:tcPr>
            <w:tcW w:w="881" w:type="dxa"/>
          </w:tcPr>
          <w:p w:rsidR="00F362F0" w:rsidRDefault="00F362F0" w:rsidP="00F362F0">
            <w:pPr>
              <w:pStyle w:val="TAH"/>
              <w:rPr>
                <w:rFonts w:cs="Arial"/>
                <w:b w:val="0"/>
                <w:lang w:eastAsia="ko-KR"/>
              </w:rPr>
            </w:pPr>
            <w:r>
              <w:rPr>
                <w:rFonts w:cs="Arial" w:hint="eastAsia"/>
                <w:b w:val="0"/>
                <w:lang w:eastAsia="ko-KR"/>
              </w:rPr>
              <w:t>3</w:t>
            </w:r>
            <w:r>
              <w:rPr>
                <w:rFonts w:cs="Arial"/>
                <w:b w:val="0"/>
                <w:lang w:eastAsia="ko-KR"/>
              </w:rPr>
              <w:t>0</w:t>
            </w:r>
          </w:p>
        </w:tc>
        <w:tc>
          <w:tcPr>
            <w:tcW w:w="881" w:type="dxa"/>
            <w:shd w:val="clear" w:color="auto" w:fill="auto"/>
            <w:vAlign w:val="center"/>
          </w:tcPr>
          <w:p w:rsidR="00F362F0" w:rsidRPr="008C44CB"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-97.1</w:t>
            </w:r>
            <w:r w:rsidRPr="00F362F0">
              <w:rPr>
                <w:rFonts w:cs="Arial"/>
                <w:b w:val="0"/>
                <w:szCs w:val="18"/>
                <w:lang w:eastAsia="ko-KR"/>
              </w:rPr>
              <w:t>]</w:t>
            </w:r>
          </w:p>
        </w:tc>
        <w:tc>
          <w:tcPr>
            <w:tcW w:w="903" w:type="dxa"/>
            <w:shd w:val="clear" w:color="auto" w:fill="auto"/>
            <w:vAlign w:val="center"/>
          </w:tcPr>
          <w:p w:rsidR="00F362F0" w:rsidRPr="00F362F0" w:rsidRDefault="00F362F0" w:rsidP="00F362F0">
            <w:pPr>
              <w:pStyle w:val="TAH"/>
              <w:rPr>
                <w:rFonts w:cs="Arial"/>
                <w:b w:val="0"/>
                <w:lang w:eastAsia="ko-KR"/>
              </w:rPr>
            </w:pPr>
          </w:p>
        </w:tc>
        <w:tc>
          <w:tcPr>
            <w:tcW w:w="846"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w:t>
            </w:r>
            <w:r w:rsidRPr="00F362F0">
              <w:rPr>
                <w:rFonts w:cs="Arial"/>
                <w:b w:val="0"/>
                <w:szCs w:val="18"/>
                <w:lang w:eastAsia="ko-KR"/>
              </w:rPr>
              <w:t>94.0]</w:t>
            </w:r>
          </w:p>
        </w:tc>
        <w:tc>
          <w:tcPr>
            <w:tcW w:w="942" w:type="dxa"/>
            <w:shd w:val="clear" w:color="auto" w:fill="auto"/>
            <w:vAlign w:val="center"/>
          </w:tcPr>
          <w:p w:rsidR="00F362F0" w:rsidRPr="00F362F0"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-90.7</w:t>
            </w:r>
            <w:r w:rsidRPr="00F362F0">
              <w:rPr>
                <w:rFonts w:cs="Arial"/>
                <w:b w:val="0"/>
                <w:szCs w:val="18"/>
                <w:lang w:eastAsia="ko-KR"/>
              </w:rPr>
              <w:t>]</w:t>
            </w:r>
          </w:p>
        </w:tc>
        <w:tc>
          <w:tcPr>
            <w:tcW w:w="1134" w:type="dxa"/>
            <w:vMerge/>
            <w:shd w:val="clear" w:color="auto" w:fill="auto"/>
            <w:vAlign w:val="center"/>
          </w:tcPr>
          <w:p w:rsidR="00F362F0" w:rsidRPr="00FB4B0F" w:rsidRDefault="00F362F0" w:rsidP="00F362F0">
            <w:pPr>
              <w:pStyle w:val="TAH"/>
              <w:rPr>
                <w:rFonts w:cs="Arial"/>
                <w:b w:val="0"/>
                <w:lang w:eastAsia="ko-KR"/>
              </w:rPr>
            </w:pPr>
          </w:p>
        </w:tc>
      </w:tr>
      <w:tr w:rsidR="00F362F0" w:rsidRPr="00BE6D03" w:rsidTr="00CF4F7A">
        <w:trPr>
          <w:trHeight w:val="242"/>
          <w:jc w:val="center"/>
        </w:trPr>
        <w:tc>
          <w:tcPr>
            <w:tcW w:w="1185" w:type="dxa"/>
            <w:vMerge/>
            <w:shd w:val="clear" w:color="auto" w:fill="auto"/>
            <w:vAlign w:val="center"/>
          </w:tcPr>
          <w:p w:rsidR="00F362F0" w:rsidRPr="00FB4B0F" w:rsidRDefault="00F362F0" w:rsidP="00F362F0">
            <w:pPr>
              <w:pStyle w:val="TAH"/>
              <w:rPr>
                <w:rFonts w:cs="Arial"/>
                <w:b w:val="0"/>
                <w:lang w:eastAsia="ko-KR"/>
              </w:rPr>
            </w:pPr>
          </w:p>
        </w:tc>
        <w:tc>
          <w:tcPr>
            <w:tcW w:w="1217" w:type="dxa"/>
            <w:vMerge/>
            <w:vAlign w:val="center"/>
          </w:tcPr>
          <w:p w:rsidR="00F362F0" w:rsidRPr="00FB4B0F" w:rsidRDefault="00F362F0" w:rsidP="00F362F0">
            <w:pPr>
              <w:pStyle w:val="TAH"/>
              <w:rPr>
                <w:rFonts w:cs="Arial"/>
                <w:b w:val="0"/>
                <w:lang w:eastAsia="ko-KR"/>
              </w:rPr>
            </w:pPr>
          </w:p>
        </w:tc>
        <w:tc>
          <w:tcPr>
            <w:tcW w:w="965" w:type="dxa"/>
            <w:vMerge/>
            <w:vAlign w:val="center"/>
          </w:tcPr>
          <w:p w:rsidR="00F362F0" w:rsidRPr="00F16A95" w:rsidRDefault="00F362F0" w:rsidP="00F362F0">
            <w:pPr>
              <w:pStyle w:val="TAH"/>
              <w:rPr>
                <w:rFonts w:cs="Arial"/>
                <w:b w:val="0"/>
                <w:lang w:eastAsia="ko-KR"/>
              </w:rPr>
            </w:pPr>
          </w:p>
        </w:tc>
        <w:tc>
          <w:tcPr>
            <w:tcW w:w="881" w:type="dxa"/>
          </w:tcPr>
          <w:p w:rsidR="00F362F0" w:rsidRPr="00FD29D7" w:rsidRDefault="00F362F0" w:rsidP="00F362F0">
            <w:pPr>
              <w:pStyle w:val="TAH"/>
              <w:rPr>
                <w:rFonts w:cs="Arial"/>
                <w:b w:val="0"/>
                <w:lang w:eastAsia="ko-KR"/>
              </w:rPr>
            </w:pPr>
            <w:r>
              <w:rPr>
                <w:rFonts w:cs="Arial" w:hint="eastAsia"/>
                <w:b w:val="0"/>
                <w:lang w:eastAsia="ko-KR"/>
              </w:rPr>
              <w:t>60</w:t>
            </w:r>
          </w:p>
        </w:tc>
        <w:tc>
          <w:tcPr>
            <w:tcW w:w="881" w:type="dxa"/>
            <w:shd w:val="clear" w:color="auto" w:fill="auto"/>
            <w:vAlign w:val="center"/>
          </w:tcPr>
          <w:p w:rsidR="00F362F0" w:rsidRPr="008C44CB" w:rsidRDefault="00F362F0" w:rsidP="00F362F0">
            <w:pPr>
              <w:pStyle w:val="TAH"/>
              <w:rPr>
                <w:rFonts w:cs="Arial"/>
                <w:b w:val="0"/>
              </w:rPr>
            </w:pPr>
          </w:p>
        </w:tc>
        <w:tc>
          <w:tcPr>
            <w:tcW w:w="850" w:type="dxa"/>
            <w:shd w:val="clear" w:color="auto" w:fill="auto"/>
            <w:vAlign w:val="center"/>
          </w:tcPr>
          <w:p w:rsidR="00F362F0" w:rsidRPr="00F362F0" w:rsidRDefault="00F362F0" w:rsidP="00F362F0">
            <w:pPr>
              <w:pStyle w:val="TAH"/>
              <w:rPr>
                <w:rFonts w:cs="Arial"/>
                <w:b w:val="0"/>
              </w:rPr>
            </w:pPr>
            <w:r w:rsidRPr="00F362F0">
              <w:rPr>
                <w:rFonts w:cs="Arial"/>
                <w:b w:val="0"/>
                <w:szCs w:val="18"/>
                <w:lang w:eastAsia="ko-KR"/>
              </w:rPr>
              <w:t>[</w:t>
            </w:r>
            <w:r w:rsidRPr="00F362F0">
              <w:rPr>
                <w:rFonts w:cs="Arial" w:hint="eastAsia"/>
                <w:b w:val="0"/>
                <w:szCs w:val="18"/>
                <w:lang w:eastAsia="ko-KR"/>
              </w:rPr>
              <w:t>-97.5</w:t>
            </w:r>
            <w:r w:rsidRPr="00F362F0">
              <w:rPr>
                <w:rFonts w:cs="Arial"/>
                <w:b w:val="0"/>
                <w:szCs w:val="18"/>
                <w:lang w:eastAsia="ko-KR"/>
              </w:rPr>
              <w:t>]</w:t>
            </w:r>
          </w:p>
        </w:tc>
        <w:tc>
          <w:tcPr>
            <w:tcW w:w="903" w:type="dxa"/>
            <w:shd w:val="clear" w:color="auto" w:fill="auto"/>
            <w:vAlign w:val="center"/>
          </w:tcPr>
          <w:p w:rsidR="00F362F0" w:rsidRPr="00F362F0" w:rsidRDefault="00F362F0" w:rsidP="00F362F0">
            <w:pPr>
              <w:pStyle w:val="TAH"/>
              <w:rPr>
                <w:rFonts w:cs="Arial"/>
                <w:b w:val="0"/>
              </w:rPr>
            </w:pPr>
          </w:p>
        </w:tc>
        <w:tc>
          <w:tcPr>
            <w:tcW w:w="846"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-94.2</w:t>
            </w:r>
            <w:r w:rsidRPr="00F362F0">
              <w:rPr>
                <w:rFonts w:cs="Arial"/>
                <w:b w:val="0"/>
                <w:szCs w:val="18"/>
                <w:lang w:eastAsia="ko-KR"/>
              </w:rPr>
              <w:t>]</w:t>
            </w:r>
          </w:p>
        </w:tc>
        <w:tc>
          <w:tcPr>
            <w:tcW w:w="942" w:type="dxa"/>
            <w:shd w:val="clear" w:color="auto" w:fill="auto"/>
            <w:vAlign w:val="center"/>
          </w:tcPr>
          <w:p w:rsidR="00F362F0" w:rsidRPr="00F362F0" w:rsidRDefault="00F362F0" w:rsidP="00F362F0">
            <w:pPr>
              <w:pStyle w:val="TAH"/>
              <w:rPr>
                <w:rFonts w:cs="Arial"/>
                <w:b w:val="0"/>
                <w:lang w:eastAsia="ko-KR"/>
              </w:rPr>
            </w:pPr>
          </w:p>
        </w:tc>
        <w:tc>
          <w:tcPr>
            <w:tcW w:w="850" w:type="dxa"/>
            <w:shd w:val="clear" w:color="auto" w:fill="auto"/>
            <w:vAlign w:val="center"/>
          </w:tcPr>
          <w:p w:rsidR="00F362F0" w:rsidRPr="00F362F0" w:rsidRDefault="00F362F0" w:rsidP="00F362F0">
            <w:pPr>
              <w:pStyle w:val="TAH"/>
              <w:rPr>
                <w:rFonts w:cs="Arial"/>
                <w:b w:val="0"/>
                <w:lang w:eastAsia="ko-KR"/>
              </w:rPr>
            </w:pPr>
            <w:r w:rsidRPr="00F362F0">
              <w:rPr>
                <w:rFonts w:cs="Arial"/>
                <w:b w:val="0"/>
                <w:szCs w:val="18"/>
                <w:lang w:eastAsia="ko-KR"/>
              </w:rPr>
              <w:t>[</w:t>
            </w:r>
            <w:r w:rsidRPr="00F362F0">
              <w:rPr>
                <w:rFonts w:cs="Arial" w:hint="eastAsia"/>
                <w:b w:val="0"/>
                <w:szCs w:val="18"/>
                <w:lang w:eastAsia="ko-KR"/>
              </w:rPr>
              <w:t>-90.9</w:t>
            </w:r>
            <w:r w:rsidRPr="00F362F0">
              <w:rPr>
                <w:rFonts w:cs="Arial"/>
                <w:b w:val="0"/>
                <w:szCs w:val="18"/>
                <w:lang w:eastAsia="ko-KR"/>
              </w:rPr>
              <w:t>]</w:t>
            </w:r>
          </w:p>
        </w:tc>
        <w:tc>
          <w:tcPr>
            <w:tcW w:w="1134" w:type="dxa"/>
            <w:vMerge/>
            <w:shd w:val="clear" w:color="auto" w:fill="auto"/>
            <w:vAlign w:val="center"/>
          </w:tcPr>
          <w:p w:rsidR="00F362F0" w:rsidRPr="00F16A95" w:rsidRDefault="00F362F0" w:rsidP="00F362F0">
            <w:pPr>
              <w:pStyle w:val="TAH"/>
              <w:rPr>
                <w:rFonts w:cs="Arial"/>
                <w:b w:val="0"/>
              </w:rPr>
            </w:pPr>
          </w:p>
        </w:tc>
      </w:tr>
    </w:tbl>
    <w:p w:rsidR="00526BE8" w:rsidRDefault="00526BE8" w:rsidP="00526BE8"/>
    <w:p w:rsidR="00F362F0" w:rsidRPr="00D534AF" w:rsidRDefault="00F362F0" w:rsidP="00F362F0">
      <w:pPr>
        <w:rPr>
          <w:lang w:eastAsia="ko-KR"/>
        </w:rPr>
      </w:pPr>
      <w:r w:rsidRPr="00742947">
        <w:rPr>
          <w:rFonts w:hint="eastAsia"/>
          <w:lang w:eastAsia="ko-KR"/>
        </w:rPr>
        <w:t xml:space="preserve">Table </w:t>
      </w:r>
      <w:r>
        <w:rPr>
          <w:lang w:eastAsia="ko-KR"/>
        </w:rPr>
        <w:t>10.1.2.2-4</w:t>
      </w:r>
      <w:r w:rsidRPr="00742947">
        <w:rPr>
          <w:rFonts w:hint="eastAsia"/>
          <w:lang w:eastAsia="ko-KR"/>
        </w:rPr>
        <w:t xml:space="preserve"> is proposed</w:t>
      </w:r>
      <w:r>
        <w:rPr>
          <w:lang w:eastAsia="ko-KR"/>
        </w:rPr>
        <w:t xml:space="preserve"> additional Rx insertion loss according to harmonic trap filter to reduce the harmonic problem based on specific self desense analysis according to specific NR V2X inter-band con-current operation.</w:t>
      </w:r>
    </w:p>
    <w:p w:rsidR="00F362F0" w:rsidRDefault="00F362F0" w:rsidP="00F362F0">
      <w:pPr>
        <w:pStyle w:val="TH"/>
        <w:rPr>
          <w:lang w:val="en-US" w:eastAsia="ko-KR"/>
        </w:rPr>
      </w:pPr>
      <w:r>
        <w:t>Table 10.2.2.1-4</w:t>
      </w:r>
      <w:r w:rsidRPr="00BE6D03">
        <w:t xml:space="preserve">: </w:t>
      </w:r>
      <w:r>
        <w:t>ΔR</w:t>
      </w:r>
      <w:r>
        <w:rPr>
          <w:vertAlign w:val="subscript"/>
        </w:rPr>
        <w:t>IB,c</w:t>
      </w:r>
      <w:r>
        <w:t xml:space="preserve"> (two bands)</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163"/>
        <w:gridCol w:w="1843"/>
      </w:tblGrid>
      <w:tr w:rsidR="00F362F0" w:rsidTr="00351ED6">
        <w:trPr>
          <w:trHeight w:val="565"/>
          <w:jc w:val="center"/>
        </w:trPr>
        <w:tc>
          <w:tcPr>
            <w:tcW w:w="1898" w:type="dxa"/>
            <w:tcBorders>
              <w:top w:val="single" w:sz="4" w:space="0" w:color="auto"/>
              <w:left w:val="single" w:sz="4" w:space="0" w:color="auto"/>
              <w:bottom w:val="single" w:sz="4" w:space="0" w:color="auto"/>
              <w:right w:val="single" w:sz="4" w:space="0" w:color="auto"/>
            </w:tcBorders>
            <w:hideMark/>
          </w:tcPr>
          <w:p w:rsidR="00F362F0" w:rsidRDefault="00F362F0" w:rsidP="00351ED6">
            <w:pPr>
              <w:pStyle w:val="TAH"/>
              <w:rPr>
                <w:rFonts w:cs="Arial"/>
              </w:rPr>
            </w:pPr>
            <w:r>
              <w:rPr>
                <w:rFonts w:cs="Arial"/>
              </w:rPr>
              <w:t>V2X inter-band con-current band Combination</w:t>
            </w:r>
          </w:p>
        </w:tc>
        <w:tc>
          <w:tcPr>
            <w:tcW w:w="2639" w:type="dxa"/>
            <w:tcBorders>
              <w:top w:val="single" w:sz="4" w:space="0" w:color="auto"/>
              <w:left w:val="single" w:sz="4" w:space="0" w:color="auto"/>
              <w:bottom w:val="single" w:sz="4" w:space="0" w:color="auto"/>
              <w:right w:val="single" w:sz="4" w:space="0" w:color="auto"/>
            </w:tcBorders>
            <w:vAlign w:val="center"/>
            <w:hideMark/>
          </w:tcPr>
          <w:p w:rsidR="00F362F0" w:rsidRDefault="00F362F0" w:rsidP="00351ED6">
            <w:pPr>
              <w:pStyle w:val="TAH"/>
              <w:rPr>
                <w:rFonts w:cs="Arial"/>
              </w:rPr>
            </w:pPr>
            <w:r>
              <w:rPr>
                <w:rFonts w:cs="Arial"/>
              </w:rPr>
              <w:t>V2X operating Band</w:t>
            </w:r>
          </w:p>
        </w:tc>
        <w:tc>
          <w:tcPr>
            <w:tcW w:w="2163" w:type="dxa"/>
            <w:tcBorders>
              <w:top w:val="single" w:sz="4" w:space="0" w:color="auto"/>
              <w:left w:val="single" w:sz="4" w:space="0" w:color="auto"/>
              <w:bottom w:val="single" w:sz="4" w:space="0" w:color="auto"/>
              <w:right w:val="single" w:sz="4" w:space="0" w:color="auto"/>
            </w:tcBorders>
            <w:vAlign w:val="center"/>
            <w:hideMark/>
          </w:tcPr>
          <w:p w:rsidR="00F362F0" w:rsidRDefault="00F362F0" w:rsidP="00351ED6">
            <w:pPr>
              <w:pStyle w:val="TAH"/>
              <w:rPr>
                <w:rFonts w:cs="Arial"/>
              </w:rPr>
            </w:pPr>
            <w:r>
              <w:rPr>
                <w:rFonts w:cs="Arial"/>
              </w:rPr>
              <w:t>ΔR</w:t>
            </w:r>
            <w:r>
              <w:rPr>
                <w:rFonts w:cs="Arial"/>
                <w:vertAlign w:val="subscript"/>
              </w:rPr>
              <w:t>IB,c</w:t>
            </w:r>
            <w:r>
              <w:rPr>
                <w:rFonts w:cs="Arial"/>
              </w:rPr>
              <w:t xml:space="preserve"> [dB]</w:t>
            </w:r>
          </w:p>
        </w:tc>
        <w:tc>
          <w:tcPr>
            <w:tcW w:w="1843" w:type="dxa"/>
            <w:tcBorders>
              <w:top w:val="single" w:sz="4" w:space="0" w:color="auto"/>
              <w:left w:val="single" w:sz="4" w:space="0" w:color="auto"/>
              <w:bottom w:val="single" w:sz="4" w:space="0" w:color="auto"/>
              <w:right w:val="single" w:sz="4" w:space="0" w:color="auto"/>
            </w:tcBorders>
            <w:vAlign w:val="center"/>
          </w:tcPr>
          <w:p w:rsidR="00F362F0" w:rsidRPr="00A977A7" w:rsidRDefault="00F362F0" w:rsidP="00351ED6">
            <w:pPr>
              <w:pStyle w:val="TAH"/>
              <w:rPr>
                <w:rFonts w:eastAsia="맑은 고딕" w:cs="Arial"/>
                <w:lang w:eastAsia="ko-KR"/>
              </w:rPr>
            </w:pPr>
            <w:r>
              <w:rPr>
                <w:rFonts w:eastAsia="맑은 고딕" w:cs="Arial" w:hint="eastAsia"/>
                <w:lang w:eastAsia="ko-KR"/>
              </w:rPr>
              <w:t>Note</w:t>
            </w:r>
          </w:p>
        </w:tc>
      </w:tr>
      <w:tr w:rsidR="00F362F0" w:rsidTr="00351ED6">
        <w:trPr>
          <w:trHeight w:val="248"/>
          <w:jc w:val="center"/>
        </w:trPr>
        <w:tc>
          <w:tcPr>
            <w:tcW w:w="1898" w:type="dxa"/>
            <w:tcBorders>
              <w:top w:val="single" w:sz="4" w:space="0" w:color="auto"/>
              <w:left w:val="single" w:sz="4" w:space="0" w:color="auto"/>
              <w:right w:val="single" w:sz="4" w:space="0" w:color="auto"/>
            </w:tcBorders>
            <w:vAlign w:val="center"/>
          </w:tcPr>
          <w:p w:rsidR="00F362F0" w:rsidRDefault="00F362F0" w:rsidP="00351ED6">
            <w:pPr>
              <w:pStyle w:val="TAC"/>
              <w:rPr>
                <w:rFonts w:eastAsia="Calibri"/>
                <w:lang w:val="en-US"/>
              </w:rPr>
            </w:pPr>
            <w:r>
              <w:rPr>
                <w:rFonts w:eastAsia="Calibri"/>
                <w:lang w:val="en-US"/>
              </w:rPr>
              <w:t>V2X_20_n38</w:t>
            </w:r>
          </w:p>
        </w:tc>
        <w:tc>
          <w:tcPr>
            <w:tcW w:w="2639" w:type="dxa"/>
            <w:tcBorders>
              <w:top w:val="single" w:sz="4" w:space="0" w:color="auto"/>
              <w:left w:val="single" w:sz="4" w:space="0" w:color="auto"/>
              <w:bottom w:val="single" w:sz="4" w:space="0" w:color="auto"/>
              <w:right w:val="single" w:sz="4" w:space="0" w:color="auto"/>
            </w:tcBorders>
            <w:vAlign w:val="center"/>
          </w:tcPr>
          <w:p w:rsidR="00F362F0" w:rsidRPr="00A76440" w:rsidRDefault="00F362F0" w:rsidP="00351ED6">
            <w:pPr>
              <w:pStyle w:val="TAC"/>
              <w:rPr>
                <w:rFonts w:eastAsia="Calibri"/>
                <w:lang w:val="en-US"/>
              </w:rPr>
            </w:pPr>
            <w:r>
              <w:rPr>
                <w:rFonts w:hint="eastAsia"/>
                <w:lang w:val="en-US" w:eastAsia="zh-CN"/>
              </w:rPr>
              <w:t>2</w:t>
            </w:r>
            <w:r>
              <w:rPr>
                <w:lang w:val="en-US" w:eastAsia="zh-CN"/>
              </w:rPr>
              <w:t>0</w:t>
            </w:r>
          </w:p>
        </w:tc>
        <w:tc>
          <w:tcPr>
            <w:tcW w:w="2163" w:type="dxa"/>
            <w:tcBorders>
              <w:top w:val="single" w:sz="4" w:space="0" w:color="auto"/>
              <w:left w:val="single" w:sz="4" w:space="0" w:color="auto"/>
              <w:bottom w:val="single" w:sz="4" w:space="0" w:color="auto"/>
              <w:right w:val="single" w:sz="4" w:space="0" w:color="auto"/>
            </w:tcBorders>
            <w:vAlign w:val="center"/>
          </w:tcPr>
          <w:p w:rsidR="00F362F0" w:rsidRPr="00A76440" w:rsidRDefault="002D56D5" w:rsidP="00351ED6">
            <w:pPr>
              <w:pStyle w:val="TAC"/>
              <w:rPr>
                <w:rFonts w:eastAsia="Calibri"/>
                <w:lang w:val="en-US"/>
              </w:rPr>
            </w:pPr>
            <w:ins w:id="2433" w:author="Suhwan Lim" w:date="2020-06-12T11:56:00Z">
              <w:r>
                <w:rPr>
                  <w:lang w:val="en-US" w:eastAsia="zh-CN"/>
                </w:rPr>
                <w:t>FFS</w:t>
              </w:r>
            </w:ins>
            <w:del w:id="2434" w:author="Suhwan Lim" w:date="2020-06-12T11:56:00Z">
              <w:r w:rsidR="00F362F0" w:rsidDel="002D56D5">
                <w:rPr>
                  <w:rFonts w:hint="eastAsia"/>
                  <w:lang w:val="en-US" w:eastAsia="zh-CN"/>
                </w:rPr>
                <w:delText>T</w:delText>
              </w:r>
              <w:r w:rsidR="00F362F0" w:rsidDel="002D56D5">
                <w:rPr>
                  <w:lang w:val="en-US" w:eastAsia="zh-CN"/>
                </w:rPr>
                <w:delText>BD</w:delText>
              </w:r>
            </w:del>
          </w:p>
        </w:tc>
        <w:tc>
          <w:tcPr>
            <w:tcW w:w="1843" w:type="dxa"/>
            <w:tcBorders>
              <w:top w:val="single" w:sz="4" w:space="0" w:color="auto"/>
              <w:left w:val="single" w:sz="4" w:space="0" w:color="auto"/>
              <w:bottom w:val="single" w:sz="4" w:space="0" w:color="auto"/>
              <w:right w:val="single" w:sz="4" w:space="0" w:color="auto"/>
            </w:tcBorders>
          </w:tcPr>
          <w:p w:rsidR="00F362F0" w:rsidRPr="00A977A7" w:rsidRDefault="00F362F0" w:rsidP="00351ED6">
            <w:pPr>
              <w:pStyle w:val="TAC"/>
              <w:rPr>
                <w:rFonts w:eastAsia="맑은 고딕"/>
                <w:lang w:val="en-US" w:eastAsia="ko-KR"/>
              </w:rPr>
            </w:pPr>
            <w:r w:rsidRPr="00B839BF">
              <w:rPr>
                <w:rFonts w:eastAsia="맑은 고딕" w:hint="eastAsia"/>
                <w:lang w:val="en-US" w:eastAsia="ko-KR"/>
              </w:rPr>
              <w:t>3</w:t>
            </w:r>
            <w:r w:rsidRPr="00B839BF">
              <w:rPr>
                <w:rFonts w:eastAsia="맑은 고딕" w:hint="eastAsia"/>
                <w:vertAlign w:val="superscript"/>
                <w:lang w:val="en-US" w:eastAsia="ko-KR"/>
              </w:rPr>
              <w:t>rd</w:t>
            </w:r>
            <w:r w:rsidRPr="00B839BF">
              <w:rPr>
                <w:rFonts w:eastAsia="맑은 고딕" w:hint="eastAsia"/>
                <w:lang w:val="en-US" w:eastAsia="ko-KR"/>
              </w:rPr>
              <w:t xml:space="preserve"> </w:t>
            </w:r>
            <w:r w:rsidRPr="00B839BF">
              <w:rPr>
                <w:rFonts w:eastAsia="맑은 고딕"/>
                <w:lang w:val="en-US" w:eastAsia="ko-KR"/>
              </w:rPr>
              <w:t>harmonic</w:t>
            </w:r>
            <w:r>
              <w:rPr>
                <w:rFonts w:eastAsia="맑은 고딕"/>
                <w:lang w:val="en-US" w:eastAsia="ko-KR"/>
              </w:rPr>
              <w:t xml:space="preserve"> from B20</w:t>
            </w:r>
            <w:r w:rsidRPr="00B839BF">
              <w:rPr>
                <w:rFonts w:eastAsia="맑은 고딕"/>
                <w:lang w:val="en-US" w:eastAsia="ko-KR"/>
              </w:rPr>
              <w:t xml:space="preserve"> impact</w:t>
            </w:r>
            <w:r>
              <w:rPr>
                <w:rFonts w:eastAsia="맑은 고딕"/>
                <w:lang w:val="en-US" w:eastAsia="ko-KR"/>
              </w:rPr>
              <w:t xml:space="preserve"> into n38</w:t>
            </w:r>
          </w:p>
        </w:tc>
      </w:tr>
    </w:tbl>
    <w:p w:rsidR="00F362F0" w:rsidRPr="00F362F0" w:rsidRDefault="00F362F0" w:rsidP="00526BE8"/>
    <w:p w:rsidR="00526BE8" w:rsidRPr="00F362F0" w:rsidRDefault="00526BE8" w:rsidP="00526BE8">
      <w:pPr>
        <w:pStyle w:val="4"/>
        <w:keepLines w:val="0"/>
        <w:widowControl w:val="0"/>
        <w:numPr>
          <w:ilvl w:val="3"/>
          <w:numId w:val="39"/>
        </w:numPr>
        <w:autoSpaceDE w:val="0"/>
        <w:autoSpaceDN w:val="0"/>
        <w:adjustRightInd w:val="0"/>
        <w:spacing w:before="240" w:after="60"/>
        <w:jc w:val="both"/>
        <w:rPr>
          <w:rFonts w:cs="Arial"/>
          <w:bCs/>
        </w:rPr>
      </w:pPr>
      <w:bookmarkStart w:id="2435" w:name="_Toc36034886"/>
      <w:bookmarkStart w:id="2436" w:name="_Toc42537170"/>
      <w:bookmarkStart w:id="2437" w:name="_Toc42537695"/>
      <w:r w:rsidRPr="00F362F0">
        <w:rPr>
          <w:rFonts w:cs="Arial"/>
        </w:rPr>
        <w:lastRenderedPageBreak/>
        <w:t>Maximum input level</w:t>
      </w:r>
      <w:bookmarkEnd w:id="2435"/>
      <w:bookmarkEnd w:id="2436"/>
      <w:bookmarkEnd w:id="2437"/>
    </w:p>
    <w:p w:rsidR="00526BE8" w:rsidRPr="00FB4B0F" w:rsidRDefault="00526BE8" w:rsidP="00526BE8">
      <w:pPr>
        <w:rPr>
          <w:i/>
          <w:color w:val="0000FF"/>
          <w:lang w:eastAsia="ko-KR"/>
        </w:rPr>
      </w:pPr>
      <w:r w:rsidRPr="00E417AC">
        <w:rPr>
          <w:lang w:eastAsia="ko-KR"/>
        </w:rPr>
        <w:t>No need to define additional requirements for con-current inter-band V2X operation since</w:t>
      </w:r>
      <w:r w:rsidRPr="00E417AC">
        <w:rPr>
          <w:color w:val="0000FF"/>
          <w:lang w:eastAsia="ko-KR"/>
        </w:rPr>
        <w:t xml:space="preserve"> </w:t>
      </w:r>
      <w:r>
        <w:rPr>
          <w:color w:val="0000FF"/>
          <w:lang w:eastAsia="ko-KR"/>
        </w:rPr>
        <w:t xml:space="preserve">NR </w:t>
      </w:r>
      <w:r w:rsidRPr="00E417AC">
        <w:t>UE shall meet the requirements per each carrier while all downlink carriers are active</w:t>
      </w:r>
      <w:r w:rsidRPr="00E417AC">
        <w:rPr>
          <w:color w:val="0000FF"/>
          <w:lang w:eastAsia="ko-KR"/>
        </w:rPr>
        <w:t>.</w:t>
      </w:r>
      <w:r w:rsidRPr="00FB4B0F">
        <w:rPr>
          <w:i/>
          <w:color w:val="0000FF"/>
          <w:lang w:eastAsia="ko-KR"/>
        </w:rPr>
        <w:t xml:space="preserve"> </w:t>
      </w:r>
    </w:p>
    <w:p w:rsidR="00526BE8" w:rsidRPr="00FB4B0F" w:rsidRDefault="00526BE8" w:rsidP="00526BE8">
      <w:pPr>
        <w:rPr>
          <w:i/>
          <w:color w:val="0000FF"/>
          <w:lang w:eastAsia="ko-KR"/>
        </w:rPr>
      </w:pPr>
    </w:p>
    <w:p w:rsidR="00526BE8" w:rsidRPr="00F362F0" w:rsidRDefault="00526BE8" w:rsidP="00526BE8">
      <w:pPr>
        <w:pStyle w:val="4"/>
        <w:keepLines w:val="0"/>
        <w:widowControl w:val="0"/>
        <w:numPr>
          <w:ilvl w:val="3"/>
          <w:numId w:val="39"/>
        </w:numPr>
        <w:autoSpaceDE w:val="0"/>
        <w:autoSpaceDN w:val="0"/>
        <w:adjustRightInd w:val="0"/>
        <w:spacing w:before="240" w:after="60"/>
        <w:jc w:val="both"/>
        <w:rPr>
          <w:rFonts w:cs="Arial"/>
          <w:bCs/>
        </w:rPr>
      </w:pPr>
      <w:bookmarkStart w:id="2438" w:name="_Toc36034887"/>
      <w:bookmarkStart w:id="2439" w:name="_Toc42537171"/>
      <w:bookmarkStart w:id="2440" w:name="_Toc42537696"/>
      <w:r w:rsidRPr="00F362F0">
        <w:rPr>
          <w:rFonts w:cs="Arial"/>
        </w:rPr>
        <w:t>The other Rx requirements</w:t>
      </w:r>
      <w:bookmarkEnd w:id="2438"/>
      <w:bookmarkEnd w:id="2439"/>
      <w:bookmarkEnd w:id="2440"/>
    </w:p>
    <w:p w:rsidR="00526BE8" w:rsidRPr="00CD06C3" w:rsidRDefault="00526BE8" w:rsidP="00526BE8">
      <w:pPr>
        <w:rPr>
          <w:i/>
          <w:lang w:eastAsia="ko-KR"/>
        </w:rPr>
      </w:pPr>
      <w:r w:rsidRPr="00146824">
        <w:t>The</w:t>
      </w:r>
      <w:r>
        <w:t xml:space="preserve"> other Rx requirements for inter-band con-current </w:t>
      </w:r>
      <w:r w:rsidR="00DB037E">
        <w:t>V2X</w:t>
      </w:r>
      <w:r>
        <w:t xml:space="preserve"> UE can be reused. The legacy other RX requirement will be applied on each CC of NR licensed bands.</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ACS: </w:t>
      </w:r>
      <w:r w:rsidRPr="00F477B7">
        <w:rPr>
          <w:lang w:eastAsia="ko-KR"/>
        </w:rPr>
        <w:t>Keep the same requirements per CC</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lang w:eastAsia="ko-KR"/>
        </w:rPr>
        <w:t xml:space="preserve">In band Blocking: Keep the same requirements per CC. For the inter-band con-current </w:t>
      </w:r>
      <w:r w:rsidR="00DB037E">
        <w:rPr>
          <w:lang w:eastAsia="ko-KR"/>
        </w:rPr>
        <w:t>V2X</w:t>
      </w:r>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r w:rsidRPr="00F477B7">
        <w:rPr>
          <w:lang w:eastAsia="ko-KR"/>
        </w:rPr>
        <w:t xml:space="preserve"> </w:t>
      </w:r>
    </w:p>
    <w:p w:rsidR="00526BE8" w:rsidRPr="00F477B7"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Out-of-Ban</w:t>
      </w:r>
      <w:r w:rsidRPr="00F477B7">
        <w:rPr>
          <w:lang w:eastAsia="ko-KR"/>
        </w:rPr>
        <w:t xml:space="preserve">d Blocking: Keep the same requirements per CC. For the inter-band con-current </w:t>
      </w:r>
      <w:r w:rsidR="00DB037E">
        <w:rPr>
          <w:lang w:eastAsia="ko-KR"/>
        </w:rPr>
        <w:t>V2X</w:t>
      </w:r>
      <w:r w:rsidRPr="00F477B7">
        <w:rPr>
          <w:lang w:eastAsia="ko-KR"/>
        </w:rPr>
        <w:t xml:space="preserve"> UE, </w:t>
      </w:r>
      <w:r w:rsidRPr="00F477B7">
        <w:t>P</w:t>
      </w:r>
      <w:r w:rsidRPr="00F477B7">
        <w:rPr>
          <w:vertAlign w:val="subscript"/>
        </w:rPr>
        <w:t>Interferer</w:t>
      </w:r>
      <w:r w:rsidRPr="00F477B7">
        <w:t xml:space="preserve"> power is increased by </w:t>
      </w:r>
      <w:r w:rsidRPr="00F477B7">
        <w:rPr>
          <w:shd w:val="clear" w:color="auto" w:fill="FFFFFF"/>
        </w:rPr>
        <w:t>ΔR</w:t>
      </w:r>
      <w:r w:rsidRPr="00F477B7">
        <w:rPr>
          <w:shd w:val="clear" w:color="auto" w:fill="FFFFFF"/>
          <w:vertAlign w:val="subscript"/>
        </w:rPr>
        <w:t>IB,c</w:t>
      </w:r>
      <w:r w:rsidRPr="00F477B7">
        <w:rPr>
          <w:lang w:eastAsia="ko-KR"/>
        </w:rPr>
        <w:t xml:space="preserve"> in </w:t>
      </w:r>
      <w:r w:rsidRPr="00F477B7">
        <w:t>the requirement.</w:t>
      </w:r>
    </w:p>
    <w:p w:rsidR="00526BE8" w:rsidRPr="00676F1E"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Narrow Band Blocking: </w:t>
      </w:r>
      <w:r>
        <w:rPr>
          <w:lang w:eastAsia="ko-KR"/>
        </w:rPr>
        <w:t xml:space="preserve">NR </w:t>
      </w:r>
      <w:r w:rsidRPr="00676F1E">
        <w:rPr>
          <w:rFonts w:hint="eastAsia"/>
          <w:bCs/>
          <w:lang w:val="en-US" w:eastAsia="ko-KR"/>
        </w:rPr>
        <w:t xml:space="preserve">NBB requirements </w:t>
      </w:r>
      <w:r w:rsidRPr="00676F1E">
        <w:rPr>
          <w:bCs/>
          <w:lang w:val="en-US" w:eastAsia="ko-KR"/>
        </w:rPr>
        <w:t xml:space="preserve">only </w:t>
      </w:r>
      <w:r>
        <w:rPr>
          <w:lang w:eastAsia="ko-KR"/>
        </w:rPr>
        <w:t xml:space="preserve">applied on CC of </w:t>
      </w:r>
      <w:r w:rsidRPr="00676F1E">
        <w:rPr>
          <w:bCs/>
          <w:lang w:val="en-US" w:eastAsia="ko-KR"/>
        </w:rPr>
        <w:t>NR licensed band</w:t>
      </w:r>
      <w:r>
        <w:rPr>
          <w:bCs/>
          <w:lang w:val="en-US" w:eastAsia="ko-KR"/>
        </w:rPr>
        <w:t>s</w:t>
      </w:r>
      <w:r w:rsidRPr="00676F1E">
        <w:rPr>
          <w:bCs/>
          <w:lang w:val="en-US" w:eastAsia="ko-KR"/>
        </w:rPr>
        <w:t>.</w:t>
      </w:r>
    </w:p>
    <w:p w:rsidR="00526BE8" w:rsidRPr="00676F1E" w:rsidRDefault="00526BE8" w:rsidP="00526BE8">
      <w:pPr>
        <w:widowControl w:val="0"/>
        <w:numPr>
          <w:ilvl w:val="0"/>
          <w:numId w:val="34"/>
        </w:numPr>
        <w:autoSpaceDE w:val="0"/>
        <w:autoSpaceDN w:val="0"/>
        <w:adjustRightInd w:val="0"/>
        <w:spacing w:after="120"/>
        <w:jc w:val="both"/>
        <w:rPr>
          <w:lang w:eastAsia="ko-KR"/>
        </w:rPr>
      </w:pPr>
      <w:r w:rsidRPr="00F477B7">
        <w:rPr>
          <w:rFonts w:hint="eastAsia"/>
          <w:lang w:eastAsia="ko-KR"/>
        </w:rPr>
        <w:t xml:space="preserve">Spurious response: </w:t>
      </w:r>
      <w:r w:rsidRPr="00F477B7">
        <w:rPr>
          <w:lang w:eastAsia="ko-KR"/>
        </w:rPr>
        <w:t xml:space="preserve">Keep the same requirements per CC. For the inter-band con-current </w:t>
      </w:r>
      <w:r w:rsidR="00DB037E">
        <w:rPr>
          <w:lang w:eastAsia="ko-KR"/>
        </w:rPr>
        <w:t>V2X</w:t>
      </w:r>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sidRPr="00F477B7">
        <w:rPr>
          <w:lang w:eastAsia="ko-KR"/>
        </w:rPr>
        <w:t xml:space="preserve"> in </w:t>
      </w:r>
      <w:r w:rsidRPr="00F477B7">
        <w:t>the requirement.</w:t>
      </w:r>
    </w:p>
    <w:p w:rsidR="00526BE8" w:rsidRPr="00095907" w:rsidRDefault="00526BE8" w:rsidP="00526BE8">
      <w:pPr>
        <w:widowControl w:val="0"/>
        <w:numPr>
          <w:ilvl w:val="0"/>
          <w:numId w:val="34"/>
        </w:numPr>
        <w:autoSpaceDE w:val="0"/>
        <w:autoSpaceDN w:val="0"/>
        <w:adjustRightInd w:val="0"/>
        <w:spacing w:after="120"/>
        <w:jc w:val="both"/>
        <w:rPr>
          <w:lang w:eastAsia="ko-KR"/>
        </w:rPr>
      </w:pPr>
      <w:r w:rsidRPr="00F477B7">
        <w:rPr>
          <w:lang w:eastAsia="ko-KR"/>
        </w:rPr>
        <w:t xml:space="preserve">Wideband inter-modulation: Keep the same requirements per CC. For the inter-band con-current </w:t>
      </w:r>
      <w:r w:rsidR="00DB037E">
        <w:rPr>
          <w:lang w:eastAsia="ko-KR"/>
        </w:rPr>
        <w:t>V2X</w:t>
      </w:r>
      <w:r w:rsidRPr="00F477B7">
        <w:rPr>
          <w:lang w:eastAsia="ko-KR"/>
        </w:rPr>
        <w:t xml:space="preserve"> UE, </w:t>
      </w:r>
      <w:r w:rsidRPr="00F477B7">
        <w:t>P</w:t>
      </w:r>
      <w:r w:rsidRPr="00676F1E">
        <w:rPr>
          <w:vertAlign w:val="subscript"/>
        </w:rPr>
        <w:t>Interferer</w:t>
      </w:r>
      <w:r w:rsidRPr="00F477B7">
        <w:t xml:space="preserve"> power is increased by </w:t>
      </w:r>
      <w:r w:rsidRPr="00676F1E">
        <w:rPr>
          <w:shd w:val="clear" w:color="auto" w:fill="FFFFFF"/>
        </w:rPr>
        <w:t>ΔR</w:t>
      </w:r>
      <w:r w:rsidRPr="00676F1E">
        <w:rPr>
          <w:shd w:val="clear" w:color="auto" w:fill="FFFFFF"/>
          <w:vertAlign w:val="subscript"/>
        </w:rPr>
        <w:t>IB,c</w:t>
      </w:r>
      <w:r>
        <w:rPr>
          <w:lang w:eastAsia="ko-KR"/>
        </w:rPr>
        <w:t xml:space="preserve"> in </w:t>
      </w:r>
      <w:r w:rsidRPr="00F477B7">
        <w:t>the requirement.</w:t>
      </w:r>
    </w:p>
    <w:p w:rsidR="00EE4267" w:rsidRPr="00526BE8" w:rsidRDefault="00EE4267" w:rsidP="00EE4267">
      <w:pPr>
        <w:rPr>
          <w:lang w:eastAsia="ko-KR"/>
        </w:rPr>
      </w:pPr>
    </w:p>
    <w:p w:rsidR="003C2B39" w:rsidRPr="003C2B39" w:rsidRDefault="003C2B39" w:rsidP="003C2B39"/>
    <w:p w:rsidR="00C40C06" w:rsidRPr="00C40C06" w:rsidRDefault="00C40C06" w:rsidP="00C40C06"/>
    <w:p w:rsidR="003C2B39" w:rsidRDefault="006B7023" w:rsidP="003C2B39">
      <w:pPr>
        <w:pStyle w:val="2"/>
      </w:pPr>
      <w:bookmarkStart w:id="2441" w:name="_Toc36034888"/>
      <w:bookmarkStart w:id="2442" w:name="_Toc42537172"/>
      <w:bookmarkStart w:id="2443" w:name="_Toc42537697"/>
      <w:r>
        <w:t>10</w:t>
      </w:r>
      <w:r w:rsidR="004540C9">
        <w:t>.3</w:t>
      </w:r>
      <w:r w:rsidR="003C2B39">
        <w:tab/>
        <w:t xml:space="preserve">NR V2X </w:t>
      </w:r>
      <w:r w:rsidR="00EE4267">
        <w:t xml:space="preserve">SL operation </w:t>
      </w:r>
      <w:r w:rsidR="00D51387">
        <w:t>in</w:t>
      </w:r>
      <w:r w:rsidR="003C2B39">
        <w:t xml:space="preserve"> 5.9GHz or other potential ITS spectrum and NR Uu operation </w:t>
      </w:r>
      <w:r w:rsidR="00D51387">
        <w:t>in</w:t>
      </w:r>
      <w:r w:rsidR="003C2B39">
        <w:t xml:space="preserve"> licensed bands </w:t>
      </w:r>
      <w:r w:rsidR="00D51387">
        <w:t>for</w:t>
      </w:r>
      <w:r w:rsidR="003C2B39">
        <w:t xml:space="preserve"> FR2</w:t>
      </w:r>
      <w:bookmarkEnd w:id="2441"/>
      <w:bookmarkEnd w:id="2442"/>
      <w:bookmarkEnd w:id="2443"/>
    </w:p>
    <w:p w:rsidR="00EE4267" w:rsidRDefault="006B7023" w:rsidP="00EE4267">
      <w:pPr>
        <w:pStyle w:val="2"/>
      </w:pPr>
      <w:bookmarkStart w:id="2444" w:name="_Toc36034889"/>
      <w:bookmarkStart w:id="2445" w:name="_Toc42537173"/>
      <w:bookmarkStart w:id="2446" w:name="_Toc42537698"/>
      <w:r>
        <w:t>10</w:t>
      </w:r>
      <w:r w:rsidR="004540C9">
        <w:t>.4</w:t>
      </w:r>
      <w:r w:rsidR="00EE4267">
        <w:tab/>
        <w:t xml:space="preserve">NR V2X SL operation and NR Uu operation both </w:t>
      </w:r>
      <w:r w:rsidR="00D51387">
        <w:t xml:space="preserve">in </w:t>
      </w:r>
      <w:r w:rsidR="00EE4267">
        <w:t xml:space="preserve">licensed bands </w:t>
      </w:r>
      <w:r w:rsidR="00D51387">
        <w:t>for</w:t>
      </w:r>
      <w:r w:rsidR="00EE4267">
        <w:t xml:space="preserve"> FR2</w:t>
      </w:r>
      <w:bookmarkEnd w:id="2444"/>
      <w:bookmarkEnd w:id="2445"/>
      <w:bookmarkEnd w:id="2446"/>
    </w:p>
    <w:p w:rsidR="003C2B39" w:rsidRPr="00EE4267" w:rsidRDefault="003C2B39" w:rsidP="003C2B39"/>
    <w:p w:rsidR="00C40C06" w:rsidRDefault="00C40C06">
      <w:pPr>
        <w:spacing w:after="0"/>
      </w:pPr>
      <w:r>
        <w:br w:type="page"/>
      </w:r>
    </w:p>
    <w:p w:rsidR="00374B5F" w:rsidRDefault="005649A5" w:rsidP="00374B5F">
      <w:pPr>
        <w:pStyle w:val="1"/>
      </w:pPr>
      <w:bookmarkStart w:id="2447" w:name="_Toc36034890"/>
      <w:bookmarkStart w:id="2448" w:name="_Toc42537174"/>
      <w:bookmarkStart w:id="2449" w:name="_Toc42537699"/>
      <w:r>
        <w:lastRenderedPageBreak/>
        <w:t>1</w:t>
      </w:r>
      <w:r w:rsidR="006B7023">
        <w:t>1</w:t>
      </w:r>
      <w:r w:rsidR="00374B5F" w:rsidRPr="00235394">
        <w:tab/>
      </w:r>
      <w:r w:rsidR="00374B5F">
        <w:t>Conclusion and recommendations</w:t>
      </w:r>
      <w:bookmarkEnd w:id="2447"/>
      <w:bookmarkEnd w:id="2448"/>
      <w:bookmarkEnd w:id="2449"/>
    </w:p>
    <w:p w:rsidR="00D36542" w:rsidRDefault="00D36542" w:rsidP="00D36542">
      <w:pPr>
        <w:rPr>
          <w:szCs w:val="21"/>
          <w:lang w:eastAsia="zh-CN"/>
        </w:rPr>
      </w:pPr>
      <w:r>
        <w:rPr>
          <w:szCs w:val="21"/>
          <w:lang w:eastAsia="zh-CN"/>
        </w:rPr>
        <w:t>According to th</w:t>
      </w:r>
      <w:r w:rsidRPr="002D3042">
        <w:rPr>
          <w:szCs w:val="21"/>
          <w:lang w:eastAsia="zh-CN"/>
        </w:rPr>
        <w:t xml:space="preserve">e </w:t>
      </w:r>
      <w:r>
        <w:rPr>
          <w:szCs w:val="21"/>
          <w:lang w:eastAsia="zh-CN"/>
        </w:rPr>
        <w:t xml:space="preserve">coexistence </w:t>
      </w:r>
      <w:r w:rsidRPr="002D3042">
        <w:rPr>
          <w:szCs w:val="21"/>
          <w:lang w:eastAsia="zh-CN"/>
        </w:rPr>
        <w:t>simulation results</w:t>
      </w:r>
      <w:r>
        <w:rPr>
          <w:szCs w:val="21"/>
          <w:lang w:eastAsia="zh-CN"/>
        </w:rPr>
        <w:t xml:space="preserve"> at both licensed band and ITS spectrum</w:t>
      </w:r>
      <w:r w:rsidRPr="002D3042">
        <w:rPr>
          <w:szCs w:val="21"/>
          <w:lang w:eastAsia="zh-CN"/>
        </w:rPr>
        <w:t xml:space="preserve"> </w:t>
      </w:r>
      <w:r>
        <w:rPr>
          <w:szCs w:val="21"/>
          <w:lang w:eastAsia="zh-CN"/>
        </w:rPr>
        <w:t>in section 5.4, RAN4 made consensus for the NR V2X deployment scenarios in section 4.3.1.</w:t>
      </w:r>
    </w:p>
    <w:p w:rsidR="00D36542" w:rsidRDefault="00D36542" w:rsidP="00D36542">
      <w:pPr>
        <w:rPr>
          <w:szCs w:val="21"/>
          <w:lang w:eastAsia="zh-CN"/>
        </w:rPr>
      </w:pPr>
      <w:r>
        <w:rPr>
          <w:szCs w:val="21"/>
          <w:lang w:eastAsia="zh-CN"/>
        </w:rPr>
        <w:t>Based on the NR V2X operating scenarios, RAN4 studied and specified the NR V2X UE RF requirements to support the following scenarios to comply the regional regulatory requirements in FR1.</w:t>
      </w:r>
    </w:p>
    <w:p w:rsidR="00D36542" w:rsidRDefault="00D36542" w:rsidP="00D36542">
      <w:pPr>
        <w:numPr>
          <w:ilvl w:val="0"/>
          <w:numId w:val="24"/>
        </w:numPr>
      </w:pPr>
      <w:r w:rsidRPr="009E5C9E">
        <w:t xml:space="preserve">Specify </w:t>
      </w:r>
      <w:r>
        <w:t>operating NR V2X bands and system parameters (Section 7)</w:t>
      </w:r>
    </w:p>
    <w:p w:rsidR="00D36542" w:rsidRDefault="00D36542" w:rsidP="00D36542">
      <w:pPr>
        <w:numPr>
          <w:ilvl w:val="0"/>
          <w:numId w:val="24"/>
        </w:numPr>
      </w:pPr>
      <w:r>
        <w:t xml:space="preserve">Specify </w:t>
      </w:r>
      <w:r w:rsidRPr="009E5C9E">
        <w:t>RF core re</w:t>
      </w:r>
      <w:r>
        <w:t>quirements in the ITS spectrum (Section 8 and 9)</w:t>
      </w:r>
    </w:p>
    <w:p w:rsidR="00D36542" w:rsidRDefault="00D36542" w:rsidP="00D36542">
      <w:pPr>
        <w:numPr>
          <w:ilvl w:val="1"/>
          <w:numId w:val="35"/>
        </w:numPr>
      </w:pPr>
      <w:r>
        <w:t>Specify additional-SEM requirements to comply regional regulation</w:t>
      </w:r>
    </w:p>
    <w:p w:rsidR="00D36542" w:rsidRPr="009E5C9E" w:rsidRDefault="00D36542" w:rsidP="00D36542">
      <w:pPr>
        <w:numPr>
          <w:ilvl w:val="1"/>
          <w:numId w:val="35"/>
        </w:numPr>
      </w:pPr>
      <w:r>
        <w:rPr>
          <w:rFonts w:hint="eastAsia"/>
          <w:lang w:eastAsia="ko-KR"/>
        </w:rPr>
        <w:t>Specify the restricted max</w:t>
      </w:r>
      <w:r>
        <w:rPr>
          <w:lang w:eastAsia="ko-KR"/>
        </w:rPr>
        <w:t>.</w:t>
      </w:r>
      <w:r>
        <w:rPr>
          <w:rFonts w:hint="eastAsia"/>
          <w:lang w:eastAsia="ko-KR"/>
        </w:rPr>
        <w:t xml:space="preserve"> power</w:t>
      </w:r>
      <w:r>
        <w:rPr>
          <w:lang w:eastAsia="ko-KR"/>
        </w:rPr>
        <w:t xml:space="preserve"> to protect CEN DSRC tolling system</w:t>
      </w:r>
    </w:p>
    <w:p w:rsidR="00D36542" w:rsidRPr="009E5C9E" w:rsidRDefault="00D36542" w:rsidP="00D36542">
      <w:pPr>
        <w:numPr>
          <w:ilvl w:val="0"/>
          <w:numId w:val="24"/>
        </w:numPr>
      </w:pPr>
      <w:r w:rsidRPr="009E5C9E">
        <w:t>Specify RF core requirements for NR SL (at n47) and LTE SL (at B47) as TDM for Tx transmiss</w:t>
      </w:r>
      <w:r>
        <w:t>ion and simultaneous receptions (Section 8 and 9)</w:t>
      </w:r>
    </w:p>
    <w:p w:rsidR="00D36542" w:rsidRDefault="00D36542" w:rsidP="00D36542">
      <w:pPr>
        <w:numPr>
          <w:ilvl w:val="0"/>
          <w:numId w:val="24"/>
        </w:numPr>
      </w:pPr>
      <w:r w:rsidRPr="009E5C9E">
        <w:t xml:space="preserve">Specify RF core requirements for licensed bands </w:t>
      </w:r>
      <w:r>
        <w:t>(Section 8 and 9)</w:t>
      </w:r>
    </w:p>
    <w:p w:rsidR="00D36542" w:rsidRPr="009E5C9E" w:rsidRDefault="00D36542" w:rsidP="00D36542">
      <w:pPr>
        <w:numPr>
          <w:ilvl w:val="0"/>
          <w:numId w:val="24"/>
        </w:numPr>
      </w:pPr>
      <w:r>
        <w:t>Specify RF core requirements for inter-band con-current operation  (Section 10)</w:t>
      </w:r>
    </w:p>
    <w:p w:rsidR="00D36542" w:rsidRPr="00D36542" w:rsidRDefault="00D36542" w:rsidP="00D36542">
      <w:r>
        <w:rPr>
          <w:szCs w:val="21"/>
          <w:lang w:eastAsia="ko-KR"/>
        </w:rPr>
        <w:t>A</w:t>
      </w:r>
      <w:r>
        <w:rPr>
          <w:rFonts w:hint="eastAsia"/>
          <w:szCs w:val="21"/>
          <w:lang w:eastAsia="ko-KR"/>
        </w:rPr>
        <w:t>bove R</w:t>
      </w:r>
      <w:r>
        <w:rPr>
          <w:szCs w:val="21"/>
          <w:lang w:eastAsia="ko-KR"/>
        </w:rPr>
        <w:t>F core requirements for NR V2X operating scenarios in TR38.886, RAN4 will specify NR V2X UE RF core requirements in TS38.101-1 and TS38.101-3 for NR V2X operation in FR1.</w:t>
      </w:r>
    </w:p>
    <w:p w:rsidR="00215B7E" w:rsidRDefault="001A5242">
      <w:pPr>
        <w:spacing w:after="0"/>
        <w:rPr>
          <w:rFonts w:ascii="Arial" w:hAnsi="Arial"/>
          <w:sz w:val="32"/>
        </w:rPr>
      </w:pPr>
      <w:bookmarkStart w:id="2450" w:name="historyclause"/>
      <w:r>
        <w:br w:type="page"/>
      </w:r>
      <w:r w:rsidR="00215B7E">
        <w:lastRenderedPageBreak/>
        <w:br w:type="page"/>
      </w:r>
    </w:p>
    <w:p w:rsidR="00215B7E" w:rsidRPr="00215B7E" w:rsidRDefault="00215B7E" w:rsidP="00215B7E">
      <w:pPr>
        <w:pStyle w:val="1"/>
      </w:pPr>
      <w:bookmarkStart w:id="2451" w:name="_Toc36034891"/>
      <w:bookmarkStart w:id="2452" w:name="_Toc42537175"/>
      <w:bookmarkStart w:id="2453" w:name="_Toc42537700"/>
      <w:r w:rsidRPr="00215B7E">
        <w:lastRenderedPageBreak/>
        <w:t>Annex A</w:t>
      </w:r>
      <w:bookmarkEnd w:id="2451"/>
      <w:bookmarkEnd w:id="2452"/>
      <w:bookmarkEnd w:id="2453"/>
    </w:p>
    <w:p w:rsidR="00215B7E" w:rsidRPr="00D32D44" w:rsidRDefault="00215B7E" w:rsidP="00215B7E">
      <w:pPr>
        <w:pStyle w:val="2"/>
        <w:rPr>
          <w:u w:val="single"/>
        </w:rPr>
      </w:pPr>
      <w:bookmarkStart w:id="2454" w:name="_Toc36034892"/>
      <w:bookmarkStart w:id="2455" w:name="_Toc42537176"/>
      <w:bookmarkStart w:id="2456" w:name="_Toc42537701"/>
      <w:r w:rsidRPr="00D32D44">
        <w:rPr>
          <w:u w:val="single"/>
        </w:rPr>
        <w:t xml:space="preserve">Link level simulation mapping model for </w:t>
      </w:r>
      <w:r w:rsidRPr="00474D5E">
        <w:rPr>
          <w:u w:val="single"/>
        </w:rPr>
        <w:t>NR V2X</w:t>
      </w:r>
      <w:bookmarkEnd w:id="2454"/>
      <w:bookmarkEnd w:id="2455"/>
      <w:bookmarkEnd w:id="2456"/>
    </w:p>
    <w:p w:rsidR="00215B7E" w:rsidRPr="00D32D44" w:rsidRDefault="00215B7E" w:rsidP="00215B7E">
      <w:pPr>
        <w:rPr>
          <w:rFonts w:eastAsia="SimSun"/>
          <w:u w:val="single"/>
          <w:lang w:eastAsia="zh-CN"/>
        </w:rPr>
      </w:pPr>
      <w:r w:rsidRPr="00D32D44">
        <w:rPr>
          <w:rFonts w:eastAsia="SimSun"/>
          <w:u w:val="single"/>
          <w:lang w:eastAsia="zh-CN"/>
        </w:rPr>
        <w:t xml:space="preserve">The detail link level simulation parameters are shown in </w:t>
      </w:r>
      <w:r w:rsidRPr="00D32D44">
        <w:rPr>
          <w:rFonts w:eastAsia="SimSun"/>
          <w:u w:val="single"/>
          <w:lang w:eastAsia="zh-CN"/>
        </w:rPr>
        <w:fldChar w:fldCharType="begin"/>
      </w:r>
      <w:r w:rsidRPr="00D32D44">
        <w:rPr>
          <w:rFonts w:eastAsia="SimSun"/>
          <w:u w:val="single"/>
          <w:lang w:eastAsia="zh-CN"/>
        </w:rPr>
        <w:instrText xml:space="preserve"> REF _Ref20141146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1</w:t>
      </w:r>
      <w:r w:rsidRPr="00D32D44">
        <w:rPr>
          <w:rFonts w:eastAsia="SimSun"/>
          <w:u w:val="single"/>
          <w:lang w:eastAsia="zh-CN"/>
        </w:rPr>
        <w:fldChar w:fldCharType="end"/>
      </w:r>
      <w:r w:rsidRPr="00D32D44">
        <w:rPr>
          <w:rFonts w:eastAsia="SimSun"/>
          <w:u w:val="single"/>
          <w:lang w:eastAsia="zh-CN"/>
        </w:rPr>
        <w:t>.</w:t>
      </w:r>
      <w:r>
        <w:rPr>
          <w:rFonts w:eastAsia="SimSun"/>
          <w:u w:val="single"/>
          <w:lang w:eastAsia="zh-CN"/>
        </w:rPr>
        <w:t xml:space="preserve"> </w:t>
      </w:r>
      <w:r w:rsidRPr="00D32D44">
        <w:rPr>
          <w:rFonts w:eastAsia="SimSun"/>
          <w:u w:val="single"/>
          <w:lang w:eastAsia="zh-CN"/>
        </w:rPr>
        <w:t>T</w:t>
      </w:r>
      <w:r w:rsidRPr="00D32D44">
        <w:rPr>
          <w:rFonts w:eastAsia="SimSun" w:hint="eastAsia"/>
          <w:u w:val="single"/>
          <w:lang w:eastAsia="zh-CN"/>
        </w:rPr>
        <w:t xml:space="preserve">he reference for SNR-TO-BLER mapping model for </w:t>
      </w:r>
      <w:r w:rsidRPr="00D32D44">
        <w:rPr>
          <w:rFonts w:eastAsia="SimSun"/>
          <w:u w:val="single"/>
          <w:lang w:eastAsia="zh-CN"/>
        </w:rPr>
        <w:t xml:space="preserve">NR </w:t>
      </w:r>
      <w:r w:rsidRPr="00D32D44">
        <w:rPr>
          <w:rFonts w:eastAsia="SimSun" w:hint="eastAsia"/>
          <w:u w:val="single"/>
          <w:lang w:eastAsia="zh-CN"/>
        </w:rPr>
        <w:t>V2V system is shown in following</w:t>
      </w:r>
      <w:r w:rsidRPr="00D32D44">
        <w:rPr>
          <w:rFonts w:eastAsia="SimSun"/>
          <w:u w:val="single"/>
          <w:lang w:eastAsia="zh-CN"/>
        </w:rPr>
        <w:t xml:space="preserve"> </w:t>
      </w:r>
      <w:r w:rsidRPr="00D32D44">
        <w:rPr>
          <w:rFonts w:eastAsia="SimSun"/>
          <w:u w:val="single"/>
          <w:lang w:eastAsia="zh-CN"/>
        </w:rPr>
        <w:fldChar w:fldCharType="begin"/>
      </w:r>
      <w:r w:rsidRPr="00D32D44">
        <w:rPr>
          <w:rFonts w:eastAsia="SimSun"/>
          <w:u w:val="single"/>
          <w:lang w:eastAsia="zh-CN"/>
        </w:rPr>
        <w:instrText xml:space="preserve"> REF _Ref20141274 \h  \* MERGEFORMAT </w:instrText>
      </w:r>
      <w:r w:rsidRPr="00D32D44">
        <w:rPr>
          <w:rFonts w:eastAsia="SimSun"/>
          <w:u w:val="single"/>
          <w:lang w:eastAsia="zh-CN"/>
        </w:rPr>
      </w:r>
      <w:r w:rsidRPr="00D32D44">
        <w:rPr>
          <w:rFonts w:eastAsia="SimSun"/>
          <w:u w:val="single"/>
          <w:lang w:eastAsia="zh-CN"/>
        </w:rPr>
        <w:fldChar w:fldCharType="separate"/>
      </w:r>
      <w:r w:rsidRPr="00D32D44">
        <w:rPr>
          <w:u w:val="single"/>
        </w:rPr>
        <w:t xml:space="preserve">Table A- </w:t>
      </w:r>
      <w:r w:rsidRPr="00D32D44">
        <w:rPr>
          <w:noProof/>
          <w:u w:val="single"/>
        </w:rPr>
        <w:t>2</w:t>
      </w:r>
      <w:r w:rsidRPr="00D32D44">
        <w:rPr>
          <w:rFonts w:eastAsia="SimSun"/>
          <w:u w:val="single"/>
          <w:lang w:eastAsia="zh-CN"/>
        </w:rPr>
        <w:fldChar w:fldCharType="end"/>
      </w:r>
      <w:r w:rsidRPr="00D32D44">
        <w:rPr>
          <w:rFonts w:eastAsia="SimSun" w:hint="eastAsia"/>
          <w:u w:val="single"/>
          <w:lang w:eastAsia="zh-CN"/>
        </w:rPr>
        <w:t xml:space="preserve"> </w:t>
      </w:r>
      <w:r w:rsidRPr="00D32D44">
        <w:rPr>
          <w:rFonts w:eastAsia="SimSun"/>
          <w:u w:val="single"/>
          <w:lang w:eastAsia="zh-CN"/>
        </w:rPr>
        <w:t>according to the operating frequency bands</w:t>
      </w:r>
      <w:r w:rsidRPr="00D32D44">
        <w:rPr>
          <w:rFonts w:eastAsia="SimSun" w:hint="eastAsia"/>
          <w:u w:val="single"/>
          <w:lang w:eastAsia="zh-CN"/>
        </w:rPr>
        <w:t xml:space="preserve"> respectively</w:t>
      </w:r>
      <w:r w:rsidRPr="00D32D44">
        <w:rPr>
          <w:rFonts w:eastAsia="SimSun"/>
          <w:u w:val="single"/>
          <w:lang w:eastAsia="zh-CN"/>
        </w:rPr>
        <w:t xml:space="preserve">. </w:t>
      </w:r>
    </w:p>
    <w:p w:rsidR="00215B7E" w:rsidRPr="00D32D44" w:rsidRDefault="00215B7E" w:rsidP="00215B7E">
      <w:pPr>
        <w:pStyle w:val="ab"/>
        <w:keepNext/>
        <w:jc w:val="center"/>
        <w:rPr>
          <w:u w:val="single"/>
        </w:rPr>
      </w:pPr>
      <w:bookmarkStart w:id="2457" w:name="_Ref20141146"/>
      <w:r w:rsidRPr="00D32D44">
        <w:rPr>
          <w:u w:val="single"/>
        </w:rPr>
        <w:t>Table A-</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1</w:t>
      </w:r>
      <w:r w:rsidRPr="00D32D44">
        <w:rPr>
          <w:u w:val="single"/>
        </w:rPr>
        <w:fldChar w:fldCharType="end"/>
      </w:r>
      <w:bookmarkEnd w:id="2457"/>
      <w:r w:rsidRPr="00D32D44">
        <w:rPr>
          <w:u w:val="single"/>
        </w:rPr>
        <w:t xml:space="preserve"> Detail link-level simulation parameters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54"/>
        <w:gridCol w:w="3211"/>
      </w:tblGrid>
      <w:tr w:rsidR="00215B7E" w:rsidRPr="00D32D44" w:rsidTr="00215B7E">
        <w:trPr>
          <w:trHeight w:val="358"/>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parameter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Assumption</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bCs/>
                <w:u w:val="single"/>
                <w:lang w:val="en-US" w:eastAsia="zh-CN"/>
              </w:rPr>
              <w:t>Bandwidth</w:t>
            </w:r>
          </w:p>
        </w:tc>
        <w:tc>
          <w:tcPr>
            <w:tcW w:w="3211" w:type="dxa"/>
            <w:shd w:val="clear" w:color="auto" w:fill="auto"/>
            <w:vAlign w:val="center"/>
          </w:tcPr>
          <w:p w:rsidR="00215B7E" w:rsidRPr="00D32D44" w:rsidRDefault="00215B7E" w:rsidP="0014073D">
            <w:pPr>
              <w:jc w:val="center"/>
              <w:rPr>
                <w:rFonts w:eastAsia="SimSun"/>
                <w:bCs/>
                <w:u w:val="single"/>
                <w:lang w:val="en-US" w:eastAsia="zh-CN"/>
              </w:rPr>
            </w:pPr>
            <w:r w:rsidRPr="00D32D44">
              <w:rPr>
                <w:rFonts w:eastAsia="SimSun"/>
                <w:bCs/>
                <w:u w:val="single"/>
                <w:lang w:val="en-US" w:eastAsia="zh-CN"/>
              </w:rPr>
              <w:t>40MHz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Carrier frequency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2 GHz/ 3.5GHz/ 5.9GHz</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numerology</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15 kHz</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antenna</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1T2R</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channel</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Urban-LOS</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Modulation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QPSK</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Coding</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LDPC</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TB size</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1100 Bytes</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Number of Occupied PRB</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70</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configuration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Rel-15 PDSCH DMRS Configuration type 2</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DMRS symbol index</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1, 8</w:t>
            </w:r>
            <w:r>
              <w:rPr>
                <w:rFonts w:eastAsia="SimSun"/>
                <w:u w:val="single"/>
                <w:lang w:val="en-US" w:eastAsia="zh-CN"/>
              </w:rPr>
              <w:t xml:space="preserve"> for 30 km/h</w:t>
            </w:r>
          </w:p>
          <w:p w:rsidR="00215B7E" w:rsidRPr="00D32D44" w:rsidRDefault="00215B7E" w:rsidP="0014073D">
            <w:pPr>
              <w:jc w:val="center"/>
              <w:rPr>
                <w:rFonts w:eastAsia="SimSun"/>
                <w:u w:val="single"/>
                <w:lang w:val="en-US" w:eastAsia="zh-CN"/>
              </w:rPr>
            </w:pPr>
            <w:r w:rsidRPr="00D32D44">
              <w:rPr>
                <w:rFonts w:eastAsia="SimSun"/>
                <w:u w:val="single"/>
                <w:lang w:val="en-US" w:eastAsia="zh-CN"/>
              </w:rPr>
              <w:t>1,4,8,12</w:t>
            </w:r>
            <w:r>
              <w:rPr>
                <w:rFonts w:eastAsia="SimSun"/>
                <w:u w:val="single"/>
                <w:lang w:val="en-US" w:eastAsia="zh-CN"/>
              </w:rPr>
              <w:t xml:space="preserve"> for 120 km/h</w:t>
            </w:r>
          </w:p>
        </w:tc>
      </w:tr>
      <w:tr w:rsidR="00215B7E" w:rsidRPr="00D32D44" w:rsidTr="00215B7E">
        <w:trPr>
          <w:trHeight w:val="520"/>
          <w:jc w:val="center"/>
        </w:trPr>
        <w:tc>
          <w:tcPr>
            <w:tcW w:w="3754"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Symbols number in a slot</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14(including one symbol AGC symbol and 1 symbol gap)</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Relative speed</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30km/h and 120km/h</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Retransmission</w:t>
            </w:r>
          </w:p>
        </w:tc>
        <w:tc>
          <w:tcPr>
            <w:tcW w:w="3211" w:type="dxa"/>
            <w:shd w:val="clear" w:color="auto" w:fill="auto"/>
            <w:vAlign w:val="center"/>
          </w:tcPr>
          <w:p w:rsidR="00215B7E" w:rsidRPr="00D32D44" w:rsidRDefault="00215B7E" w:rsidP="005837F0">
            <w:pPr>
              <w:jc w:val="center"/>
              <w:rPr>
                <w:rFonts w:eastAsia="SimSun"/>
                <w:u w:val="single"/>
                <w:lang w:val="en-US" w:eastAsia="zh-CN"/>
              </w:rPr>
            </w:pPr>
            <w:r w:rsidRPr="00D32D44">
              <w:rPr>
                <w:rFonts w:eastAsia="SimSun"/>
                <w:u w:val="single"/>
                <w:lang w:val="en-US" w:eastAsia="zh-CN"/>
              </w:rPr>
              <w:t>Off</w:t>
            </w:r>
            <w:r w:rsidR="005837F0" w:rsidRPr="005837F0">
              <w:rPr>
                <w:rFonts w:eastAsia="SimSun"/>
                <w:highlight w:val="yellow"/>
                <w:u w:val="single"/>
                <w:vertAlign w:val="superscript"/>
                <w:lang w:val="en-US" w:eastAsia="zh-CN"/>
              </w:rPr>
              <w:t>2</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The maximum transmission number</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1</w:t>
            </w:r>
          </w:p>
        </w:tc>
      </w:tr>
      <w:tr w:rsidR="00215B7E" w:rsidRPr="00D32D44" w:rsidTr="00215B7E">
        <w:trPr>
          <w:trHeight w:val="520"/>
          <w:jc w:val="center"/>
        </w:trPr>
        <w:tc>
          <w:tcPr>
            <w:tcW w:w="3754" w:type="dxa"/>
            <w:shd w:val="clear" w:color="auto" w:fill="auto"/>
            <w:vAlign w:val="center"/>
            <w:hideMark/>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synchronization</w:t>
            </w:r>
          </w:p>
        </w:tc>
        <w:tc>
          <w:tcPr>
            <w:tcW w:w="3211" w:type="dxa"/>
            <w:shd w:val="clear" w:color="auto" w:fill="auto"/>
            <w:vAlign w:val="center"/>
          </w:tcPr>
          <w:p w:rsidR="00215B7E" w:rsidRPr="00D32D44" w:rsidRDefault="00215B7E" w:rsidP="0014073D">
            <w:pPr>
              <w:jc w:val="center"/>
              <w:rPr>
                <w:rFonts w:eastAsia="SimSun"/>
                <w:u w:val="single"/>
                <w:lang w:val="en-US" w:eastAsia="zh-CN"/>
              </w:rPr>
            </w:pPr>
            <w:r w:rsidRPr="00D32D44">
              <w:rPr>
                <w:rFonts w:eastAsia="SimSun"/>
                <w:u w:val="single"/>
                <w:lang w:val="en-US" w:eastAsia="zh-CN"/>
              </w:rPr>
              <w:t>No timing error</w:t>
            </w:r>
          </w:p>
        </w:tc>
      </w:tr>
      <w:tr w:rsidR="00215B7E" w:rsidRPr="00D32D44" w:rsidTr="00215B7E">
        <w:trPr>
          <w:trHeight w:val="520"/>
          <w:jc w:val="center"/>
        </w:trPr>
        <w:tc>
          <w:tcPr>
            <w:tcW w:w="6965" w:type="dxa"/>
            <w:gridSpan w:val="2"/>
            <w:shd w:val="clear" w:color="auto" w:fill="auto"/>
            <w:vAlign w:val="center"/>
          </w:tcPr>
          <w:p w:rsidR="00215B7E" w:rsidRDefault="00215B7E" w:rsidP="00215B7E">
            <w:pPr>
              <w:rPr>
                <w:rFonts w:eastAsia="맑은 고딕"/>
                <w:u w:val="single"/>
                <w:lang w:val="en-US" w:eastAsia="ko-KR"/>
              </w:rPr>
            </w:pPr>
            <w:r w:rsidRPr="00E24383">
              <w:rPr>
                <w:rFonts w:eastAsia="맑은 고딕" w:hint="eastAsia"/>
                <w:u w:val="single"/>
                <w:lang w:val="en-US" w:eastAsia="ko-KR"/>
              </w:rPr>
              <w:t>N</w:t>
            </w:r>
            <w:r w:rsidRPr="00E24383">
              <w:rPr>
                <w:rFonts w:eastAsia="맑은 고딕"/>
                <w:u w:val="single"/>
                <w:lang w:val="en-US" w:eastAsia="ko-KR"/>
              </w:rPr>
              <w:t>o</w:t>
            </w:r>
            <w:r w:rsidRPr="00E24383">
              <w:rPr>
                <w:rFonts w:eastAsia="맑은 고딕" w:hint="eastAsia"/>
                <w:u w:val="single"/>
                <w:lang w:val="en-US" w:eastAsia="ko-KR"/>
              </w:rPr>
              <w:t>te</w:t>
            </w:r>
            <w:r>
              <w:rPr>
                <w:rFonts w:eastAsia="맑은 고딕"/>
                <w:u w:val="single"/>
                <w:lang w:val="en-US" w:eastAsia="ko-KR"/>
              </w:rPr>
              <w:t xml:space="preserve"> 1</w:t>
            </w:r>
            <w:r w:rsidRPr="00474D5E">
              <w:rPr>
                <w:rFonts w:eastAsia="맑은 고딕"/>
                <w:u w:val="single"/>
                <w:lang w:val="en-US" w:eastAsia="ko-KR"/>
              </w:rPr>
              <w:t>:</w:t>
            </w:r>
            <w:r w:rsidRPr="00E24383">
              <w:rPr>
                <w:rFonts w:eastAsia="맑은 고딕"/>
                <w:u w:val="single"/>
                <w:lang w:val="en-US" w:eastAsia="ko-KR"/>
              </w:rPr>
              <w:t xml:space="preserve"> These all link level assumptions are only intended for evaluation of </w:t>
            </w:r>
            <w:r w:rsidRPr="00D32D44">
              <w:rPr>
                <w:rFonts w:eastAsia="SimSun" w:hint="eastAsia"/>
                <w:u w:val="single"/>
                <w:lang w:eastAsia="zh-CN"/>
              </w:rPr>
              <w:t xml:space="preserve">SNR-TO-BLER </w:t>
            </w:r>
            <w:r>
              <w:rPr>
                <w:rFonts w:eastAsia="SimSun"/>
                <w:u w:val="single"/>
                <w:lang w:eastAsia="zh-CN"/>
              </w:rPr>
              <w:t xml:space="preserve">in </w:t>
            </w:r>
            <w:r w:rsidRPr="00E24383">
              <w:rPr>
                <w:rFonts w:eastAsia="맑은 고딕"/>
                <w:u w:val="single"/>
                <w:lang w:val="en-US" w:eastAsia="ko-KR"/>
              </w:rPr>
              <w:t>RAN4 coexistence study.</w:t>
            </w:r>
          </w:p>
          <w:p w:rsidR="00215B7E" w:rsidRPr="00FD66E2" w:rsidRDefault="00215B7E" w:rsidP="00215B7E">
            <w:pPr>
              <w:rPr>
                <w:rFonts w:eastAsia="SimSun"/>
                <w:u w:val="single"/>
                <w:lang w:val="en-US" w:eastAsia="zh-CN"/>
              </w:rPr>
            </w:pPr>
            <w:r w:rsidRPr="00215B7E">
              <w:rPr>
                <w:rFonts w:eastAsia="맑은 고딕" w:hint="eastAsia"/>
                <w:highlight w:val="yellow"/>
                <w:u w:val="single"/>
                <w:lang w:val="en-US" w:eastAsia="ko-KR"/>
              </w:rPr>
              <w:t>N</w:t>
            </w:r>
            <w:r w:rsidRPr="00215B7E">
              <w:rPr>
                <w:rFonts w:eastAsia="맑은 고딕"/>
                <w:highlight w:val="yellow"/>
                <w:u w:val="single"/>
                <w:lang w:val="en-US" w:eastAsia="ko-KR"/>
              </w:rPr>
              <w:t>o</w:t>
            </w:r>
            <w:r w:rsidRPr="00215B7E">
              <w:rPr>
                <w:rFonts w:eastAsia="맑은 고딕" w:hint="eastAsia"/>
                <w:highlight w:val="yellow"/>
                <w:u w:val="single"/>
                <w:lang w:val="en-US" w:eastAsia="ko-KR"/>
              </w:rPr>
              <w:t>te</w:t>
            </w:r>
            <w:r w:rsidRPr="00215B7E">
              <w:rPr>
                <w:rFonts w:eastAsia="맑은 고딕"/>
                <w:highlight w:val="yellow"/>
                <w:u w:val="single"/>
                <w:lang w:val="en-US" w:eastAsia="ko-KR"/>
              </w:rPr>
              <w:t xml:space="preserve"> 2: Retransmission option of 1,2 or 3 is .not precluded based on contributions from other companies.</w:t>
            </w:r>
          </w:p>
        </w:tc>
      </w:tr>
    </w:tbl>
    <w:p w:rsidR="00215B7E" w:rsidRPr="00D32D44" w:rsidRDefault="00215B7E" w:rsidP="00215B7E">
      <w:pPr>
        <w:rPr>
          <w:rFonts w:eastAsia="SimSun"/>
          <w:u w:val="single"/>
          <w:lang w:eastAsia="zh-CN"/>
        </w:rPr>
      </w:pPr>
    </w:p>
    <w:p w:rsidR="00215B7E" w:rsidRPr="00D32D44" w:rsidRDefault="00215B7E" w:rsidP="00215B7E">
      <w:pPr>
        <w:rPr>
          <w:rFonts w:eastAsia="SimSun"/>
          <w:u w:val="single"/>
          <w:lang w:eastAsia="zh-CN"/>
        </w:rPr>
      </w:pPr>
    </w:p>
    <w:p w:rsidR="00215B7E" w:rsidRPr="00D32D44" w:rsidRDefault="00215B7E" w:rsidP="00215B7E">
      <w:pPr>
        <w:pStyle w:val="ab"/>
        <w:keepNext/>
        <w:jc w:val="center"/>
        <w:rPr>
          <w:u w:val="single"/>
        </w:rPr>
      </w:pPr>
      <w:bookmarkStart w:id="2458" w:name="_Ref20141274"/>
      <w:r w:rsidRPr="00D32D44">
        <w:rPr>
          <w:u w:val="single"/>
        </w:rPr>
        <w:lastRenderedPageBreak/>
        <w:t xml:space="preserve">Table A- </w:t>
      </w:r>
      <w:r w:rsidRPr="00D32D44">
        <w:rPr>
          <w:u w:val="single"/>
        </w:rPr>
        <w:fldChar w:fldCharType="begin"/>
      </w:r>
      <w:r w:rsidRPr="00D32D44">
        <w:rPr>
          <w:u w:val="single"/>
        </w:rPr>
        <w:instrText xml:space="preserve"> SEQ Table_A- \* ARABIC </w:instrText>
      </w:r>
      <w:r w:rsidRPr="00D32D44">
        <w:rPr>
          <w:u w:val="single"/>
        </w:rPr>
        <w:fldChar w:fldCharType="separate"/>
      </w:r>
      <w:r w:rsidRPr="00D32D44">
        <w:rPr>
          <w:noProof/>
          <w:u w:val="single"/>
        </w:rPr>
        <w:t>2</w:t>
      </w:r>
      <w:r w:rsidRPr="00D32D44">
        <w:rPr>
          <w:u w:val="single"/>
        </w:rPr>
        <w:fldChar w:fldCharType="end"/>
      </w:r>
      <w:bookmarkEnd w:id="2458"/>
      <w:r w:rsidRPr="00D32D44">
        <w:rPr>
          <w:u w:val="single"/>
        </w:rPr>
        <w:t xml:space="preserve"> Reference table of </w:t>
      </w:r>
      <w:r w:rsidRPr="00D32D44">
        <w:rPr>
          <w:rFonts w:eastAsia="SimSun"/>
          <w:u w:val="single"/>
          <w:lang w:eastAsia="zh-CN"/>
        </w:rPr>
        <w:t xml:space="preserve">Link level </w:t>
      </w:r>
      <w:r w:rsidRPr="00D32D44">
        <w:rPr>
          <w:rFonts w:eastAsia="SimSun" w:hint="eastAsia"/>
          <w:u w:val="single"/>
          <w:lang w:eastAsia="zh-CN"/>
        </w:rPr>
        <w:t>BLER</w:t>
      </w:r>
      <w:r w:rsidRPr="00D32D44">
        <w:rPr>
          <w:u w:val="single"/>
        </w:rPr>
        <w:t xml:space="preserve"> vs. SNR for NR V2X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1256"/>
        <w:gridCol w:w="1257"/>
        <w:gridCol w:w="1256"/>
        <w:gridCol w:w="1257"/>
        <w:gridCol w:w="1256"/>
        <w:gridCol w:w="1257"/>
      </w:tblGrid>
      <w:tr w:rsidR="00215B7E" w:rsidRPr="00D32D44" w:rsidTr="0014073D">
        <w:trPr>
          <w:trHeight w:val="270"/>
          <w:jc w:val="center"/>
        </w:trPr>
        <w:tc>
          <w:tcPr>
            <w:tcW w:w="940" w:type="dxa"/>
            <w:vMerge w:val="restart"/>
            <w:tcBorders>
              <w:top w:val="single" w:sz="4" w:space="0" w:color="auto"/>
              <w:left w:val="single" w:sz="4" w:space="0" w:color="auto"/>
              <w:right w:val="single" w:sz="4" w:space="0" w:color="auto"/>
            </w:tcBorders>
            <w:shd w:val="clear" w:color="auto" w:fill="auto"/>
            <w:vAlign w:val="center"/>
          </w:tcPr>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SNR</w:t>
            </w:r>
            <w:r>
              <w:rPr>
                <w:rFonts w:eastAsia="SimSun"/>
                <w:sz w:val="18"/>
                <w:szCs w:val="18"/>
                <w:u w:val="single"/>
              </w:rPr>
              <w:t>(dB)</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 </w:t>
            </w:r>
            <w:r w:rsidRPr="00D32D44">
              <w:rPr>
                <w:rFonts w:eastAsia="SimSun"/>
                <w:sz w:val="18"/>
                <w:szCs w:val="18"/>
                <w:u w:val="single"/>
              </w:rPr>
              <w:t>2GHz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3.5GHz</w:t>
            </w:r>
          </w:p>
        </w:tc>
        <w:tc>
          <w:tcPr>
            <w:tcW w:w="2513"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215B7E" w:rsidRPr="00D32D44" w:rsidRDefault="00215B7E" w:rsidP="0014073D">
            <w:pPr>
              <w:jc w:val="center"/>
              <w:rPr>
                <w:rFonts w:eastAsia="SimSun"/>
                <w:sz w:val="18"/>
                <w:szCs w:val="18"/>
                <w:u w:val="single"/>
              </w:rPr>
            </w:pPr>
            <w:r w:rsidRPr="00D32D44">
              <w:rPr>
                <w:rFonts w:eastAsia="SimSun"/>
                <w:sz w:val="18"/>
                <w:szCs w:val="18"/>
                <w:u w:val="single"/>
                <w:lang w:eastAsia="zh-CN"/>
              </w:rPr>
              <w:t>C</w:t>
            </w:r>
            <w:r w:rsidRPr="00D32D44">
              <w:rPr>
                <w:rFonts w:eastAsia="SimSun" w:hint="eastAsia"/>
                <w:sz w:val="18"/>
                <w:szCs w:val="18"/>
                <w:u w:val="single"/>
                <w:lang w:eastAsia="zh-CN"/>
              </w:rPr>
              <w:t>entre</w:t>
            </w:r>
            <w:r w:rsidRPr="00D32D44">
              <w:rPr>
                <w:rFonts w:eastAsia="SimSun"/>
                <w:sz w:val="18"/>
                <w:szCs w:val="18"/>
                <w:u w:val="single"/>
                <w:lang w:eastAsia="zh-CN"/>
              </w:rPr>
              <w:t xml:space="preserve"> frequency</w:t>
            </w:r>
            <w:r w:rsidRPr="00D32D44">
              <w:rPr>
                <w:rFonts w:eastAsia="SimSun"/>
                <w:sz w:val="18"/>
                <w:szCs w:val="18"/>
                <w:u w:val="single"/>
              </w:rPr>
              <w:t xml:space="preserve"> 5.9GHz</w:t>
            </w:r>
          </w:p>
        </w:tc>
      </w:tr>
      <w:tr w:rsidR="00215B7E" w:rsidRPr="00D32D44" w:rsidTr="0014073D">
        <w:trPr>
          <w:trHeight w:val="270"/>
          <w:jc w:val="center"/>
        </w:trPr>
        <w:tc>
          <w:tcPr>
            <w:tcW w:w="940" w:type="dxa"/>
            <w:vMerge/>
            <w:tcBorders>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sz w:val="18"/>
                <w:szCs w:val="18"/>
                <w:u w:val="single"/>
                <w:lang w:val="en-US" w:eastAsia="zh-CN"/>
              </w:rPr>
            </w:pP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Pr>
                <w:rFonts w:eastAsia="SimSun"/>
                <w:sz w:val="18"/>
                <w:szCs w:val="18"/>
                <w:u w:val="single"/>
              </w:rPr>
              <w:t>1</w:t>
            </w:r>
            <w:r w:rsidRPr="00D32D44">
              <w:rPr>
                <w:rFonts w:eastAsia="SimSun"/>
                <w:sz w:val="18"/>
                <w:szCs w:val="18"/>
                <w:u w:val="single"/>
              </w:rPr>
              <w:t>20Km/h</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30Km/h</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215B7E" w:rsidRPr="00D32D44" w:rsidRDefault="00215B7E" w:rsidP="0014073D">
            <w:pPr>
              <w:spacing w:after="0"/>
              <w:jc w:val="center"/>
              <w:rPr>
                <w:rFonts w:eastAsia="SimSun"/>
                <w:sz w:val="18"/>
                <w:szCs w:val="18"/>
                <w:u w:val="single"/>
              </w:rPr>
            </w:pPr>
            <w:r>
              <w:rPr>
                <w:rFonts w:eastAsia="SimSun"/>
                <w:sz w:val="18"/>
                <w:szCs w:val="18"/>
                <w:u w:val="single"/>
              </w:rPr>
              <w:t xml:space="preserve">Relative </w:t>
            </w:r>
            <w:r w:rsidRPr="00D32D44">
              <w:rPr>
                <w:rFonts w:eastAsia="SimSun"/>
                <w:sz w:val="18"/>
                <w:szCs w:val="18"/>
                <w:u w:val="single"/>
              </w:rPr>
              <w:t>Speed</w:t>
            </w:r>
          </w:p>
          <w:p w:rsidR="00215B7E" w:rsidRPr="00D32D44" w:rsidRDefault="00215B7E" w:rsidP="0014073D">
            <w:pPr>
              <w:spacing w:after="0"/>
              <w:jc w:val="center"/>
              <w:rPr>
                <w:rFonts w:eastAsia="SimSun"/>
                <w:sz w:val="18"/>
                <w:szCs w:val="18"/>
                <w:u w:val="single"/>
              </w:rPr>
            </w:pPr>
            <w:r w:rsidRPr="00D32D44">
              <w:rPr>
                <w:rFonts w:eastAsia="SimSun"/>
                <w:sz w:val="18"/>
                <w:szCs w:val="18"/>
                <w:u w:val="single"/>
              </w:rPr>
              <w:t>120Km/h</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0.9978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0.9988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0.9944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0.9991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0.9697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0.9769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0.9845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0.9756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0.9926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0.9244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0.9535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0.9331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0.9738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0.8436</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0.8688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0.8901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0.8575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0.9265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0.7319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0.7666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0.7404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0.7992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0.7524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0.8415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0.6007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0.6448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0.6081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0.6718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0.6317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0.7205</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0.5075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0.4764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0.5329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0.4948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0.5757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0.3455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0.3802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0.3953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0.3691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0.429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0.2454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0.2562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0.2783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0.2614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0.3018</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0.1671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0.1907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0.1859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0.1762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0.1959</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0.1034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0.1218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0.1122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0.1105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0.1192</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0.0736</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0.0699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0.0663</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0.0712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0.0664</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7</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0.0337</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0.0409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0.0391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0.0381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0.0412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0.0331</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0.0175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0.0198</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0.0213</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0.0222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0.0157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9</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0.0092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0.0111</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0.0085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0.0109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0.007</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0.0039</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0.0055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0.0032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0.0048</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0.0026</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0.0014</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0.0015</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0.0025</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0.001</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0.002</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r w:rsidR="00215B7E" w:rsidRPr="00D32D44" w:rsidTr="0014073D">
        <w:trPr>
          <w:trHeight w:val="270"/>
          <w:jc w:val="center"/>
        </w:trPr>
        <w:tc>
          <w:tcPr>
            <w:tcW w:w="94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215B7E" w:rsidRPr="00D32D44" w:rsidRDefault="00215B7E" w:rsidP="0014073D">
            <w:pPr>
              <w:jc w:val="center"/>
              <w:rPr>
                <w:rFonts w:eastAsia="SimSun"/>
                <w:kern w:val="2"/>
                <w:sz w:val="18"/>
                <w:szCs w:val="18"/>
                <w:u w:val="single"/>
              </w:rPr>
            </w:pPr>
            <w:r w:rsidRPr="00D32D44">
              <w:rPr>
                <w:sz w:val="18"/>
                <w:szCs w:val="18"/>
                <w:u w:val="single"/>
              </w:rPr>
              <w:t>12</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c>
          <w:tcPr>
            <w:tcW w:w="125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15B7E" w:rsidRPr="00D32D44" w:rsidRDefault="00215B7E" w:rsidP="0014073D">
            <w:pPr>
              <w:jc w:val="center"/>
              <w:rPr>
                <w:rFonts w:eastAsia="SimSun"/>
                <w:sz w:val="18"/>
                <w:szCs w:val="18"/>
                <w:u w:val="single"/>
              </w:rPr>
            </w:pPr>
            <w:r w:rsidRPr="00D32D44">
              <w:rPr>
                <w:rFonts w:eastAsia="SimSun"/>
                <w:sz w:val="18"/>
                <w:szCs w:val="18"/>
                <w:u w:val="single"/>
              </w:rPr>
              <w:t>0</w:t>
            </w:r>
          </w:p>
        </w:tc>
      </w:tr>
    </w:tbl>
    <w:p w:rsidR="00215B7E" w:rsidRDefault="00215B7E" w:rsidP="00215B7E">
      <w:pPr>
        <w:rPr>
          <w:rFonts w:eastAsia="SimSun"/>
          <w:color w:val="BF8F00"/>
          <w:u w:val="single"/>
          <w:lang w:eastAsia="zh-CN"/>
        </w:rPr>
      </w:pPr>
    </w:p>
    <w:p w:rsidR="001A5242" w:rsidRDefault="00215B7E" w:rsidP="001A5242">
      <w:pPr>
        <w:pStyle w:val="1"/>
      </w:pPr>
      <w:r>
        <w:rPr>
          <w:rFonts w:eastAsia="SimSun"/>
          <w:color w:val="BF8F00"/>
          <w:u w:val="single"/>
          <w:lang w:eastAsia="zh-CN"/>
        </w:rPr>
        <w:br w:type="page"/>
      </w:r>
      <w:bookmarkStart w:id="2459" w:name="_Toc36034893"/>
      <w:bookmarkStart w:id="2460" w:name="_Toc42537177"/>
      <w:bookmarkStart w:id="2461" w:name="_Toc42537702"/>
      <w:r w:rsidR="00E8629F" w:rsidRPr="001A5242">
        <w:lastRenderedPageBreak/>
        <w:t>Anne</w:t>
      </w:r>
      <w:r w:rsidR="00F07A0B" w:rsidRPr="001A5242">
        <w:t xml:space="preserve">x </w:t>
      </w:r>
      <w:r>
        <w:t>B</w:t>
      </w:r>
      <w:r w:rsidR="00F07A0B" w:rsidRPr="001A5242">
        <w:t>:</w:t>
      </w:r>
      <w:bookmarkEnd w:id="2459"/>
      <w:bookmarkEnd w:id="2460"/>
      <w:bookmarkEnd w:id="2461"/>
      <w:r w:rsidR="00F07A0B" w:rsidRPr="00235394">
        <w:t xml:space="preserve"> </w:t>
      </w:r>
    </w:p>
    <w:p w:rsidR="00E8629F" w:rsidRPr="001A5242" w:rsidRDefault="00E8629F" w:rsidP="001A5242">
      <w:pPr>
        <w:rPr>
          <w:rFonts w:ascii="Arial" w:hAnsi="Arial" w:cs="Arial"/>
          <w:sz w:val="36"/>
        </w:rPr>
      </w:pPr>
      <w:r w:rsidRPr="001A5242">
        <w:rPr>
          <w:rFonts w:ascii="Arial" w:hAnsi="Arial" w:cs="Arial"/>
          <w:sz w:val="36"/>
        </w:rPr>
        <w:t>Change history</w:t>
      </w:r>
    </w:p>
    <w:p w:rsidR="00D756B6" w:rsidRPr="00235394" w:rsidRDefault="00D756B6" w:rsidP="00D756B6">
      <w:pPr>
        <w:pStyle w:val="TH"/>
      </w:pPr>
      <w:bookmarkStart w:id="2462" w:name="OLE_LINK6"/>
      <w:bookmarkStart w:id="2463" w:name="OLE_LINK7"/>
      <w:bookmarkStart w:id="2464" w:name="OLE_LINK20"/>
      <w:bookmarkStart w:id="2465" w:name="OLE_LINK21"/>
      <w:bookmarkStart w:id="2466"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235394" w:rsidTr="00340BC6">
        <w:trPr>
          <w:cantSplit/>
        </w:trPr>
        <w:tc>
          <w:tcPr>
            <w:tcW w:w="9639" w:type="dxa"/>
            <w:gridSpan w:val="8"/>
            <w:tcBorders>
              <w:bottom w:val="nil"/>
            </w:tcBorders>
            <w:shd w:val="solid" w:color="FFFFFF" w:fill="auto"/>
          </w:tcPr>
          <w:bookmarkEnd w:id="2462"/>
          <w:bookmarkEnd w:id="2463"/>
          <w:p w:rsidR="00E8629F" w:rsidRPr="00235394" w:rsidRDefault="00E8629F">
            <w:pPr>
              <w:pStyle w:val="TAL"/>
              <w:jc w:val="center"/>
              <w:rPr>
                <w:b/>
                <w:sz w:val="16"/>
              </w:rPr>
            </w:pPr>
            <w:r w:rsidRPr="00235394">
              <w:rPr>
                <w:b/>
              </w:rPr>
              <w:lastRenderedPageBreak/>
              <w:t>Change history</w:t>
            </w:r>
          </w:p>
        </w:tc>
      </w:tr>
      <w:tr w:rsidR="006B0D02" w:rsidRPr="00235394" w:rsidTr="00340BC6">
        <w:tc>
          <w:tcPr>
            <w:tcW w:w="800" w:type="dxa"/>
            <w:shd w:val="pct10" w:color="auto" w:fill="FFFFFF"/>
          </w:tcPr>
          <w:p w:rsidR="006B0D02" w:rsidRPr="00235394" w:rsidRDefault="006B0D02">
            <w:pPr>
              <w:pStyle w:val="TAL"/>
              <w:rPr>
                <w:b/>
                <w:sz w:val="16"/>
              </w:rPr>
            </w:pPr>
            <w:r w:rsidRPr="00235394">
              <w:rPr>
                <w:b/>
                <w:sz w:val="16"/>
              </w:rPr>
              <w:t>Date</w:t>
            </w:r>
          </w:p>
        </w:tc>
        <w:tc>
          <w:tcPr>
            <w:tcW w:w="800" w:type="dxa"/>
            <w:shd w:val="pct10" w:color="auto" w:fill="FFFFFF"/>
          </w:tcPr>
          <w:p w:rsidR="006B0D02" w:rsidRPr="00235394" w:rsidRDefault="006856E5">
            <w:pPr>
              <w:pStyle w:val="TAL"/>
              <w:rPr>
                <w:b/>
                <w:sz w:val="16"/>
              </w:rPr>
            </w:pPr>
            <w:r>
              <w:rPr>
                <w:b/>
                <w:sz w:val="16"/>
              </w:rPr>
              <w:t>Meeting</w:t>
            </w:r>
          </w:p>
        </w:tc>
        <w:tc>
          <w:tcPr>
            <w:tcW w:w="1094" w:type="dxa"/>
            <w:shd w:val="pct10" w:color="auto" w:fill="FFFFFF"/>
          </w:tcPr>
          <w:p w:rsidR="006B0D02" w:rsidRPr="00235394" w:rsidRDefault="006B0D02" w:rsidP="006856E5">
            <w:pPr>
              <w:pStyle w:val="TAL"/>
              <w:rPr>
                <w:b/>
                <w:sz w:val="16"/>
              </w:rPr>
            </w:pPr>
            <w:r w:rsidRPr="00235394">
              <w:rPr>
                <w:b/>
                <w:sz w:val="16"/>
              </w:rPr>
              <w:t>TDoc</w:t>
            </w:r>
          </w:p>
        </w:tc>
        <w:tc>
          <w:tcPr>
            <w:tcW w:w="425" w:type="dxa"/>
            <w:shd w:val="pct10" w:color="auto" w:fill="FFFFFF"/>
          </w:tcPr>
          <w:p w:rsidR="006B0D02" w:rsidRPr="00235394" w:rsidRDefault="006B0D02">
            <w:pPr>
              <w:pStyle w:val="TAL"/>
              <w:rPr>
                <w:b/>
                <w:sz w:val="16"/>
              </w:rPr>
            </w:pPr>
            <w:r w:rsidRPr="00235394">
              <w:rPr>
                <w:b/>
                <w:sz w:val="16"/>
              </w:rPr>
              <w:t>CR</w:t>
            </w:r>
          </w:p>
        </w:tc>
        <w:tc>
          <w:tcPr>
            <w:tcW w:w="425" w:type="dxa"/>
            <w:shd w:val="pct10" w:color="auto" w:fill="FFFFFF"/>
          </w:tcPr>
          <w:p w:rsidR="006B0D02" w:rsidRPr="00235394" w:rsidRDefault="006B0D02">
            <w:pPr>
              <w:pStyle w:val="TAL"/>
              <w:rPr>
                <w:b/>
                <w:sz w:val="16"/>
              </w:rPr>
            </w:pPr>
            <w:r w:rsidRPr="00235394">
              <w:rPr>
                <w:b/>
                <w:sz w:val="16"/>
              </w:rPr>
              <w:t>Rev</w:t>
            </w:r>
          </w:p>
        </w:tc>
        <w:tc>
          <w:tcPr>
            <w:tcW w:w="425" w:type="dxa"/>
            <w:shd w:val="pct10" w:color="auto" w:fill="FFFFFF"/>
          </w:tcPr>
          <w:p w:rsidR="006B0D02" w:rsidRPr="00235394" w:rsidRDefault="006B0D02">
            <w:pPr>
              <w:pStyle w:val="TAL"/>
              <w:rPr>
                <w:b/>
                <w:sz w:val="16"/>
              </w:rPr>
            </w:pPr>
            <w:r>
              <w:rPr>
                <w:b/>
                <w:sz w:val="16"/>
              </w:rPr>
              <w:t>Cat</w:t>
            </w:r>
          </w:p>
        </w:tc>
        <w:tc>
          <w:tcPr>
            <w:tcW w:w="4962" w:type="dxa"/>
            <w:shd w:val="pct10" w:color="auto" w:fill="FFFFFF"/>
          </w:tcPr>
          <w:p w:rsidR="006B0D02" w:rsidRPr="00235394" w:rsidRDefault="006B0D02">
            <w:pPr>
              <w:pStyle w:val="TAL"/>
              <w:rPr>
                <w:b/>
                <w:sz w:val="16"/>
              </w:rPr>
            </w:pPr>
            <w:r w:rsidRPr="00235394">
              <w:rPr>
                <w:b/>
                <w:sz w:val="16"/>
              </w:rPr>
              <w:t>Subject/Comment</w:t>
            </w:r>
          </w:p>
        </w:tc>
        <w:tc>
          <w:tcPr>
            <w:tcW w:w="708" w:type="dxa"/>
            <w:shd w:val="pct10" w:color="auto" w:fill="FFFFFF"/>
          </w:tcPr>
          <w:p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rsidTr="00340BC6">
        <w:tc>
          <w:tcPr>
            <w:tcW w:w="800" w:type="dxa"/>
            <w:shd w:val="solid" w:color="FFFFFF" w:fill="auto"/>
          </w:tcPr>
          <w:p w:rsidR="006B0D02" w:rsidRPr="006B0D02" w:rsidRDefault="004540C9" w:rsidP="006B0D02">
            <w:pPr>
              <w:pStyle w:val="TAC"/>
              <w:rPr>
                <w:sz w:val="16"/>
                <w:szCs w:val="16"/>
                <w:lang w:eastAsia="ko-KR"/>
              </w:rPr>
            </w:pPr>
            <w:r>
              <w:rPr>
                <w:rFonts w:hint="eastAsia"/>
                <w:sz w:val="16"/>
                <w:szCs w:val="16"/>
                <w:lang w:eastAsia="ko-KR"/>
              </w:rPr>
              <w:t>2019-04</w:t>
            </w:r>
          </w:p>
        </w:tc>
        <w:tc>
          <w:tcPr>
            <w:tcW w:w="800"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RAN4 #90BIS</w:t>
            </w:r>
          </w:p>
        </w:tc>
        <w:tc>
          <w:tcPr>
            <w:tcW w:w="1094" w:type="dxa"/>
            <w:shd w:val="solid" w:color="FFFFFF" w:fill="auto"/>
          </w:tcPr>
          <w:p w:rsidR="006B0D02" w:rsidRPr="006B0D02" w:rsidRDefault="00270CCD" w:rsidP="006B0D02">
            <w:pPr>
              <w:pStyle w:val="TAC"/>
              <w:rPr>
                <w:sz w:val="16"/>
                <w:szCs w:val="16"/>
                <w:lang w:eastAsia="ko-KR"/>
              </w:rPr>
            </w:pPr>
            <w:r>
              <w:rPr>
                <w:rFonts w:hint="eastAsia"/>
                <w:sz w:val="16"/>
                <w:szCs w:val="16"/>
                <w:lang w:eastAsia="ko-KR"/>
              </w:rPr>
              <w:t>R4-1905096</w:t>
            </w:r>
          </w:p>
        </w:tc>
        <w:tc>
          <w:tcPr>
            <w:tcW w:w="425" w:type="dxa"/>
            <w:shd w:val="solid" w:color="FFFFFF" w:fill="auto"/>
          </w:tcPr>
          <w:p w:rsidR="006B0D02" w:rsidRPr="006B0D02" w:rsidRDefault="006B0D02" w:rsidP="006B0D02">
            <w:pPr>
              <w:pStyle w:val="TAL"/>
              <w:rPr>
                <w:sz w:val="16"/>
                <w:szCs w:val="16"/>
              </w:rPr>
            </w:pPr>
          </w:p>
        </w:tc>
        <w:tc>
          <w:tcPr>
            <w:tcW w:w="425" w:type="dxa"/>
            <w:shd w:val="solid" w:color="FFFFFF" w:fill="auto"/>
          </w:tcPr>
          <w:p w:rsidR="006B0D02" w:rsidRPr="006B0D02" w:rsidRDefault="006B0D02" w:rsidP="006B0D02">
            <w:pPr>
              <w:pStyle w:val="TAR"/>
              <w:rPr>
                <w:sz w:val="16"/>
                <w:szCs w:val="16"/>
              </w:rPr>
            </w:pPr>
          </w:p>
        </w:tc>
        <w:tc>
          <w:tcPr>
            <w:tcW w:w="425" w:type="dxa"/>
            <w:shd w:val="solid" w:color="FFFFFF" w:fill="auto"/>
          </w:tcPr>
          <w:p w:rsidR="006B0D02" w:rsidRPr="006B0D02" w:rsidRDefault="006B0D02" w:rsidP="006B0D02">
            <w:pPr>
              <w:pStyle w:val="TAC"/>
              <w:rPr>
                <w:sz w:val="16"/>
                <w:szCs w:val="16"/>
              </w:rPr>
            </w:pPr>
          </w:p>
        </w:tc>
        <w:tc>
          <w:tcPr>
            <w:tcW w:w="4962" w:type="dxa"/>
            <w:shd w:val="solid" w:color="FFFFFF" w:fill="auto"/>
          </w:tcPr>
          <w:p w:rsidR="006B0D02" w:rsidRPr="006B0D02" w:rsidRDefault="00270CCD" w:rsidP="006B0D02">
            <w:pPr>
              <w:pStyle w:val="TAL"/>
              <w:rPr>
                <w:sz w:val="16"/>
                <w:szCs w:val="16"/>
                <w:lang w:eastAsia="ko-KR"/>
              </w:rPr>
            </w:pPr>
            <w:r>
              <w:rPr>
                <w:rFonts w:hint="eastAsia"/>
                <w:sz w:val="16"/>
                <w:szCs w:val="16"/>
                <w:lang w:eastAsia="ko-KR"/>
              </w:rPr>
              <w:t>TR38.886 v0.0.1</w:t>
            </w:r>
            <w:r>
              <w:rPr>
                <w:sz w:val="16"/>
                <w:szCs w:val="16"/>
                <w:lang w:eastAsia="ko-KR"/>
              </w:rPr>
              <w:t>: TR skeleton for NR V2X service with SL operation</w:t>
            </w:r>
          </w:p>
        </w:tc>
        <w:tc>
          <w:tcPr>
            <w:tcW w:w="708" w:type="dxa"/>
            <w:shd w:val="solid" w:color="FFFFFF" w:fill="auto"/>
          </w:tcPr>
          <w:p w:rsidR="006B0D02" w:rsidRPr="007D6048" w:rsidRDefault="00270CCD" w:rsidP="007D6048">
            <w:pPr>
              <w:pStyle w:val="TAC"/>
              <w:rPr>
                <w:sz w:val="16"/>
                <w:szCs w:val="16"/>
                <w:lang w:eastAsia="ko-KR"/>
              </w:rPr>
            </w:pPr>
            <w:r>
              <w:rPr>
                <w:rFonts w:hint="eastAsia"/>
                <w:sz w:val="16"/>
                <w:szCs w:val="16"/>
                <w:lang w:eastAsia="ko-KR"/>
              </w:rPr>
              <w:t>0.0.1</w:t>
            </w:r>
          </w:p>
        </w:tc>
      </w:tr>
      <w:tr w:rsidR="006C629A" w:rsidRPr="006B0D02" w:rsidTr="00340BC6">
        <w:tc>
          <w:tcPr>
            <w:tcW w:w="800" w:type="dxa"/>
            <w:vMerge w:val="restart"/>
            <w:shd w:val="solid" w:color="FFFFFF" w:fill="auto"/>
          </w:tcPr>
          <w:p w:rsidR="006C629A" w:rsidRPr="006B0D02" w:rsidRDefault="006C629A" w:rsidP="006B0D02">
            <w:pPr>
              <w:pStyle w:val="TAC"/>
              <w:rPr>
                <w:sz w:val="16"/>
                <w:szCs w:val="16"/>
                <w:lang w:eastAsia="ko-KR"/>
              </w:rPr>
            </w:pPr>
            <w:r>
              <w:rPr>
                <w:rFonts w:hint="eastAsia"/>
                <w:sz w:val="16"/>
                <w:szCs w:val="16"/>
                <w:lang w:eastAsia="ko-KR"/>
              </w:rPr>
              <w:t>20</w:t>
            </w:r>
            <w:r>
              <w:rPr>
                <w:sz w:val="16"/>
                <w:szCs w:val="16"/>
                <w:lang w:eastAsia="ko-KR"/>
              </w:rPr>
              <w:t>19-05</w:t>
            </w:r>
          </w:p>
        </w:tc>
        <w:tc>
          <w:tcPr>
            <w:tcW w:w="800" w:type="dxa"/>
            <w:vMerge w:val="restart"/>
            <w:shd w:val="solid" w:color="FFFFFF" w:fill="auto"/>
          </w:tcPr>
          <w:p w:rsidR="006C629A" w:rsidRDefault="006C629A" w:rsidP="006B0D02">
            <w:pPr>
              <w:pStyle w:val="TAC"/>
              <w:rPr>
                <w:sz w:val="16"/>
                <w:szCs w:val="16"/>
                <w:lang w:eastAsia="ko-KR"/>
              </w:rPr>
            </w:pPr>
            <w:r>
              <w:rPr>
                <w:rFonts w:hint="eastAsia"/>
                <w:sz w:val="16"/>
                <w:szCs w:val="16"/>
                <w:lang w:eastAsia="ko-KR"/>
              </w:rPr>
              <w:t xml:space="preserve">RAN4 #91 </w:t>
            </w:r>
          </w:p>
        </w:tc>
        <w:tc>
          <w:tcPr>
            <w:tcW w:w="1094" w:type="dxa"/>
            <w:shd w:val="solid" w:color="FFFFFF" w:fill="auto"/>
          </w:tcPr>
          <w:p w:rsidR="006C629A" w:rsidRDefault="006C629A" w:rsidP="006B0D02">
            <w:pPr>
              <w:pStyle w:val="TAC"/>
              <w:rPr>
                <w:sz w:val="16"/>
                <w:szCs w:val="16"/>
                <w:lang w:eastAsia="ko-KR"/>
              </w:rPr>
            </w:pPr>
            <w:r>
              <w:rPr>
                <w:rFonts w:hint="eastAsia"/>
                <w:sz w:val="16"/>
                <w:szCs w:val="16"/>
                <w:lang w:eastAsia="ko-KR"/>
              </w:rPr>
              <w:t>R4-190</w:t>
            </w:r>
            <w:r>
              <w:rPr>
                <w:sz w:val="16"/>
                <w:szCs w:val="16"/>
                <w:lang w:eastAsia="ko-KR"/>
              </w:rPr>
              <w:t>6061</w:t>
            </w: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Default="006C629A" w:rsidP="006B0D02">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v0.1.0: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7D6048">
            <w:pPr>
              <w:pStyle w:val="TAC"/>
              <w:rPr>
                <w:sz w:val="16"/>
                <w:szCs w:val="16"/>
                <w:lang w:eastAsia="ko-KR"/>
              </w:rPr>
            </w:pPr>
            <w:r>
              <w:rPr>
                <w:rFonts w:hint="eastAsia"/>
                <w:sz w:val="16"/>
                <w:szCs w:val="16"/>
                <w:lang w:eastAsia="ko-KR"/>
              </w:rPr>
              <w:t>0.1.0</w:t>
            </w:r>
          </w:p>
        </w:tc>
      </w:tr>
      <w:tr w:rsidR="006C629A" w:rsidRPr="006B0D02" w:rsidTr="00340BC6">
        <w:tc>
          <w:tcPr>
            <w:tcW w:w="800" w:type="dxa"/>
            <w:vMerge/>
            <w:shd w:val="solid" w:color="FFFFFF" w:fill="auto"/>
          </w:tcPr>
          <w:p w:rsidR="006C629A" w:rsidRPr="006B0D02" w:rsidRDefault="006C629A" w:rsidP="006B0D02">
            <w:pPr>
              <w:pStyle w:val="TAC"/>
              <w:rPr>
                <w:sz w:val="16"/>
                <w:szCs w:val="16"/>
              </w:rPr>
            </w:pPr>
          </w:p>
        </w:tc>
        <w:tc>
          <w:tcPr>
            <w:tcW w:w="800" w:type="dxa"/>
            <w:vMerge/>
            <w:shd w:val="solid" w:color="FFFFFF" w:fill="auto"/>
          </w:tcPr>
          <w:p w:rsidR="006C629A" w:rsidRDefault="006C629A" w:rsidP="006B0D02">
            <w:pPr>
              <w:pStyle w:val="TAC"/>
              <w:rPr>
                <w:sz w:val="16"/>
                <w:szCs w:val="16"/>
                <w:lang w:eastAsia="ko-KR"/>
              </w:rPr>
            </w:pPr>
          </w:p>
        </w:tc>
        <w:tc>
          <w:tcPr>
            <w:tcW w:w="1094" w:type="dxa"/>
            <w:shd w:val="solid" w:color="FFFFFF" w:fill="auto"/>
          </w:tcPr>
          <w:p w:rsidR="006C629A" w:rsidRDefault="006C629A" w:rsidP="006B0D02">
            <w:pPr>
              <w:pStyle w:val="TAC"/>
              <w:rPr>
                <w:sz w:val="16"/>
                <w:szCs w:val="16"/>
                <w:lang w:eastAsia="ko-KR"/>
              </w:rPr>
            </w:pPr>
          </w:p>
        </w:tc>
        <w:tc>
          <w:tcPr>
            <w:tcW w:w="425" w:type="dxa"/>
            <w:shd w:val="solid" w:color="FFFFFF" w:fill="auto"/>
          </w:tcPr>
          <w:p w:rsidR="006C629A" w:rsidRPr="006B0D02" w:rsidRDefault="006C629A" w:rsidP="006B0D02">
            <w:pPr>
              <w:pStyle w:val="TAL"/>
              <w:rPr>
                <w:sz w:val="16"/>
                <w:szCs w:val="16"/>
              </w:rPr>
            </w:pPr>
          </w:p>
        </w:tc>
        <w:tc>
          <w:tcPr>
            <w:tcW w:w="425" w:type="dxa"/>
            <w:shd w:val="solid" w:color="FFFFFF" w:fill="auto"/>
          </w:tcPr>
          <w:p w:rsidR="006C629A" w:rsidRPr="006B0D02" w:rsidRDefault="006C629A" w:rsidP="006B0D02">
            <w:pPr>
              <w:pStyle w:val="TAR"/>
              <w:rPr>
                <w:sz w:val="16"/>
                <w:szCs w:val="16"/>
              </w:rPr>
            </w:pPr>
          </w:p>
        </w:tc>
        <w:tc>
          <w:tcPr>
            <w:tcW w:w="425" w:type="dxa"/>
            <w:shd w:val="solid" w:color="FFFFFF" w:fill="auto"/>
          </w:tcPr>
          <w:p w:rsidR="006C629A" w:rsidRPr="006B0D02" w:rsidRDefault="006C629A" w:rsidP="006B0D02">
            <w:pPr>
              <w:pStyle w:val="TAC"/>
              <w:rPr>
                <w:sz w:val="16"/>
                <w:szCs w:val="16"/>
              </w:rPr>
            </w:pPr>
          </w:p>
        </w:tc>
        <w:tc>
          <w:tcPr>
            <w:tcW w:w="4962" w:type="dxa"/>
            <w:shd w:val="solid" w:color="FFFFFF" w:fill="auto"/>
          </w:tcPr>
          <w:p w:rsidR="006C629A" w:rsidRPr="00340BC6" w:rsidRDefault="006C629A" w:rsidP="006B0D02">
            <w:pPr>
              <w:pStyle w:val="TAL"/>
              <w:rPr>
                <w:sz w:val="16"/>
                <w:szCs w:val="16"/>
                <w:lang w:eastAsia="ko-KR"/>
              </w:rPr>
            </w:pPr>
            <w:r w:rsidRPr="00340BC6">
              <w:rPr>
                <w:rFonts w:hint="eastAsia"/>
                <w:sz w:val="16"/>
                <w:szCs w:val="16"/>
                <w:lang w:eastAsia="ko-KR"/>
              </w:rPr>
              <w:t>Approved TP lists in RAN4 #91 meeting</w:t>
            </w:r>
          </w:p>
          <w:p w:rsidR="006C629A" w:rsidRPr="00173B22" w:rsidRDefault="006C629A" w:rsidP="00173B22">
            <w:pPr>
              <w:pStyle w:val="TAL"/>
              <w:numPr>
                <w:ilvl w:val="4"/>
                <w:numId w:val="10"/>
              </w:numPr>
              <w:ind w:left="470" w:hanging="357"/>
              <w:rPr>
                <w:sz w:val="14"/>
                <w:szCs w:val="16"/>
                <w:lang w:eastAsia="ko-KR"/>
              </w:rPr>
            </w:pPr>
            <w:r w:rsidRPr="00173B22">
              <w:rPr>
                <w:sz w:val="16"/>
              </w:rPr>
              <w:t>R4-1906851</w:t>
            </w:r>
            <w:r w:rsidRPr="00173B22">
              <w:rPr>
                <w:sz w:val="16"/>
              </w:rPr>
              <w:tab/>
              <w:t>TP on In-device Coexistence Scenarios</w:t>
            </w:r>
          </w:p>
          <w:p w:rsidR="006C629A" w:rsidRPr="00173B22" w:rsidRDefault="002D56D5" w:rsidP="00173B22">
            <w:pPr>
              <w:pStyle w:val="TAL"/>
              <w:numPr>
                <w:ilvl w:val="4"/>
                <w:numId w:val="10"/>
              </w:numPr>
              <w:ind w:left="470" w:hanging="357"/>
              <w:rPr>
                <w:sz w:val="14"/>
                <w:szCs w:val="16"/>
                <w:lang w:eastAsia="ko-KR"/>
              </w:rPr>
            </w:pPr>
            <w:hyperlink r:id="rId66" w:history="1">
              <w:r w:rsidR="006C629A" w:rsidRPr="00173B22">
                <w:rPr>
                  <w:sz w:val="16"/>
                </w:rPr>
                <w:t>R4-1907607</w:t>
              </w:r>
            </w:hyperlink>
            <w:r w:rsidR="006C629A" w:rsidRPr="00173B22">
              <w:rPr>
                <w:sz w:val="16"/>
              </w:rPr>
              <w:tab/>
              <w:t>TP on Editorial Corrections to TR38.886</w:t>
            </w:r>
          </w:p>
          <w:p w:rsidR="006C629A" w:rsidRDefault="006C629A" w:rsidP="00173B22">
            <w:pPr>
              <w:pStyle w:val="TAL"/>
              <w:numPr>
                <w:ilvl w:val="4"/>
                <w:numId w:val="10"/>
              </w:numPr>
              <w:ind w:left="470" w:hanging="357"/>
              <w:rPr>
                <w:sz w:val="16"/>
                <w:szCs w:val="16"/>
                <w:lang w:eastAsia="ko-KR"/>
              </w:rPr>
            </w:pPr>
          </w:p>
        </w:tc>
        <w:tc>
          <w:tcPr>
            <w:tcW w:w="708" w:type="dxa"/>
            <w:shd w:val="solid" w:color="FFFFFF" w:fill="auto"/>
          </w:tcPr>
          <w:p w:rsidR="006C629A" w:rsidRDefault="006C629A" w:rsidP="007D6048">
            <w:pPr>
              <w:pStyle w:val="TAC"/>
              <w:rPr>
                <w:sz w:val="16"/>
                <w:szCs w:val="16"/>
                <w:lang w:eastAsia="ko-KR"/>
              </w:rPr>
            </w:pPr>
          </w:p>
        </w:tc>
      </w:tr>
      <w:tr w:rsidR="006C629A" w:rsidRPr="006B0D02" w:rsidTr="00340BC6">
        <w:tc>
          <w:tcPr>
            <w:tcW w:w="800" w:type="dxa"/>
            <w:vMerge w:val="restart"/>
            <w:shd w:val="solid" w:color="FFFFFF" w:fill="auto"/>
          </w:tcPr>
          <w:p w:rsidR="006C629A" w:rsidRPr="006B0D02" w:rsidRDefault="006C629A" w:rsidP="00340BC6">
            <w:pPr>
              <w:pStyle w:val="TAC"/>
              <w:rPr>
                <w:sz w:val="16"/>
                <w:szCs w:val="16"/>
                <w:lang w:eastAsia="ko-KR"/>
              </w:rPr>
            </w:pPr>
            <w:r>
              <w:rPr>
                <w:rFonts w:hint="eastAsia"/>
                <w:sz w:val="16"/>
                <w:szCs w:val="16"/>
                <w:lang w:eastAsia="ko-KR"/>
              </w:rPr>
              <w:t>2019-08</w:t>
            </w:r>
          </w:p>
        </w:tc>
        <w:tc>
          <w:tcPr>
            <w:tcW w:w="800" w:type="dxa"/>
            <w:vMerge w:val="restart"/>
            <w:shd w:val="solid" w:color="FFFFFF" w:fill="auto"/>
          </w:tcPr>
          <w:p w:rsidR="006C629A" w:rsidRDefault="006C629A" w:rsidP="00340BC6">
            <w:pPr>
              <w:pStyle w:val="TAC"/>
              <w:rPr>
                <w:sz w:val="16"/>
                <w:szCs w:val="16"/>
                <w:lang w:eastAsia="ko-KR"/>
              </w:rPr>
            </w:pPr>
            <w:r>
              <w:rPr>
                <w:rFonts w:hint="eastAsia"/>
                <w:sz w:val="16"/>
                <w:szCs w:val="16"/>
                <w:lang w:eastAsia="ko-KR"/>
              </w:rPr>
              <w:t>RAN4 #92</w:t>
            </w:r>
          </w:p>
        </w:tc>
        <w:tc>
          <w:tcPr>
            <w:tcW w:w="1094" w:type="dxa"/>
            <w:shd w:val="solid" w:color="FFFFFF" w:fill="auto"/>
          </w:tcPr>
          <w:p w:rsidR="006C629A" w:rsidRDefault="006C629A" w:rsidP="00340BC6">
            <w:pPr>
              <w:pStyle w:val="TAC"/>
              <w:rPr>
                <w:sz w:val="16"/>
                <w:szCs w:val="16"/>
                <w:lang w:eastAsia="ko-KR"/>
              </w:rPr>
            </w:pPr>
            <w:r>
              <w:rPr>
                <w:rFonts w:hint="eastAsia"/>
                <w:sz w:val="16"/>
                <w:szCs w:val="16"/>
                <w:lang w:eastAsia="ko-KR"/>
              </w:rPr>
              <w:t>R4-190</w:t>
            </w:r>
            <w:r>
              <w:rPr>
                <w:sz w:val="16"/>
                <w:szCs w:val="16"/>
                <w:lang w:eastAsia="ko-KR"/>
              </w:rPr>
              <w:t>8696</w:t>
            </w: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173B22" w:rsidRDefault="006C629A" w:rsidP="00340BC6">
            <w:pPr>
              <w:pStyle w:val="TAL"/>
              <w:rPr>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v0.2.0: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C629A" w:rsidRDefault="006C629A" w:rsidP="00340BC6">
            <w:pPr>
              <w:pStyle w:val="TAC"/>
              <w:rPr>
                <w:sz w:val="16"/>
                <w:szCs w:val="16"/>
                <w:lang w:eastAsia="ko-KR"/>
              </w:rPr>
            </w:pPr>
            <w:r>
              <w:rPr>
                <w:rFonts w:hint="eastAsia"/>
                <w:sz w:val="16"/>
                <w:szCs w:val="16"/>
                <w:lang w:eastAsia="ko-KR"/>
              </w:rPr>
              <w:t>0.2.0</w:t>
            </w:r>
          </w:p>
        </w:tc>
      </w:tr>
      <w:tr w:rsidR="006C629A" w:rsidRPr="006B0D02" w:rsidTr="00340BC6">
        <w:tc>
          <w:tcPr>
            <w:tcW w:w="800" w:type="dxa"/>
            <w:vMerge/>
            <w:shd w:val="solid" w:color="FFFFFF" w:fill="auto"/>
          </w:tcPr>
          <w:p w:rsidR="006C629A" w:rsidRDefault="006C629A" w:rsidP="00340BC6">
            <w:pPr>
              <w:pStyle w:val="TAC"/>
              <w:rPr>
                <w:sz w:val="16"/>
                <w:szCs w:val="16"/>
                <w:lang w:eastAsia="ko-KR"/>
              </w:rPr>
            </w:pPr>
          </w:p>
        </w:tc>
        <w:tc>
          <w:tcPr>
            <w:tcW w:w="800" w:type="dxa"/>
            <w:vMerge/>
            <w:shd w:val="solid" w:color="FFFFFF" w:fill="auto"/>
          </w:tcPr>
          <w:p w:rsidR="006C629A" w:rsidRDefault="006C629A" w:rsidP="00340BC6">
            <w:pPr>
              <w:pStyle w:val="TAC"/>
              <w:rPr>
                <w:sz w:val="16"/>
                <w:szCs w:val="16"/>
                <w:lang w:eastAsia="ko-KR"/>
              </w:rPr>
            </w:pPr>
          </w:p>
        </w:tc>
        <w:tc>
          <w:tcPr>
            <w:tcW w:w="1094" w:type="dxa"/>
            <w:shd w:val="solid" w:color="FFFFFF" w:fill="auto"/>
          </w:tcPr>
          <w:p w:rsidR="006C629A" w:rsidRDefault="006C629A" w:rsidP="00340BC6">
            <w:pPr>
              <w:pStyle w:val="TAC"/>
              <w:rPr>
                <w:sz w:val="16"/>
                <w:szCs w:val="16"/>
                <w:lang w:eastAsia="ko-KR"/>
              </w:rPr>
            </w:pPr>
          </w:p>
        </w:tc>
        <w:tc>
          <w:tcPr>
            <w:tcW w:w="425" w:type="dxa"/>
            <w:shd w:val="solid" w:color="FFFFFF" w:fill="auto"/>
          </w:tcPr>
          <w:p w:rsidR="006C629A" w:rsidRPr="006B0D02" w:rsidRDefault="006C629A" w:rsidP="00340BC6">
            <w:pPr>
              <w:pStyle w:val="TAL"/>
              <w:rPr>
                <w:sz w:val="16"/>
                <w:szCs w:val="16"/>
              </w:rPr>
            </w:pPr>
          </w:p>
        </w:tc>
        <w:tc>
          <w:tcPr>
            <w:tcW w:w="425" w:type="dxa"/>
            <w:shd w:val="solid" w:color="FFFFFF" w:fill="auto"/>
          </w:tcPr>
          <w:p w:rsidR="006C629A" w:rsidRPr="006B0D02" w:rsidRDefault="006C629A" w:rsidP="00340BC6">
            <w:pPr>
              <w:pStyle w:val="TAR"/>
              <w:rPr>
                <w:sz w:val="16"/>
                <w:szCs w:val="16"/>
              </w:rPr>
            </w:pPr>
          </w:p>
        </w:tc>
        <w:tc>
          <w:tcPr>
            <w:tcW w:w="425" w:type="dxa"/>
            <w:shd w:val="solid" w:color="FFFFFF" w:fill="auto"/>
          </w:tcPr>
          <w:p w:rsidR="006C629A" w:rsidRPr="006B0D02" w:rsidRDefault="006C629A" w:rsidP="00340BC6">
            <w:pPr>
              <w:pStyle w:val="TAC"/>
              <w:rPr>
                <w:sz w:val="16"/>
                <w:szCs w:val="16"/>
              </w:rPr>
            </w:pPr>
          </w:p>
        </w:tc>
        <w:tc>
          <w:tcPr>
            <w:tcW w:w="4962" w:type="dxa"/>
            <w:shd w:val="solid" w:color="FFFFFF" w:fill="auto"/>
          </w:tcPr>
          <w:p w:rsidR="006C629A" w:rsidRPr="00340BC6" w:rsidRDefault="006C629A" w:rsidP="006C629A">
            <w:pPr>
              <w:pStyle w:val="TAL"/>
              <w:rPr>
                <w:sz w:val="16"/>
                <w:szCs w:val="16"/>
                <w:lang w:eastAsia="ko-KR"/>
              </w:rPr>
            </w:pPr>
            <w:r w:rsidRPr="00340BC6">
              <w:rPr>
                <w:rFonts w:hint="eastAsia"/>
                <w:sz w:val="16"/>
                <w:szCs w:val="16"/>
                <w:lang w:eastAsia="ko-KR"/>
              </w:rPr>
              <w:t>Approved TP lists in RAN4 #9</w:t>
            </w:r>
            <w:r w:rsidR="00215B7E">
              <w:rPr>
                <w:sz w:val="16"/>
                <w:szCs w:val="16"/>
                <w:lang w:eastAsia="ko-KR"/>
              </w:rPr>
              <w:t>2</w:t>
            </w:r>
            <w:r w:rsidRPr="00340BC6">
              <w:rPr>
                <w:rFonts w:hint="eastAsia"/>
                <w:sz w:val="16"/>
                <w:szCs w:val="16"/>
                <w:lang w:eastAsia="ko-KR"/>
              </w:rPr>
              <w:t xml:space="preserve"> meeting</w:t>
            </w:r>
          </w:p>
          <w:p w:rsidR="006C629A" w:rsidRPr="00173B22" w:rsidRDefault="006C629A" w:rsidP="006C629A">
            <w:pPr>
              <w:pStyle w:val="TAL"/>
              <w:numPr>
                <w:ilvl w:val="4"/>
                <w:numId w:val="10"/>
              </w:numPr>
              <w:ind w:left="470" w:hanging="357"/>
              <w:rPr>
                <w:sz w:val="14"/>
                <w:szCs w:val="16"/>
                <w:lang w:eastAsia="ko-KR"/>
              </w:rPr>
            </w:pPr>
            <w:r>
              <w:rPr>
                <w:sz w:val="16"/>
              </w:rPr>
              <w:t>R4-1908378</w:t>
            </w:r>
            <w:r w:rsidRPr="00173B22">
              <w:rPr>
                <w:sz w:val="16"/>
              </w:rPr>
              <w:tab/>
            </w:r>
            <w:r w:rsidRPr="006C629A">
              <w:rPr>
                <w:sz w:val="16"/>
              </w:rPr>
              <w:t>TP for band and bandwidth for NR V2X</w:t>
            </w:r>
          </w:p>
          <w:p w:rsidR="006C629A" w:rsidRDefault="002D56D5" w:rsidP="006C629A">
            <w:pPr>
              <w:pStyle w:val="TAL"/>
              <w:numPr>
                <w:ilvl w:val="4"/>
                <w:numId w:val="10"/>
              </w:numPr>
              <w:ind w:left="470" w:hanging="357"/>
              <w:rPr>
                <w:sz w:val="16"/>
              </w:rPr>
            </w:pPr>
            <w:hyperlink r:id="rId67" w:history="1">
              <w:r w:rsidR="006C629A">
                <w:rPr>
                  <w:sz w:val="16"/>
                </w:rPr>
                <w:t>R4-1910393</w:t>
              </w:r>
            </w:hyperlink>
            <w:r w:rsidR="006C629A" w:rsidRPr="00173B22">
              <w:rPr>
                <w:sz w:val="16"/>
              </w:rPr>
              <w:tab/>
            </w:r>
            <w:r w:rsidR="006C629A" w:rsidRPr="006C629A">
              <w:rPr>
                <w:sz w:val="16"/>
              </w:rPr>
              <w:t>TP for band and bandwidth for NR V2X</w:t>
            </w:r>
          </w:p>
          <w:p w:rsidR="006C629A" w:rsidRDefault="006C629A" w:rsidP="006C629A">
            <w:pPr>
              <w:pStyle w:val="TAL"/>
              <w:numPr>
                <w:ilvl w:val="4"/>
                <w:numId w:val="10"/>
              </w:numPr>
              <w:ind w:left="470" w:hanging="357"/>
              <w:rPr>
                <w:sz w:val="16"/>
              </w:rPr>
            </w:pPr>
            <w:r>
              <w:rPr>
                <w:rFonts w:hint="eastAsia"/>
                <w:sz w:val="16"/>
                <w:lang w:eastAsia="ko-KR"/>
              </w:rPr>
              <w:t>R4-</w:t>
            </w:r>
            <w:r>
              <w:rPr>
                <w:sz w:val="16"/>
                <w:lang w:eastAsia="ko-KR"/>
              </w:rPr>
              <w:t xml:space="preserve">1910400 </w:t>
            </w:r>
            <w:r w:rsidRPr="006C629A">
              <w:rPr>
                <w:sz w:val="16"/>
              </w:rPr>
              <w:t>TP on adjacent channel co-existence scenarios and parameters for NR V2X service on FR1</w:t>
            </w:r>
          </w:p>
          <w:p w:rsidR="006C629A" w:rsidRDefault="006C629A" w:rsidP="006C629A">
            <w:pPr>
              <w:pStyle w:val="TAL"/>
              <w:numPr>
                <w:ilvl w:val="4"/>
                <w:numId w:val="10"/>
              </w:numPr>
              <w:ind w:left="470" w:hanging="357"/>
              <w:rPr>
                <w:sz w:val="16"/>
              </w:rPr>
            </w:pPr>
            <w:r>
              <w:rPr>
                <w:rFonts w:hint="eastAsia"/>
                <w:sz w:val="16"/>
                <w:lang w:eastAsia="ko-KR"/>
              </w:rPr>
              <w:t>R4-</w:t>
            </w:r>
            <w:r>
              <w:rPr>
                <w:rFonts w:hint="eastAsia"/>
                <w:sz w:val="16"/>
              </w:rPr>
              <w:t xml:space="preserve">1908351 </w:t>
            </w:r>
            <w:r w:rsidRPr="006C629A">
              <w:rPr>
                <w:sz w:val="16"/>
              </w:rPr>
              <w:t>TP on Adjacent Channel Coexistence</w:t>
            </w:r>
          </w:p>
          <w:p w:rsidR="006C629A" w:rsidRPr="00C14642" w:rsidRDefault="006C629A" w:rsidP="00C14642">
            <w:pPr>
              <w:pStyle w:val="TAL"/>
              <w:numPr>
                <w:ilvl w:val="4"/>
                <w:numId w:val="10"/>
              </w:numPr>
              <w:ind w:left="470" w:hanging="357"/>
              <w:rPr>
                <w:sz w:val="16"/>
              </w:rPr>
            </w:pPr>
            <w:r w:rsidRPr="00C14642">
              <w:rPr>
                <w:rFonts w:hint="eastAsia"/>
                <w:sz w:val="16"/>
                <w:lang w:eastAsia="ko-KR"/>
              </w:rPr>
              <w:t>R4-1908973</w:t>
            </w:r>
            <w:r w:rsidRPr="00C14642">
              <w:rPr>
                <w:sz w:val="16"/>
              </w:rPr>
              <w:t xml:space="preserve"> TP on PRR performance metrics for NR V2X coexistence simulation</w:t>
            </w:r>
          </w:p>
          <w:p w:rsidR="006C629A" w:rsidRPr="006C629A" w:rsidRDefault="006C629A" w:rsidP="00340BC6">
            <w:pPr>
              <w:pStyle w:val="TAL"/>
              <w:rPr>
                <w:sz w:val="16"/>
                <w:szCs w:val="16"/>
                <w:lang w:eastAsia="ko-KR"/>
              </w:rPr>
            </w:pPr>
          </w:p>
        </w:tc>
        <w:tc>
          <w:tcPr>
            <w:tcW w:w="708" w:type="dxa"/>
            <w:shd w:val="solid" w:color="FFFFFF" w:fill="auto"/>
          </w:tcPr>
          <w:p w:rsidR="006C629A" w:rsidRDefault="006C629A" w:rsidP="00340BC6">
            <w:pPr>
              <w:pStyle w:val="TAC"/>
              <w:rPr>
                <w:sz w:val="16"/>
                <w:szCs w:val="16"/>
                <w:lang w:eastAsia="ko-KR"/>
              </w:rPr>
            </w:pPr>
          </w:p>
        </w:tc>
      </w:tr>
      <w:tr w:rsidR="00215B7E" w:rsidRPr="006B0D02" w:rsidTr="00340BC6">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2019-10</w:t>
            </w:r>
          </w:p>
        </w:tc>
        <w:tc>
          <w:tcPr>
            <w:tcW w:w="800" w:type="dxa"/>
            <w:vMerge w:val="restart"/>
            <w:shd w:val="solid" w:color="FFFFFF" w:fill="auto"/>
          </w:tcPr>
          <w:p w:rsidR="00215B7E" w:rsidRDefault="00215B7E" w:rsidP="006C629A">
            <w:pPr>
              <w:pStyle w:val="TAC"/>
              <w:rPr>
                <w:sz w:val="16"/>
                <w:szCs w:val="16"/>
                <w:lang w:eastAsia="ko-KR"/>
              </w:rPr>
            </w:pPr>
            <w:r>
              <w:rPr>
                <w:rFonts w:hint="eastAsia"/>
                <w:sz w:val="16"/>
                <w:szCs w:val="16"/>
                <w:lang w:eastAsia="ko-KR"/>
              </w:rPr>
              <w:t>RAN4 #</w:t>
            </w:r>
            <w:r>
              <w:rPr>
                <w:sz w:val="16"/>
                <w:szCs w:val="16"/>
                <w:lang w:eastAsia="ko-KR"/>
              </w:rPr>
              <w:t>9</w:t>
            </w:r>
            <w:r>
              <w:rPr>
                <w:rFonts w:hint="eastAsia"/>
                <w:sz w:val="16"/>
                <w:szCs w:val="16"/>
                <w:lang w:eastAsia="ko-KR"/>
              </w:rPr>
              <w:t>2BIS</w:t>
            </w:r>
          </w:p>
        </w:tc>
        <w:tc>
          <w:tcPr>
            <w:tcW w:w="1094" w:type="dxa"/>
            <w:shd w:val="solid" w:color="FFFFFF" w:fill="auto"/>
          </w:tcPr>
          <w:p w:rsidR="00215B7E" w:rsidRDefault="00215B7E" w:rsidP="00215B7E">
            <w:pPr>
              <w:pStyle w:val="TAC"/>
              <w:rPr>
                <w:sz w:val="16"/>
                <w:szCs w:val="16"/>
                <w:lang w:eastAsia="ko-KR"/>
              </w:rPr>
            </w:pPr>
            <w:r>
              <w:rPr>
                <w:rFonts w:hint="eastAsia"/>
                <w:sz w:val="16"/>
                <w:szCs w:val="16"/>
                <w:lang w:eastAsia="ko-KR"/>
              </w:rPr>
              <w:t>R4-191</w:t>
            </w:r>
            <w:r>
              <w:rPr>
                <w:sz w:val="16"/>
                <w:szCs w:val="16"/>
                <w:lang w:eastAsia="ko-KR"/>
              </w:rPr>
              <w:t>1451</w:t>
            </w: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6C629A">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v0.3.0: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215B7E" w:rsidRDefault="00215B7E" w:rsidP="006C629A">
            <w:pPr>
              <w:pStyle w:val="TAC"/>
              <w:rPr>
                <w:sz w:val="16"/>
                <w:szCs w:val="16"/>
                <w:lang w:eastAsia="ko-KR"/>
              </w:rPr>
            </w:pPr>
            <w:r>
              <w:rPr>
                <w:rFonts w:hint="eastAsia"/>
                <w:sz w:val="16"/>
                <w:szCs w:val="16"/>
                <w:lang w:eastAsia="ko-KR"/>
              </w:rPr>
              <w:t>0.3.0</w:t>
            </w:r>
          </w:p>
        </w:tc>
      </w:tr>
      <w:tr w:rsidR="00215B7E" w:rsidRPr="006B0D02" w:rsidTr="00340BC6">
        <w:tc>
          <w:tcPr>
            <w:tcW w:w="800" w:type="dxa"/>
            <w:vMerge/>
            <w:shd w:val="solid" w:color="FFFFFF" w:fill="auto"/>
          </w:tcPr>
          <w:p w:rsidR="00215B7E" w:rsidRDefault="00215B7E" w:rsidP="006C629A">
            <w:pPr>
              <w:pStyle w:val="TAC"/>
              <w:rPr>
                <w:sz w:val="16"/>
                <w:szCs w:val="16"/>
                <w:lang w:eastAsia="ko-KR"/>
              </w:rPr>
            </w:pPr>
          </w:p>
        </w:tc>
        <w:tc>
          <w:tcPr>
            <w:tcW w:w="800" w:type="dxa"/>
            <w:vMerge/>
            <w:shd w:val="solid" w:color="FFFFFF" w:fill="auto"/>
          </w:tcPr>
          <w:p w:rsidR="00215B7E" w:rsidRDefault="00215B7E" w:rsidP="006C629A">
            <w:pPr>
              <w:pStyle w:val="TAC"/>
              <w:rPr>
                <w:sz w:val="16"/>
                <w:szCs w:val="16"/>
                <w:lang w:eastAsia="ko-KR"/>
              </w:rPr>
            </w:pPr>
          </w:p>
        </w:tc>
        <w:tc>
          <w:tcPr>
            <w:tcW w:w="1094" w:type="dxa"/>
            <w:shd w:val="solid" w:color="FFFFFF" w:fill="auto"/>
          </w:tcPr>
          <w:p w:rsidR="00215B7E" w:rsidRDefault="00215B7E" w:rsidP="006C629A">
            <w:pPr>
              <w:pStyle w:val="TAC"/>
              <w:rPr>
                <w:sz w:val="16"/>
                <w:szCs w:val="16"/>
                <w:lang w:eastAsia="ko-KR"/>
              </w:rPr>
            </w:pPr>
          </w:p>
        </w:tc>
        <w:tc>
          <w:tcPr>
            <w:tcW w:w="425" w:type="dxa"/>
            <w:shd w:val="solid" w:color="FFFFFF" w:fill="auto"/>
          </w:tcPr>
          <w:p w:rsidR="00215B7E" w:rsidRPr="006B0D02" w:rsidRDefault="00215B7E" w:rsidP="006C629A">
            <w:pPr>
              <w:pStyle w:val="TAL"/>
              <w:rPr>
                <w:sz w:val="16"/>
                <w:szCs w:val="16"/>
              </w:rPr>
            </w:pPr>
          </w:p>
        </w:tc>
        <w:tc>
          <w:tcPr>
            <w:tcW w:w="425" w:type="dxa"/>
            <w:shd w:val="solid" w:color="FFFFFF" w:fill="auto"/>
          </w:tcPr>
          <w:p w:rsidR="00215B7E" w:rsidRPr="006B0D02" w:rsidRDefault="00215B7E" w:rsidP="006C629A">
            <w:pPr>
              <w:pStyle w:val="TAR"/>
              <w:rPr>
                <w:sz w:val="16"/>
                <w:szCs w:val="16"/>
              </w:rPr>
            </w:pPr>
          </w:p>
        </w:tc>
        <w:tc>
          <w:tcPr>
            <w:tcW w:w="425" w:type="dxa"/>
            <w:shd w:val="solid" w:color="FFFFFF" w:fill="auto"/>
          </w:tcPr>
          <w:p w:rsidR="00215B7E" w:rsidRPr="006B0D02" w:rsidRDefault="00215B7E" w:rsidP="006C629A">
            <w:pPr>
              <w:pStyle w:val="TAC"/>
              <w:rPr>
                <w:sz w:val="16"/>
                <w:szCs w:val="16"/>
              </w:rPr>
            </w:pPr>
          </w:p>
        </w:tc>
        <w:tc>
          <w:tcPr>
            <w:tcW w:w="4962" w:type="dxa"/>
            <w:shd w:val="solid" w:color="FFFFFF" w:fill="auto"/>
          </w:tcPr>
          <w:p w:rsidR="00215B7E" w:rsidRPr="00340BC6" w:rsidRDefault="00215B7E" w:rsidP="00215B7E">
            <w:pPr>
              <w:pStyle w:val="TAL"/>
              <w:rPr>
                <w:sz w:val="16"/>
                <w:szCs w:val="16"/>
                <w:lang w:eastAsia="ko-KR"/>
              </w:rPr>
            </w:pPr>
            <w:r>
              <w:rPr>
                <w:rFonts w:hint="eastAsia"/>
                <w:sz w:val="16"/>
                <w:szCs w:val="16"/>
                <w:lang w:eastAsia="ko-KR"/>
              </w:rPr>
              <w:t>Approved TP lists in RAN4 #92BIS</w:t>
            </w:r>
            <w:r w:rsidRPr="00340BC6">
              <w:rPr>
                <w:rFonts w:hint="eastAsia"/>
                <w:sz w:val="16"/>
                <w:szCs w:val="16"/>
                <w:lang w:eastAsia="ko-KR"/>
              </w:rPr>
              <w:t xml:space="preserve"> meeting</w:t>
            </w:r>
          </w:p>
          <w:p w:rsidR="00215B7E" w:rsidRPr="00215B7E" w:rsidRDefault="00215B7E" w:rsidP="00215B7E">
            <w:pPr>
              <w:pStyle w:val="TAL"/>
              <w:numPr>
                <w:ilvl w:val="4"/>
                <w:numId w:val="10"/>
              </w:numPr>
              <w:ind w:left="470" w:hanging="357"/>
              <w:rPr>
                <w:sz w:val="14"/>
                <w:szCs w:val="16"/>
                <w:lang w:eastAsia="ko-KR"/>
              </w:rPr>
            </w:pPr>
            <w:r w:rsidRPr="00215B7E">
              <w:rPr>
                <w:sz w:val="16"/>
              </w:rPr>
              <w:t>R4-1912307, "TP on</w:t>
            </w:r>
            <w:r>
              <w:rPr>
                <w:sz w:val="16"/>
              </w:rPr>
              <w:t xml:space="preserve"> In-device Coexistence,"</w:t>
            </w:r>
          </w:p>
          <w:p w:rsidR="00215B7E" w:rsidRPr="00215B7E" w:rsidRDefault="00215B7E" w:rsidP="00215B7E">
            <w:pPr>
              <w:pStyle w:val="TAL"/>
              <w:numPr>
                <w:ilvl w:val="4"/>
                <w:numId w:val="10"/>
              </w:numPr>
              <w:ind w:left="470" w:hanging="357"/>
              <w:rPr>
                <w:sz w:val="14"/>
                <w:szCs w:val="16"/>
                <w:lang w:eastAsia="ko-KR"/>
              </w:rPr>
            </w:pPr>
            <w:r w:rsidRPr="00215B7E">
              <w:rPr>
                <w:sz w:val="16"/>
              </w:rPr>
              <w:t>R4-1912887, "TP on General Tx/Rx requirements for</w:t>
            </w:r>
            <w:r>
              <w:rPr>
                <w:sz w:val="16"/>
              </w:rPr>
              <w:t xml:space="preserve"> NR V2X UE,"</w:t>
            </w:r>
          </w:p>
          <w:p w:rsidR="00215B7E" w:rsidRPr="00215B7E" w:rsidRDefault="00215B7E" w:rsidP="00215B7E">
            <w:pPr>
              <w:pStyle w:val="TAL"/>
              <w:numPr>
                <w:ilvl w:val="4"/>
                <w:numId w:val="10"/>
              </w:numPr>
              <w:ind w:left="470" w:hanging="357"/>
              <w:rPr>
                <w:sz w:val="14"/>
                <w:szCs w:val="16"/>
                <w:lang w:eastAsia="ko-KR"/>
              </w:rPr>
            </w:pPr>
            <w:r w:rsidRPr="00215B7E">
              <w:rPr>
                <w:sz w:val="16"/>
              </w:rPr>
              <w:t xml:space="preserve">R4-1913062, "TP on the operating </w:t>
            </w:r>
            <w:r>
              <w:rPr>
                <w:sz w:val="16"/>
              </w:rPr>
              <w:t>scenarios for NR V2X Service,"</w:t>
            </w:r>
          </w:p>
          <w:p w:rsidR="00215B7E" w:rsidRPr="00215B7E" w:rsidRDefault="00215B7E" w:rsidP="00215B7E">
            <w:pPr>
              <w:pStyle w:val="TAL"/>
              <w:numPr>
                <w:ilvl w:val="4"/>
                <w:numId w:val="10"/>
              </w:numPr>
              <w:ind w:left="470" w:hanging="357"/>
              <w:rPr>
                <w:sz w:val="14"/>
                <w:szCs w:val="16"/>
                <w:lang w:eastAsia="ko-KR"/>
              </w:rPr>
            </w:pPr>
            <w:r w:rsidRPr="00215B7E">
              <w:rPr>
                <w:sz w:val="16"/>
              </w:rPr>
              <w:t>R4-1913065, "[V2X] TP on sub</w:t>
            </w:r>
            <w:r>
              <w:rPr>
                <w:sz w:val="16"/>
              </w:rPr>
              <w:t>-</w:t>
            </w:r>
            <w:r w:rsidRPr="00215B7E">
              <w:rPr>
                <w:sz w:val="16"/>
              </w:rPr>
              <w:t>clause tit</w:t>
            </w:r>
            <w:r>
              <w:rPr>
                <w:sz w:val="16"/>
              </w:rPr>
              <w:t>le for NR V2X,"</w:t>
            </w:r>
          </w:p>
          <w:p w:rsidR="00215B7E" w:rsidRPr="00215B7E" w:rsidRDefault="00215B7E" w:rsidP="00215B7E">
            <w:pPr>
              <w:pStyle w:val="TAL"/>
              <w:numPr>
                <w:ilvl w:val="4"/>
                <w:numId w:val="10"/>
              </w:numPr>
              <w:ind w:left="470" w:hanging="357"/>
              <w:rPr>
                <w:sz w:val="16"/>
              </w:rPr>
            </w:pPr>
            <w:r w:rsidRPr="00215B7E">
              <w:rPr>
                <w:sz w:val="16"/>
              </w:rPr>
              <w:t>R4-1913066, "TP to TR 38.886 for coexistence simulation results,"</w:t>
            </w:r>
          </w:p>
          <w:p w:rsidR="00215B7E" w:rsidRPr="00215B7E" w:rsidRDefault="00215B7E" w:rsidP="00215B7E">
            <w:pPr>
              <w:pStyle w:val="TAL"/>
              <w:numPr>
                <w:ilvl w:val="4"/>
                <w:numId w:val="10"/>
              </w:numPr>
              <w:ind w:left="470" w:hanging="357"/>
              <w:rPr>
                <w:sz w:val="14"/>
                <w:szCs w:val="16"/>
                <w:lang w:eastAsia="ko-KR"/>
              </w:rPr>
            </w:pPr>
            <w:r w:rsidRPr="00215B7E">
              <w:rPr>
                <w:sz w:val="16"/>
              </w:rPr>
              <w:t>R4-1913069, "[V2X] TP on link level simulation mappin</w:t>
            </w:r>
            <w:r>
              <w:rPr>
                <w:sz w:val="16"/>
              </w:rPr>
              <w:t>g for NR V2X,"</w:t>
            </w:r>
          </w:p>
        </w:tc>
        <w:tc>
          <w:tcPr>
            <w:tcW w:w="708" w:type="dxa"/>
            <w:shd w:val="solid" w:color="FFFFFF" w:fill="auto"/>
          </w:tcPr>
          <w:p w:rsidR="00215B7E" w:rsidRDefault="00215B7E" w:rsidP="006C629A">
            <w:pPr>
              <w:pStyle w:val="TAC"/>
              <w:rPr>
                <w:sz w:val="16"/>
                <w:szCs w:val="16"/>
                <w:lang w:eastAsia="ko-KR"/>
              </w:rPr>
            </w:pPr>
          </w:p>
        </w:tc>
      </w:tr>
      <w:tr w:rsidR="00EF0957" w:rsidRPr="006B0D02" w:rsidTr="00340BC6">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2019-11</w:t>
            </w:r>
          </w:p>
        </w:tc>
        <w:tc>
          <w:tcPr>
            <w:tcW w:w="800" w:type="dxa"/>
            <w:vMerge w:val="restart"/>
            <w:shd w:val="solid" w:color="FFFFFF" w:fill="auto"/>
          </w:tcPr>
          <w:p w:rsidR="00EF0957" w:rsidRDefault="00EF0957" w:rsidP="00215B7E">
            <w:pPr>
              <w:pStyle w:val="TAC"/>
              <w:rPr>
                <w:sz w:val="16"/>
                <w:szCs w:val="16"/>
                <w:lang w:eastAsia="ko-KR"/>
              </w:rPr>
            </w:pPr>
            <w:r>
              <w:rPr>
                <w:rFonts w:hint="eastAsia"/>
                <w:sz w:val="16"/>
                <w:szCs w:val="16"/>
                <w:lang w:eastAsia="ko-KR"/>
              </w:rPr>
              <w:t>RAN4 #93</w:t>
            </w:r>
          </w:p>
        </w:tc>
        <w:tc>
          <w:tcPr>
            <w:tcW w:w="1094" w:type="dxa"/>
            <w:shd w:val="solid" w:color="FFFFFF" w:fill="auto"/>
          </w:tcPr>
          <w:p w:rsidR="00EF0957" w:rsidRDefault="00EF0957" w:rsidP="00215B7E">
            <w:pPr>
              <w:pStyle w:val="TAC"/>
              <w:rPr>
                <w:sz w:val="16"/>
                <w:szCs w:val="16"/>
                <w:lang w:eastAsia="ko-KR"/>
              </w:rPr>
            </w:pPr>
            <w:r>
              <w:rPr>
                <w:rFonts w:hint="eastAsia"/>
                <w:sz w:val="16"/>
                <w:szCs w:val="16"/>
                <w:lang w:eastAsia="ko-KR"/>
              </w:rPr>
              <w:t>R4-191</w:t>
            </w:r>
            <w:r>
              <w:rPr>
                <w:sz w:val="16"/>
                <w:szCs w:val="16"/>
                <w:lang w:eastAsia="ko-KR"/>
              </w:rPr>
              <w:t>3967</w:t>
            </w: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v0.4.0: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EF0957" w:rsidRDefault="00EF0957" w:rsidP="00215B7E">
            <w:pPr>
              <w:pStyle w:val="TAC"/>
              <w:rPr>
                <w:sz w:val="16"/>
                <w:szCs w:val="16"/>
                <w:lang w:eastAsia="ko-KR"/>
              </w:rPr>
            </w:pPr>
            <w:r>
              <w:rPr>
                <w:rFonts w:hint="eastAsia"/>
                <w:sz w:val="16"/>
                <w:szCs w:val="16"/>
                <w:lang w:eastAsia="ko-KR"/>
              </w:rPr>
              <w:t>0.4.0</w:t>
            </w:r>
          </w:p>
        </w:tc>
      </w:tr>
      <w:tr w:rsidR="00EF0957" w:rsidRPr="006B0D02" w:rsidTr="00340BC6">
        <w:tc>
          <w:tcPr>
            <w:tcW w:w="800" w:type="dxa"/>
            <w:vMerge/>
            <w:shd w:val="solid" w:color="FFFFFF" w:fill="auto"/>
          </w:tcPr>
          <w:p w:rsidR="00EF0957" w:rsidRDefault="00EF0957" w:rsidP="00215B7E">
            <w:pPr>
              <w:pStyle w:val="TAC"/>
              <w:rPr>
                <w:sz w:val="16"/>
                <w:szCs w:val="16"/>
                <w:lang w:eastAsia="ko-KR"/>
              </w:rPr>
            </w:pPr>
          </w:p>
        </w:tc>
        <w:tc>
          <w:tcPr>
            <w:tcW w:w="800" w:type="dxa"/>
            <w:vMerge/>
            <w:shd w:val="solid" w:color="FFFFFF" w:fill="auto"/>
          </w:tcPr>
          <w:p w:rsidR="00EF0957" w:rsidRDefault="00EF0957" w:rsidP="00215B7E">
            <w:pPr>
              <w:pStyle w:val="TAC"/>
              <w:rPr>
                <w:sz w:val="16"/>
                <w:szCs w:val="16"/>
                <w:lang w:eastAsia="ko-KR"/>
              </w:rPr>
            </w:pPr>
          </w:p>
        </w:tc>
        <w:tc>
          <w:tcPr>
            <w:tcW w:w="1094" w:type="dxa"/>
            <w:shd w:val="solid" w:color="FFFFFF" w:fill="auto"/>
          </w:tcPr>
          <w:p w:rsidR="00EF0957" w:rsidRDefault="00EF0957" w:rsidP="00215B7E">
            <w:pPr>
              <w:pStyle w:val="TAC"/>
              <w:rPr>
                <w:sz w:val="16"/>
                <w:szCs w:val="16"/>
                <w:lang w:eastAsia="ko-KR"/>
              </w:rPr>
            </w:pPr>
          </w:p>
        </w:tc>
        <w:tc>
          <w:tcPr>
            <w:tcW w:w="425" w:type="dxa"/>
            <w:shd w:val="solid" w:color="FFFFFF" w:fill="auto"/>
          </w:tcPr>
          <w:p w:rsidR="00EF0957" w:rsidRPr="006B0D02" w:rsidRDefault="00EF0957" w:rsidP="00215B7E">
            <w:pPr>
              <w:pStyle w:val="TAL"/>
              <w:rPr>
                <w:sz w:val="16"/>
                <w:szCs w:val="16"/>
              </w:rPr>
            </w:pPr>
          </w:p>
        </w:tc>
        <w:tc>
          <w:tcPr>
            <w:tcW w:w="425" w:type="dxa"/>
            <w:shd w:val="solid" w:color="FFFFFF" w:fill="auto"/>
          </w:tcPr>
          <w:p w:rsidR="00EF0957" w:rsidRPr="006B0D02" w:rsidRDefault="00EF0957" w:rsidP="00215B7E">
            <w:pPr>
              <w:pStyle w:val="TAR"/>
              <w:rPr>
                <w:sz w:val="16"/>
                <w:szCs w:val="16"/>
              </w:rPr>
            </w:pPr>
          </w:p>
        </w:tc>
        <w:tc>
          <w:tcPr>
            <w:tcW w:w="425" w:type="dxa"/>
            <w:shd w:val="solid" w:color="FFFFFF" w:fill="auto"/>
          </w:tcPr>
          <w:p w:rsidR="00EF0957" w:rsidRPr="006B0D02" w:rsidRDefault="00EF0957" w:rsidP="00215B7E">
            <w:pPr>
              <w:pStyle w:val="TAC"/>
              <w:rPr>
                <w:sz w:val="16"/>
                <w:szCs w:val="16"/>
              </w:rPr>
            </w:pPr>
          </w:p>
        </w:tc>
        <w:tc>
          <w:tcPr>
            <w:tcW w:w="4962" w:type="dxa"/>
            <w:shd w:val="solid" w:color="FFFFFF" w:fill="auto"/>
          </w:tcPr>
          <w:p w:rsidR="00EF0957" w:rsidRDefault="00EF0957" w:rsidP="00215B7E">
            <w:pPr>
              <w:pStyle w:val="TAL"/>
              <w:rPr>
                <w:sz w:val="16"/>
                <w:szCs w:val="16"/>
                <w:lang w:eastAsia="ko-KR"/>
              </w:rPr>
            </w:pPr>
            <w:r w:rsidRPr="00340BC6">
              <w:rPr>
                <w:rFonts w:hint="eastAsia"/>
                <w:sz w:val="16"/>
                <w:szCs w:val="16"/>
                <w:lang w:eastAsia="ko-KR"/>
              </w:rPr>
              <w:t>Approved TP lists in RAN4 #9</w:t>
            </w:r>
            <w:r>
              <w:rPr>
                <w:sz w:val="16"/>
                <w:szCs w:val="16"/>
                <w:lang w:eastAsia="ko-KR"/>
              </w:rPr>
              <w:t>3</w:t>
            </w:r>
            <w:r w:rsidRPr="00340BC6">
              <w:rPr>
                <w:rFonts w:hint="eastAsia"/>
                <w:sz w:val="16"/>
                <w:szCs w:val="16"/>
                <w:lang w:eastAsia="ko-KR"/>
              </w:rPr>
              <w:t xml:space="preserve"> meeting</w:t>
            </w:r>
          </w:p>
          <w:p w:rsidR="00EF0957" w:rsidRPr="00EF0957" w:rsidRDefault="002D56D5" w:rsidP="00EF0957">
            <w:pPr>
              <w:pStyle w:val="TAL"/>
              <w:numPr>
                <w:ilvl w:val="4"/>
                <w:numId w:val="10"/>
              </w:numPr>
              <w:ind w:left="470" w:hanging="357"/>
              <w:rPr>
                <w:sz w:val="16"/>
                <w:szCs w:val="16"/>
                <w:lang w:eastAsia="ko-KR"/>
              </w:rPr>
            </w:pPr>
            <w:hyperlink r:id="rId68" w:history="1">
              <w:r w:rsidR="00EF0957" w:rsidRPr="00EF0957">
                <w:rPr>
                  <w:sz w:val="16"/>
                </w:rPr>
                <w:t>R4-1916147</w:t>
              </w:r>
            </w:hyperlink>
            <w:r w:rsidR="00EF0957" w:rsidRPr="00EF0957">
              <w:rPr>
                <w:sz w:val="16"/>
              </w:rPr>
              <w:t xml:space="preserve"> TP on channel raster for NR V2X UE</w:t>
            </w:r>
          </w:p>
          <w:p w:rsidR="00EF0957" w:rsidRPr="00131F81" w:rsidRDefault="002D56D5" w:rsidP="00EF0957">
            <w:pPr>
              <w:pStyle w:val="TAL"/>
              <w:numPr>
                <w:ilvl w:val="4"/>
                <w:numId w:val="10"/>
              </w:numPr>
              <w:ind w:left="470" w:hanging="357"/>
              <w:rPr>
                <w:sz w:val="16"/>
                <w:szCs w:val="16"/>
                <w:lang w:eastAsia="ko-KR"/>
              </w:rPr>
            </w:pPr>
            <w:hyperlink r:id="rId69" w:history="1">
              <w:r w:rsidR="00EF0957" w:rsidRPr="00131F81">
                <w:rPr>
                  <w:rStyle w:val="ac"/>
                  <w:color w:val="auto"/>
                  <w:sz w:val="16"/>
                  <w:u w:val="none"/>
                </w:rPr>
                <w:t>R4-1916148</w:t>
              </w:r>
            </w:hyperlink>
            <w:r w:rsidR="00EF0957" w:rsidRPr="00131F81">
              <w:rPr>
                <w:sz w:val="16"/>
              </w:rPr>
              <w:t xml:space="preserve"> TP on modification on co-exi</w:t>
            </w:r>
            <w:r w:rsidR="00131F81" w:rsidRPr="00131F81">
              <w:rPr>
                <w:sz w:val="16"/>
              </w:rPr>
              <w:t>s</w:t>
            </w:r>
            <w:r w:rsidR="00EF0957" w:rsidRPr="00131F81">
              <w:rPr>
                <w:sz w:val="16"/>
              </w:rPr>
              <w:t>tence conclusion for NR V2X service</w:t>
            </w:r>
          </w:p>
          <w:p w:rsidR="00EF0957" w:rsidRPr="00131F81" w:rsidRDefault="002D56D5" w:rsidP="00EF0957">
            <w:pPr>
              <w:pStyle w:val="TAL"/>
              <w:numPr>
                <w:ilvl w:val="4"/>
                <w:numId w:val="10"/>
              </w:numPr>
              <w:ind w:left="470" w:hanging="357"/>
              <w:rPr>
                <w:sz w:val="16"/>
                <w:szCs w:val="16"/>
                <w:lang w:eastAsia="ko-KR"/>
              </w:rPr>
            </w:pPr>
            <w:hyperlink r:id="rId70" w:history="1">
              <w:r w:rsidR="00EF0957" w:rsidRPr="00131F81">
                <w:rPr>
                  <w:sz w:val="16"/>
                </w:rPr>
                <w:t>R4-1915984</w:t>
              </w:r>
            </w:hyperlink>
            <w:r w:rsidR="00EF0957" w:rsidRPr="00131F81">
              <w:rPr>
                <w:sz w:val="16"/>
              </w:rPr>
              <w:tab/>
              <w:t>[V2X] TP to add some abbreviations</w:t>
            </w:r>
          </w:p>
          <w:p w:rsidR="00EF0957" w:rsidRPr="00131F81" w:rsidRDefault="002D56D5" w:rsidP="00EF0957">
            <w:pPr>
              <w:pStyle w:val="TAL"/>
              <w:numPr>
                <w:ilvl w:val="4"/>
                <w:numId w:val="10"/>
              </w:numPr>
              <w:ind w:left="470" w:hanging="357"/>
              <w:rPr>
                <w:rStyle w:val="ac"/>
                <w:color w:val="auto"/>
                <w:sz w:val="16"/>
                <w:szCs w:val="16"/>
                <w:u w:val="none"/>
                <w:lang w:eastAsia="ko-KR"/>
              </w:rPr>
            </w:pPr>
            <w:hyperlink r:id="rId71" w:history="1">
              <w:r w:rsidR="00EF0957" w:rsidRPr="00131F81">
                <w:rPr>
                  <w:rStyle w:val="ac"/>
                  <w:color w:val="auto"/>
                  <w:sz w:val="16"/>
                  <w:u w:val="none"/>
                </w:rPr>
                <w:t>R4-1914494</w:t>
              </w:r>
            </w:hyperlink>
            <w:r w:rsidR="00EF0957" w:rsidRPr="00131F81">
              <w:rPr>
                <w:rStyle w:val="ac"/>
                <w:color w:val="auto"/>
                <w:sz w:val="16"/>
                <w:u w:val="none"/>
              </w:rPr>
              <w:tab/>
              <w:t>[V2X] TP to clean up NR V2X coexistence simulation assumption</w:t>
            </w:r>
          </w:p>
          <w:p w:rsidR="00EF0957" w:rsidRPr="00131F81" w:rsidRDefault="00EF0957" w:rsidP="00EF0957">
            <w:pPr>
              <w:pStyle w:val="TAL"/>
              <w:numPr>
                <w:ilvl w:val="4"/>
                <w:numId w:val="10"/>
              </w:numPr>
              <w:ind w:left="470" w:hanging="357"/>
              <w:rPr>
                <w:rStyle w:val="ac"/>
                <w:color w:val="auto"/>
                <w:u w:val="none"/>
              </w:rPr>
            </w:pPr>
            <w:r w:rsidRPr="00131F81">
              <w:rPr>
                <w:rStyle w:val="ac"/>
                <w:color w:val="auto"/>
                <w:sz w:val="16"/>
                <w:u w:val="none"/>
              </w:rPr>
              <w:t>R4-1916163</w:t>
            </w:r>
            <w:r w:rsidRPr="00131F81">
              <w:rPr>
                <w:rStyle w:val="ac"/>
                <w:color w:val="auto"/>
                <w:sz w:val="16"/>
                <w:u w:val="none"/>
              </w:rPr>
              <w:tab/>
              <w:t>TP to TR for UE to UE Coexistence study of NR V2X at 5.9GHz</w:t>
            </w:r>
          </w:p>
          <w:p w:rsidR="00EF0957" w:rsidRPr="00131F81" w:rsidRDefault="002D56D5" w:rsidP="00EF0957">
            <w:pPr>
              <w:pStyle w:val="TAL"/>
              <w:numPr>
                <w:ilvl w:val="4"/>
                <w:numId w:val="10"/>
              </w:numPr>
              <w:ind w:left="470" w:hanging="357"/>
              <w:rPr>
                <w:rStyle w:val="ac"/>
                <w:color w:val="auto"/>
                <w:u w:val="none"/>
              </w:rPr>
            </w:pPr>
            <w:hyperlink r:id="rId72" w:history="1">
              <w:r w:rsidR="00EF0957" w:rsidRPr="00131F81">
                <w:rPr>
                  <w:rStyle w:val="ac"/>
                  <w:color w:val="auto"/>
                  <w:sz w:val="16"/>
                  <w:u w:val="none"/>
                </w:rPr>
                <w:t>R4-1915988</w:t>
              </w:r>
            </w:hyperlink>
            <w:r w:rsidR="00EF0957" w:rsidRPr="00131F81">
              <w:rPr>
                <w:rStyle w:val="ac"/>
                <w:color w:val="auto"/>
                <w:sz w:val="16"/>
                <w:u w:val="none"/>
              </w:rPr>
              <w:tab/>
              <w:t>TP for RF requirements for NR V2X</w:t>
            </w:r>
          </w:p>
          <w:p w:rsidR="00EF0957" w:rsidRPr="00131F81" w:rsidRDefault="002D56D5" w:rsidP="00EF0957">
            <w:pPr>
              <w:pStyle w:val="TAL"/>
              <w:numPr>
                <w:ilvl w:val="4"/>
                <w:numId w:val="10"/>
              </w:numPr>
              <w:ind w:left="470" w:hanging="357"/>
              <w:rPr>
                <w:rStyle w:val="ac"/>
                <w:color w:val="auto"/>
                <w:u w:val="none"/>
              </w:rPr>
            </w:pPr>
            <w:hyperlink r:id="rId73" w:history="1">
              <w:r w:rsidR="00EF0957" w:rsidRPr="00131F81">
                <w:rPr>
                  <w:rStyle w:val="ac"/>
                  <w:color w:val="auto"/>
                  <w:sz w:val="16"/>
                  <w:u w:val="none"/>
                </w:rPr>
                <w:t>R4-1916143</w:t>
              </w:r>
            </w:hyperlink>
            <w:r w:rsidR="00EF0957" w:rsidRPr="00131F81">
              <w:rPr>
                <w:rStyle w:val="ac"/>
                <w:color w:val="auto"/>
                <w:sz w:val="16"/>
                <w:u w:val="none"/>
              </w:rPr>
              <w:tab/>
              <w:t>TP on NR V2X UE RF requirements for supporting 30MHz CBW and 256QAM at n47</w:t>
            </w:r>
          </w:p>
          <w:p w:rsidR="00EF0957" w:rsidRPr="00131F81" w:rsidRDefault="002D56D5" w:rsidP="00EF0957">
            <w:pPr>
              <w:pStyle w:val="TAL"/>
              <w:numPr>
                <w:ilvl w:val="4"/>
                <w:numId w:val="10"/>
              </w:numPr>
              <w:ind w:left="470" w:hanging="357"/>
              <w:rPr>
                <w:rStyle w:val="ac"/>
                <w:color w:val="auto"/>
                <w:u w:val="none"/>
              </w:rPr>
            </w:pPr>
            <w:hyperlink r:id="rId74" w:history="1">
              <w:r w:rsidR="00EF0957" w:rsidRPr="00131F81">
                <w:rPr>
                  <w:rStyle w:val="ac"/>
                  <w:color w:val="auto"/>
                  <w:sz w:val="16"/>
                  <w:u w:val="none"/>
                </w:rPr>
                <w:t>R4-1916144</w:t>
              </w:r>
            </w:hyperlink>
            <w:r w:rsidR="00EF0957" w:rsidRPr="00131F81">
              <w:rPr>
                <w:rStyle w:val="ac"/>
                <w:color w:val="auto"/>
                <w:sz w:val="16"/>
                <w:u w:val="none"/>
              </w:rPr>
              <w:tab/>
              <w:t>TP on general Tx/Rx requirements for NR V2X UE at licensed bands</w:t>
            </w:r>
          </w:p>
          <w:p w:rsidR="00EF0957" w:rsidRPr="00131F81" w:rsidRDefault="002D56D5" w:rsidP="00EF0957">
            <w:pPr>
              <w:pStyle w:val="TAL"/>
              <w:numPr>
                <w:ilvl w:val="4"/>
                <w:numId w:val="10"/>
              </w:numPr>
              <w:ind w:left="470" w:hanging="357"/>
              <w:rPr>
                <w:rStyle w:val="ac"/>
                <w:color w:val="auto"/>
                <w:u w:val="none"/>
              </w:rPr>
            </w:pPr>
            <w:hyperlink r:id="rId75" w:history="1">
              <w:r w:rsidR="00EF0957" w:rsidRPr="00131F81">
                <w:rPr>
                  <w:rStyle w:val="ac"/>
                  <w:color w:val="auto"/>
                  <w:sz w:val="16"/>
                  <w:u w:val="none"/>
                </w:rPr>
                <w:t>R4-1913953</w:t>
              </w:r>
            </w:hyperlink>
            <w:r w:rsidR="00EF0957" w:rsidRPr="00131F81">
              <w:rPr>
                <w:rStyle w:val="ac"/>
                <w:color w:val="auto"/>
                <w:sz w:val="16"/>
                <w:u w:val="none"/>
              </w:rPr>
              <w:tab/>
              <w:t>TP on RF core requirements for con-current operation of NR V2X UE</w:t>
            </w:r>
          </w:p>
          <w:p w:rsidR="00EF0957" w:rsidRDefault="002D56D5" w:rsidP="00EF0957">
            <w:pPr>
              <w:pStyle w:val="TAL"/>
              <w:numPr>
                <w:ilvl w:val="4"/>
                <w:numId w:val="10"/>
              </w:numPr>
              <w:ind w:left="470" w:hanging="357"/>
              <w:rPr>
                <w:sz w:val="16"/>
                <w:szCs w:val="16"/>
                <w:lang w:eastAsia="ko-KR"/>
              </w:rPr>
            </w:pPr>
            <w:hyperlink r:id="rId76" w:history="1">
              <w:r w:rsidR="00EF0957" w:rsidRPr="00131F81">
                <w:rPr>
                  <w:rStyle w:val="ac"/>
                  <w:color w:val="auto"/>
                  <w:sz w:val="16"/>
                  <w:u w:val="none"/>
                </w:rPr>
                <w:t>R4-1916145</w:t>
              </w:r>
            </w:hyperlink>
            <w:r w:rsidR="00EF0957" w:rsidRPr="00131F81">
              <w:rPr>
                <w:rStyle w:val="ac"/>
                <w:color w:val="auto"/>
                <w:sz w:val="16"/>
                <w:u w:val="none"/>
              </w:rPr>
              <w:tab/>
              <w:t>[V2X] TP on MPR simulation assumption for NR V2X in band n47</w:t>
            </w:r>
          </w:p>
        </w:tc>
        <w:tc>
          <w:tcPr>
            <w:tcW w:w="708" w:type="dxa"/>
            <w:shd w:val="solid" w:color="FFFFFF" w:fill="auto"/>
          </w:tcPr>
          <w:p w:rsidR="00EF0957" w:rsidRDefault="00EF0957" w:rsidP="00215B7E">
            <w:pPr>
              <w:pStyle w:val="TAC"/>
              <w:rPr>
                <w:sz w:val="16"/>
                <w:szCs w:val="16"/>
                <w:lang w:eastAsia="ko-KR"/>
              </w:rPr>
            </w:pPr>
          </w:p>
        </w:tc>
      </w:tr>
      <w:tr w:rsidR="0060336A" w:rsidRPr="006B0D02" w:rsidTr="00340BC6">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2020-02</w:t>
            </w:r>
          </w:p>
        </w:tc>
        <w:tc>
          <w:tcPr>
            <w:tcW w:w="800" w:type="dxa"/>
            <w:vMerge w:val="restart"/>
            <w:shd w:val="solid" w:color="FFFFFF" w:fill="auto"/>
          </w:tcPr>
          <w:p w:rsidR="0060336A" w:rsidRDefault="0060336A" w:rsidP="00EF0957">
            <w:pPr>
              <w:pStyle w:val="TAC"/>
              <w:rPr>
                <w:sz w:val="16"/>
                <w:szCs w:val="16"/>
                <w:lang w:eastAsia="ko-KR"/>
              </w:rPr>
            </w:pPr>
            <w:r>
              <w:rPr>
                <w:rFonts w:hint="eastAsia"/>
                <w:sz w:val="16"/>
                <w:szCs w:val="16"/>
                <w:lang w:eastAsia="ko-KR"/>
              </w:rPr>
              <w:t>RAN4 #94</w:t>
            </w:r>
            <w:r>
              <w:rPr>
                <w:sz w:val="16"/>
                <w:szCs w:val="16"/>
                <w:lang w:eastAsia="ko-KR"/>
              </w:rPr>
              <w:t>-e</w:t>
            </w:r>
          </w:p>
        </w:tc>
        <w:tc>
          <w:tcPr>
            <w:tcW w:w="1094" w:type="dxa"/>
            <w:shd w:val="solid" w:color="FFFFFF" w:fill="auto"/>
          </w:tcPr>
          <w:p w:rsidR="0060336A" w:rsidRDefault="0060336A" w:rsidP="00EF0957">
            <w:pPr>
              <w:pStyle w:val="TAC"/>
              <w:rPr>
                <w:sz w:val="16"/>
                <w:szCs w:val="16"/>
                <w:lang w:eastAsia="ko-KR"/>
              </w:rPr>
            </w:pPr>
            <w:r>
              <w:rPr>
                <w:rFonts w:hint="eastAsia"/>
                <w:sz w:val="16"/>
                <w:szCs w:val="16"/>
                <w:lang w:eastAsia="ko-KR"/>
              </w:rPr>
              <w:t>R4-200</w:t>
            </w:r>
            <w:r>
              <w:rPr>
                <w:sz w:val="16"/>
                <w:szCs w:val="16"/>
                <w:lang w:eastAsia="ko-KR"/>
              </w:rPr>
              <w:t>1214</w:t>
            </w:r>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EF0957">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v0.5.0: TR </w:t>
            </w:r>
            <w:r>
              <w:rPr>
                <w:rFonts w:hint="eastAsia"/>
                <w:sz w:val="16"/>
                <w:szCs w:val="16"/>
                <w:lang w:eastAsia="ko-KR"/>
              </w:rPr>
              <w:t xml:space="preserve">update </w:t>
            </w:r>
            <w:r>
              <w:rPr>
                <w:sz w:val="16"/>
                <w:szCs w:val="16"/>
                <w:lang w:eastAsia="ko-KR"/>
              </w:rPr>
              <w:t>for NR V2X service with SL operation</w:t>
            </w:r>
          </w:p>
        </w:tc>
        <w:tc>
          <w:tcPr>
            <w:tcW w:w="708" w:type="dxa"/>
            <w:shd w:val="solid" w:color="FFFFFF" w:fill="auto"/>
          </w:tcPr>
          <w:p w:rsidR="0060336A" w:rsidRDefault="0060336A" w:rsidP="00EF0957">
            <w:pPr>
              <w:pStyle w:val="TAC"/>
              <w:rPr>
                <w:sz w:val="16"/>
                <w:szCs w:val="16"/>
                <w:lang w:eastAsia="ko-KR"/>
              </w:rPr>
            </w:pPr>
            <w:r>
              <w:rPr>
                <w:rFonts w:hint="eastAsia"/>
                <w:sz w:val="16"/>
                <w:szCs w:val="16"/>
                <w:lang w:eastAsia="ko-KR"/>
              </w:rPr>
              <w:t>0.5.0</w:t>
            </w:r>
          </w:p>
        </w:tc>
      </w:tr>
      <w:tr w:rsidR="0060336A" w:rsidRPr="006B0D02" w:rsidTr="00340BC6">
        <w:tc>
          <w:tcPr>
            <w:tcW w:w="800" w:type="dxa"/>
            <w:vMerge/>
            <w:shd w:val="solid" w:color="FFFFFF" w:fill="auto"/>
          </w:tcPr>
          <w:p w:rsidR="0060336A" w:rsidRDefault="0060336A" w:rsidP="00EF0957">
            <w:pPr>
              <w:pStyle w:val="TAC"/>
              <w:rPr>
                <w:sz w:val="16"/>
                <w:szCs w:val="16"/>
                <w:lang w:eastAsia="ko-KR"/>
              </w:rPr>
            </w:pPr>
          </w:p>
        </w:tc>
        <w:tc>
          <w:tcPr>
            <w:tcW w:w="800" w:type="dxa"/>
            <w:vMerge/>
            <w:shd w:val="solid" w:color="FFFFFF" w:fill="auto"/>
          </w:tcPr>
          <w:p w:rsidR="0060336A" w:rsidRDefault="0060336A" w:rsidP="00EF0957">
            <w:pPr>
              <w:pStyle w:val="TAC"/>
              <w:rPr>
                <w:sz w:val="16"/>
                <w:szCs w:val="16"/>
                <w:lang w:eastAsia="ko-KR"/>
              </w:rPr>
            </w:pPr>
          </w:p>
        </w:tc>
        <w:tc>
          <w:tcPr>
            <w:tcW w:w="1094" w:type="dxa"/>
            <w:shd w:val="solid" w:color="FFFFFF" w:fill="auto"/>
          </w:tcPr>
          <w:p w:rsidR="0060336A" w:rsidRDefault="0060336A" w:rsidP="00EF0957">
            <w:pPr>
              <w:pStyle w:val="TAC"/>
              <w:rPr>
                <w:sz w:val="16"/>
                <w:szCs w:val="16"/>
                <w:lang w:eastAsia="ko-KR"/>
              </w:rPr>
            </w:pPr>
          </w:p>
        </w:tc>
        <w:tc>
          <w:tcPr>
            <w:tcW w:w="425" w:type="dxa"/>
            <w:shd w:val="solid" w:color="FFFFFF" w:fill="auto"/>
          </w:tcPr>
          <w:p w:rsidR="0060336A" w:rsidRPr="006B0D02" w:rsidRDefault="0060336A" w:rsidP="00EF0957">
            <w:pPr>
              <w:pStyle w:val="TAL"/>
              <w:rPr>
                <w:sz w:val="16"/>
                <w:szCs w:val="16"/>
              </w:rPr>
            </w:pPr>
          </w:p>
        </w:tc>
        <w:tc>
          <w:tcPr>
            <w:tcW w:w="425" w:type="dxa"/>
            <w:shd w:val="solid" w:color="FFFFFF" w:fill="auto"/>
          </w:tcPr>
          <w:p w:rsidR="0060336A" w:rsidRPr="006B0D02" w:rsidRDefault="0060336A" w:rsidP="00EF0957">
            <w:pPr>
              <w:pStyle w:val="TAR"/>
              <w:rPr>
                <w:sz w:val="16"/>
                <w:szCs w:val="16"/>
              </w:rPr>
            </w:pPr>
          </w:p>
        </w:tc>
        <w:tc>
          <w:tcPr>
            <w:tcW w:w="425" w:type="dxa"/>
            <w:shd w:val="solid" w:color="FFFFFF" w:fill="auto"/>
          </w:tcPr>
          <w:p w:rsidR="0060336A" w:rsidRPr="006B0D02" w:rsidRDefault="0060336A" w:rsidP="00EF0957">
            <w:pPr>
              <w:pStyle w:val="TAC"/>
              <w:rPr>
                <w:sz w:val="16"/>
                <w:szCs w:val="16"/>
              </w:rPr>
            </w:pPr>
          </w:p>
        </w:tc>
        <w:tc>
          <w:tcPr>
            <w:tcW w:w="4962" w:type="dxa"/>
            <w:shd w:val="solid" w:color="FFFFFF" w:fill="auto"/>
          </w:tcPr>
          <w:p w:rsidR="0060336A" w:rsidRDefault="0060336A" w:rsidP="0060336A">
            <w:pPr>
              <w:pStyle w:val="TAL"/>
              <w:rPr>
                <w:sz w:val="16"/>
                <w:szCs w:val="16"/>
                <w:lang w:eastAsia="ko-KR"/>
              </w:rPr>
            </w:pPr>
            <w:r w:rsidRPr="00340BC6">
              <w:rPr>
                <w:rFonts w:hint="eastAsia"/>
                <w:sz w:val="16"/>
                <w:szCs w:val="16"/>
                <w:lang w:eastAsia="ko-KR"/>
              </w:rPr>
              <w:t>Approved TP</w:t>
            </w:r>
            <w:r w:rsidR="00CD24E4">
              <w:rPr>
                <w:sz w:val="16"/>
                <w:szCs w:val="16"/>
                <w:lang w:eastAsia="ko-KR"/>
              </w:rPr>
              <w:t>s and draft CRs</w:t>
            </w:r>
            <w:r w:rsidR="00CD24E4">
              <w:rPr>
                <w:rFonts w:hint="eastAsia"/>
                <w:sz w:val="16"/>
                <w:szCs w:val="16"/>
                <w:lang w:eastAsia="ko-KR"/>
              </w:rPr>
              <w:t xml:space="preserve"> list</w:t>
            </w:r>
            <w:r w:rsidRPr="00340BC6">
              <w:rPr>
                <w:rFonts w:hint="eastAsia"/>
                <w:sz w:val="16"/>
                <w:szCs w:val="16"/>
                <w:lang w:eastAsia="ko-KR"/>
              </w:rPr>
              <w:t xml:space="preserve"> in RAN4 #9</w:t>
            </w:r>
            <w:r>
              <w:rPr>
                <w:sz w:val="16"/>
                <w:szCs w:val="16"/>
                <w:lang w:eastAsia="ko-KR"/>
              </w:rPr>
              <w:t>4-e</w:t>
            </w:r>
            <w:r w:rsidRPr="00340BC6">
              <w:rPr>
                <w:rFonts w:hint="eastAsia"/>
                <w:sz w:val="16"/>
                <w:szCs w:val="16"/>
                <w:lang w:eastAsia="ko-KR"/>
              </w:rPr>
              <w:t xml:space="preserve"> meeting</w:t>
            </w:r>
          </w:p>
          <w:p w:rsidR="0060336A" w:rsidRPr="0060336A" w:rsidRDefault="0060336A" w:rsidP="0060336A">
            <w:pPr>
              <w:pStyle w:val="TAL"/>
              <w:numPr>
                <w:ilvl w:val="4"/>
                <w:numId w:val="10"/>
              </w:numPr>
              <w:ind w:left="470" w:hanging="357"/>
              <w:rPr>
                <w:sz w:val="16"/>
                <w:szCs w:val="16"/>
                <w:lang w:eastAsia="ko-KR"/>
              </w:rPr>
            </w:pPr>
            <w:r w:rsidRPr="0060336A">
              <w:rPr>
                <w:sz w:val="16"/>
              </w:rPr>
              <w:t>R4-2001215</w:t>
            </w:r>
            <w:r w:rsidRPr="0060336A">
              <w:rPr>
                <w:sz w:val="16"/>
              </w:rPr>
              <w:tab/>
              <w:t>Summary on E-mail discussion for NR V2X</w:t>
            </w:r>
            <w:r w:rsidRPr="0060336A">
              <w:t xml:space="preserve"> </w:t>
            </w:r>
          </w:p>
          <w:p w:rsidR="0060336A" w:rsidRDefault="0060336A" w:rsidP="0060336A">
            <w:pPr>
              <w:pStyle w:val="TAL"/>
              <w:numPr>
                <w:ilvl w:val="4"/>
                <w:numId w:val="10"/>
              </w:numPr>
              <w:ind w:left="470" w:hanging="357"/>
              <w:rPr>
                <w:sz w:val="16"/>
              </w:rPr>
            </w:pPr>
            <w:r w:rsidRPr="0060336A">
              <w:rPr>
                <w:sz w:val="16"/>
              </w:rPr>
              <w:t>R4-2001221</w:t>
            </w:r>
            <w:r w:rsidRPr="0060336A">
              <w:rPr>
                <w:sz w:val="16"/>
              </w:rPr>
              <w:tab/>
              <w:t>TP on conclusion of NR V2X WI</w:t>
            </w:r>
          </w:p>
          <w:p w:rsidR="0023718E" w:rsidRPr="0023718E" w:rsidRDefault="0023718E" w:rsidP="0023718E">
            <w:pPr>
              <w:pStyle w:val="TAL"/>
              <w:numPr>
                <w:ilvl w:val="4"/>
                <w:numId w:val="10"/>
              </w:numPr>
              <w:ind w:left="470" w:hanging="357"/>
              <w:rPr>
                <w:sz w:val="16"/>
              </w:rPr>
            </w:pPr>
            <w:r w:rsidRPr="0023718E">
              <w:rPr>
                <w:sz w:val="16"/>
              </w:rPr>
              <w:t>R4-2002795</w:t>
            </w:r>
            <w:r w:rsidRPr="0023718E">
              <w:rPr>
                <w:sz w:val="16"/>
              </w:rPr>
              <w:tab/>
              <w:t>TP on channel arrangement for NR V2X</w:t>
            </w:r>
          </w:p>
          <w:p w:rsidR="0023718E" w:rsidRPr="0023718E" w:rsidRDefault="0023718E" w:rsidP="0023718E">
            <w:pPr>
              <w:pStyle w:val="TAL"/>
              <w:numPr>
                <w:ilvl w:val="4"/>
                <w:numId w:val="10"/>
              </w:numPr>
              <w:ind w:left="470" w:hanging="357"/>
              <w:rPr>
                <w:sz w:val="16"/>
              </w:rPr>
            </w:pPr>
            <w:r w:rsidRPr="0023718E">
              <w:rPr>
                <w:sz w:val="16"/>
              </w:rPr>
              <w:t>R4-2002788</w:t>
            </w:r>
            <w:r w:rsidRPr="0023718E">
              <w:rPr>
                <w:sz w:val="16"/>
              </w:rPr>
              <w:tab/>
              <w:t>draftCR for TS 38.101-1 Con-current operation</w:t>
            </w:r>
            <w:r w:rsidRPr="000A4A98">
              <w:rPr>
                <w:rFonts w:cs="Arial"/>
                <w:b/>
                <w:sz w:val="24"/>
              </w:rPr>
              <w:t xml:space="preserve"> </w:t>
            </w:r>
            <w:r w:rsidRPr="0023718E">
              <w:rPr>
                <w:sz w:val="16"/>
              </w:rPr>
              <w:t>for NR-V2X</w:t>
            </w:r>
          </w:p>
          <w:p w:rsidR="0023718E" w:rsidRPr="0023718E" w:rsidRDefault="0023718E" w:rsidP="0023718E">
            <w:pPr>
              <w:pStyle w:val="TAL"/>
              <w:numPr>
                <w:ilvl w:val="4"/>
                <w:numId w:val="10"/>
              </w:numPr>
              <w:ind w:left="470" w:hanging="357"/>
              <w:rPr>
                <w:sz w:val="16"/>
              </w:rPr>
            </w:pPr>
            <w:r w:rsidRPr="0023718E">
              <w:rPr>
                <w:sz w:val="16"/>
              </w:rPr>
              <w:t>R4-2002789</w:t>
            </w:r>
            <w:r w:rsidRPr="0023718E">
              <w:rPr>
                <w:sz w:val="16"/>
              </w:rPr>
              <w:tab/>
              <w:t>draftCR for TS 38.101-3 Con-current operation for NR-V2X</w:t>
            </w:r>
          </w:p>
          <w:p w:rsidR="0023718E" w:rsidRPr="0023718E" w:rsidRDefault="0023718E" w:rsidP="0023718E">
            <w:pPr>
              <w:pStyle w:val="TAL"/>
              <w:numPr>
                <w:ilvl w:val="4"/>
                <w:numId w:val="10"/>
              </w:numPr>
              <w:ind w:left="470" w:hanging="357"/>
              <w:rPr>
                <w:sz w:val="16"/>
              </w:rPr>
            </w:pPr>
            <w:r w:rsidRPr="0023718E">
              <w:rPr>
                <w:sz w:val="16"/>
              </w:rPr>
              <w:t>R4-2002785</w:t>
            </w:r>
            <w:r w:rsidRPr="0023718E">
              <w:rPr>
                <w:sz w:val="16"/>
              </w:rPr>
              <w:tab/>
              <w:t>TP on additional On/OFF Switching Time Mask for TDM operation between LTE SL and NR SL at n47</w:t>
            </w:r>
          </w:p>
          <w:p w:rsidR="0023718E" w:rsidRPr="0023718E" w:rsidRDefault="0023718E" w:rsidP="0023718E">
            <w:pPr>
              <w:pStyle w:val="TAL"/>
              <w:numPr>
                <w:ilvl w:val="4"/>
                <w:numId w:val="10"/>
              </w:numPr>
              <w:ind w:left="470" w:hanging="357"/>
              <w:rPr>
                <w:sz w:val="16"/>
              </w:rPr>
            </w:pPr>
            <w:r w:rsidRPr="0023718E">
              <w:rPr>
                <w:sz w:val="16"/>
              </w:rPr>
              <w:t>R4-2002763</w:t>
            </w:r>
            <w:r w:rsidRPr="0023718E">
              <w:rPr>
                <w:sz w:val="16"/>
              </w:rPr>
              <w:tab/>
              <w:t>Draft CR on NR V2X UE Transmitter requirements for single carrier</w:t>
            </w:r>
          </w:p>
          <w:p w:rsidR="0023718E" w:rsidRPr="0023718E" w:rsidRDefault="0023718E" w:rsidP="0023718E">
            <w:pPr>
              <w:pStyle w:val="TAL"/>
              <w:numPr>
                <w:ilvl w:val="4"/>
                <w:numId w:val="10"/>
              </w:numPr>
              <w:ind w:left="470" w:hanging="357"/>
              <w:rPr>
                <w:sz w:val="16"/>
              </w:rPr>
            </w:pPr>
            <w:r w:rsidRPr="0023718E">
              <w:rPr>
                <w:sz w:val="16"/>
              </w:rPr>
              <w:t>R4-2002761</w:t>
            </w:r>
            <w:r w:rsidRPr="0023718E">
              <w:rPr>
                <w:sz w:val="16"/>
              </w:rPr>
              <w:tab/>
              <w:t xml:space="preserve">TP on revised MPR simulation assumptions and update NR requirements to cover open issue </w:t>
            </w:r>
          </w:p>
          <w:p w:rsidR="0023718E" w:rsidRPr="0023718E" w:rsidRDefault="0023718E" w:rsidP="0023718E">
            <w:pPr>
              <w:pStyle w:val="TAL"/>
              <w:numPr>
                <w:ilvl w:val="4"/>
                <w:numId w:val="10"/>
              </w:numPr>
              <w:ind w:left="470" w:hanging="357"/>
              <w:rPr>
                <w:sz w:val="16"/>
              </w:rPr>
            </w:pPr>
            <w:r w:rsidRPr="0023718E">
              <w:rPr>
                <w:sz w:val="16"/>
              </w:rPr>
              <w:t>R4-2002783</w:t>
            </w:r>
            <w:r w:rsidRPr="0023718E">
              <w:rPr>
                <w:sz w:val="16"/>
              </w:rPr>
              <w:tab/>
              <w:t>A-MPR simulation assumptions and initial results for NR V2X at n47</w:t>
            </w:r>
          </w:p>
          <w:p w:rsidR="0023718E" w:rsidRPr="0023718E" w:rsidRDefault="0023718E" w:rsidP="0023718E">
            <w:pPr>
              <w:pStyle w:val="TAL"/>
              <w:numPr>
                <w:ilvl w:val="4"/>
                <w:numId w:val="10"/>
              </w:numPr>
              <w:ind w:left="470" w:hanging="357"/>
              <w:rPr>
                <w:sz w:val="16"/>
              </w:rPr>
            </w:pPr>
            <w:r w:rsidRPr="0023718E">
              <w:rPr>
                <w:sz w:val="16"/>
              </w:rPr>
              <w:t>R4-2002786</w:t>
            </w:r>
            <w:r w:rsidRPr="0023718E">
              <w:rPr>
                <w:sz w:val="16"/>
              </w:rPr>
              <w:tab/>
              <w:t>Draft CR on additional On/OFF Switching Time Mask for TDM operation between LTE SL and NR SL at n47</w:t>
            </w:r>
          </w:p>
          <w:p w:rsidR="0023718E" w:rsidRPr="0023718E" w:rsidRDefault="0023718E" w:rsidP="0023718E">
            <w:pPr>
              <w:pStyle w:val="TAL"/>
              <w:numPr>
                <w:ilvl w:val="4"/>
                <w:numId w:val="10"/>
              </w:numPr>
              <w:ind w:left="470" w:hanging="357"/>
              <w:rPr>
                <w:sz w:val="16"/>
              </w:rPr>
            </w:pPr>
            <w:r w:rsidRPr="0023718E">
              <w:rPr>
                <w:sz w:val="16"/>
              </w:rPr>
              <w:t>R4-2002792</w:t>
            </w:r>
            <w:r w:rsidRPr="0023718E">
              <w:rPr>
                <w:sz w:val="16"/>
              </w:rPr>
              <w:tab/>
              <w:t>draftCR for TS 38.101-1 UL MIMO for NR-V2X</w:t>
            </w:r>
          </w:p>
          <w:p w:rsidR="0023718E" w:rsidRPr="00CD24E4" w:rsidRDefault="0023718E" w:rsidP="00CD24E4">
            <w:pPr>
              <w:pStyle w:val="TAL"/>
              <w:numPr>
                <w:ilvl w:val="4"/>
                <w:numId w:val="10"/>
              </w:numPr>
              <w:ind w:left="470" w:hanging="357"/>
              <w:rPr>
                <w:sz w:val="16"/>
              </w:rPr>
            </w:pPr>
            <w:r w:rsidRPr="00CD24E4">
              <w:rPr>
                <w:sz w:val="16"/>
              </w:rPr>
              <w:t>R4-2002796</w:t>
            </w:r>
            <w:r w:rsidRPr="00CD24E4">
              <w:rPr>
                <w:sz w:val="16"/>
              </w:rPr>
              <w:tab/>
              <w:t>CR for TS38.101-1, Introduce Rx requirements for NR V2X</w:t>
            </w:r>
          </w:p>
          <w:p w:rsidR="0023718E" w:rsidRPr="00CD24E4" w:rsidRDefault="00CD24E4" w:rsidP="00CD24E4">
            <w:pPr>
              <w:pStyle w:val="TAL"/>
              <w:numPr>
                <w:ilvl w:val="4"/>
                <w:numId w:val="10"/>
              </w:numPr>
              <w:ind w:left="470" w:hanging="357"/>
              <w:rPr>
                <w:sz w:val="16"/>
              </w:rPr>
            </w:pPr>
            <w:r w:rsidRPr="00CD24E4">
              <w:rPr>
                <w:sz w:val="16"/>
              </w:rPr>
              <w:t>R4-2002797</w:t>
            </w:r>
            <w:r w:rsidRPr="00CD24E4">
              <w:rPr>
                <w:sz w:val="16"/>
              </w:rPr>
              <w:tab/>
              <w:t>CR for TS38.101-3, Introduce Rx requirements for NR V2X concurrent operation</w:t>
            </w:r>
          </w:p>
          <w:p w:rsidR="0060336A" w:rsidRPr="0060336A" w:rsidRDefault="0060336A" w:rsidP="00EF0957">
            <w:pPr>
              <w:pStyle w:val="TAL"/>
              <w:rPr>
                <w:sz w:val="16"/>
                <w:szCs w:val="16"/>
                <w:lang w:eastAsia="ko-KR"/>
              </w:rPr>
            </w:pPr>
          </w:p>
        </w:tc>
        <w:tc>
          <w:tcPr>
            <w:tcW w:w="708" w:type="dxa"/>
            <w:shd w:val="solid" w:color="FFFFFF" w:fill="auto"/>
          </w:tcPr>
          <w:p w:rsidR="0060336A" w:rsidRDefault="0060336A" w:rsidP="00EF0957">
            <w:pPr>
              <w:pStyle w:val="TAC"/>
              <w:rPr>
                <w:sz w:val="16"/>
                <w:szCs w:val="16"/>
                <w:lang w:eastAsia="ko-KR"/>
              </w:rPr>
            </w:pPr>
          </w:p>
        </w:tc>
      </w:tr>
      <w:tr w:rsidR="00F362F0" w:rsidRPr="006B0D02" w:rsidTr="00340BC6">
        <w:tc>
          <w:tcPr>
            <w:tcW w:w="800" w:type="dxa"/>
            <w:shd w:val="solid" w:color="FFFFFF" w:fill="auto"/>
          </w:tcPr>
          <w:p w:rsidR="00F362F0" w:rsidRDefault="00F362F0" w:rsidP="00F362F0">
            <w:pPr>
              <w:pStyle w:val="TAC"/>
              <w:rPr>
                <w:sz w:val="16"/>
                <w:szCs w:val="16"/>
                <w:lang w:eastAsia="ko-KR"/>
              </w:rPr>
            </w:pPr>
            <w:r>
              <w:rPr>
                <w:rFonts w:hint="eastAsia"/>
                <w:sz w:val="16"/>
                <w:szCs w:val="16"/>
                <w:lang w:eastAsia="ko-KR"/>
              </w:rPr>
              <w:t>2020-04</w:t>
            </w:r>
          </w:p>
        </w:tc>
        <w:tc>
          <w:tcPr>
            <w:tcW w:w="800" w:type="dxa"/>
            <w:shd w:val="solid" w:color="FFFFFF" w:fill="auto"/>
          </w:tcPr>
          <w:p w:rsidR="00F362F0" w:rsidRDefault="00F362F0" w:rsidP="00F362F0">
            <w:pPr>
              <w:pStyle w:val="TAC"/>
              <w:rPr>
                <w:sz w:val="16"/>
                <w:szCs w:val="16"/>
                <w:lang w:eastAsia="ko-KR"/>
              </w:rPr>
            </w:pPr>
            <w:r>
              <w:rPr>
                <w:rFonts w:hint="eastAsia"/>
                <w:sz w:val="16"/>
                <w:szCs w:val="16"/>
                <w:lang w:eastAsia="ko-KR"/>
              </w:rPr>
              <w:t>RAN4 #94</w:t>
            </w:r>
            <w:r>
              <w:rPr>
                <w:sz w:val="16"/>
                <w:szCs w:val="16"/>
                <w:lang w:eastAsia="ko-KR"/>
              </w:rPr>
              <w:t>-e-BIS</w:t>
            </w:r>
          </w:p>
        </w:tc>
        <w:tc>
          <w:tcPr>
            <w:tcW w:w="1094" w:type="dxa"/>
            <w:shd w:val="solid" w:color="FFFFFF" w:fill="auto"/>
          </w:tcPr>
          <w:p w:rsidR="00F362F0" w:rsidRDefault="00F362F0" w:rsidP="00F362F0">
            <w:pPr>
              <w:pStyle w:val="TAC"/>
              <w:rPr>
                <w:sz w:val="16"/>
                <w:szCs w:val="16"/>
                <w:lang w:eastAsia="ko-KR"/>
              </w:rPr>
            </w:pPr>
            <w:r>
              <w:rPr>
                <w:rFonts w:hint="eastAsia"/>
                <w:sz w:val="16"/>
                <w:szCs w:val="16"/>
                <w:lang w:eastAsia="ko-KR"/>
              </w:rPr>
              <w:t>R4-200</w:t>
            </w:r>
            <w:r>
              <w:rPr>
                <w:sz w:val="16"/>
                <w:szCs w:val="16"/>
                <w:lang w:eastAsia="ko-KR"/>
              </w:rPr>
              <w:t>5739</w:t>
            </w:r>
          </w:p>
        </w:tc>
        <w:tc>
          <w:tcPr>
            <w:tcW w:w="425" w:type="dxa"/>
            <w:shd w:val="solid" w:color="FFFFFF" w:fill="auto"/>
          </w:tcPr>
          <w:p w:rsidR="00F362F0" w:rsidRPr="006B0D02" w:rsidRDefault="00F362F0" w:rsidP="00F362F0">
            <w:pPr>
              <w:pStyle w:val="TAL"/>
              <w:rPr>
                <w:sz w:val="16"/>
                <w:szCs w:val="16"/>
              </w:rPr>
            </w:pPr>
          </w:p>
        </w:tc>
        <w:tc>
          <w:tcPr>
            <w:tcW w:w="425" w:type="dxa"/>
            <w:shd w:val="solid" w:color="FFFFFF" w:fill="auto"/>
          </w:tcPr>
          <w:p w:rsidR="00F362F0" w:rsidRPr="006B0D02" w:rsidRDefault="00F362F0" w:rsidP="00F362F0">
            <w:pPr>
              <w:pStyle w:val="TAR"/>
              <w:rPr>
                <w:sz w:val="16"/>
                <w:szCs w:val="16"/>
              </w:rPr>
            </w:pPr>
          </w:p>
        </w:tc>
        <w:tc>
          <w:tcPr>
            <w:tcW w:w="425" w:type="dxa"/>
            <w:shd w:val="solid" w:color="FFFFFF" w:fill="auto"/>
          </w:tcPr>
          <w:p w:rsidR="00F362F0" w:rsidRPr="006B0D02" w:rsidRDefault="00F362F0" w:rsidP="00F362F0">
            <w:pPr>
              <w:pStyle w:val="TAC"/>
              <w:rPr>
                <w:sz w:val="16"/>
                <w:szCs w:val="16"/>
              </w:rPr>
            </w:pPr>
          </w:p>
        </w:tc>
        <w:tc>
          <w:tcPr>
            <w:tcW w:w="4962" w:type="dxa"/>
            <w:shd w:val="solid" w:color="FFFFFF" w:fill="auto"/>
          </w:tcPr>
          <w:p w:rsidR="00F362F0" w:rsidRDefault="00F362F0" w:rsidP="00F362F0">
            <w:pPr>
              <w:pStyle w:val="TAL"/>
              <w:rPr>
                <w:sz w:val="16"/>
                <w:szCs w:val="16"/>
                <w:lang w:eastAsia="ko-KR"/>
              </w:rPr>
            </w:pPr>
            <w:r>
              <w:rPr>
                <w:rFonts w:hint="eastAsia"/>
                <w:sz w:val="16"/>
                <w:szCs w:val="16"/>
                <w:lang w:eastAsia="ko-KR"/>
              </w:rPr>
              <w:t>TR</w:t>
            </w:r>
            <w:r>
              <w:rPr>
                <w:sz w:val="16"/>
                <w:szCs w:val="16"/>
                <w:lang w:eastAsia="ko-KR"/>
              </w:rPr>
              <w:t>38.886</w:t>
            </w:r>
            <w:r>
              <w:rPr>
                <w:rFonts w:hint="eastAsia"/>
                <w:sz w:val="16"/>
                <w:szCs w:val="16"/>
                <w:lang w:eastAsia="ko-KR"/>
              </w:rPr>
              <w:t xml:space="preserve"> </w:t>
            </w:r>
            <w:r>
              <w:rPr>
                <w:sz w:val="16"/>
                <w:szCs w:val="16"/>
                <w:lang w:eastAsia="ko-KR"/>
              </w:rPr>
              <w:t xml:space="preserve">v0.6.0: TR </w:t>
            </w:r>
            <w:r>
              <w:rPr>
                <w:rFonts w:hint="eastAsia"/>
                <w:sz w:val="16"/>
                <w:szCs w:val="16"/>
                <w:lang w:eastAsia="ko-KR"/>
              </w:rPr>
              <w:t xml:space="preserve">update </w:t>
            </w:r>
            <w:r>
              <w:rPr>
                <w:sz w:val="16"/>
                <w:szCs w:val="16"/>
                <w:lang w:eastAsia="ko-KR"/>
              </w:rPr>
              <w:t>for NR V2X service with SL operation</w:t>
            </w:r>
            <w:r w:rsidR="00351ED6">
              <w:rPr>
                <w:sz w:val="16"/>
                <w:szCs w:val="16"/>
                <w:lang w:eastAsia="ko-KR"/>
              </w:rPr>
              <w:t xml:space="preserve"> to reflect the approved TPs in #94-e and #94-e-BIS meeting</w:t>
            </w:r>
          </w:p>
          <w:p w:rsidR="00F362F0" w:rsidRDefault="00F362F0" w:rsidP="00F362F0">
            <w:pPr>
              <w:pStyle w:val="TAL"/>
              <w:rPr>
                <w:sz w:val="16"/>
                <w:szCs w:val="16"/>
                <w:lang w:eastAsia="ko-KR"/>
              </w:rPr>
            </w:pPr>
            <w:r>
              <w:rPr>
                <w:sz w:val="16"/>
                <w:szCs w:val="16"/>
                <w:lang w:eastAsia="ko-KR"/>
              </w:rPr>
              <w:t>Approved TPS and Draft CRs list in RAN4 #94-e-BIS meeting</w:t>
            </w:r>
          </w:p>
          <w:p w:rsidR="00F362F0" w:rsidRPr="00F362F0" w:rsidRDefault="00F362F0" w:rsidP="00F362F0">
            <w:pPr>
              <w:pStyle w:val="TAL"/>
              <w:numPr>
                <w:ilvl w:val="4"/>
                <w:numId w:val="10"/>
              </w:numPr>
              <w:ind w:left="470" w:hanging="357"/>
              <w:rPr>
                <w:sz w:val="16"/>
                <w:szCs w:val="16"/>
                <w:lang w:eastAsia="ko-KR"/>
              </w:rPr>
            </w:pPr>
            <w:r w:rsidRPr="00F362F0">
              <w:rPr>
                <w:rFonts w:hint="eastAsia"/>
                <w:sz w:val="16"/>
              </w:rPr>
              <w:t xml:space="preserve">R4-2005226 </w:t>
            </w:r>
            <w:r w:rsidRPr="00F362F0">
              <w:rPr>
                <w:sz w:val="16"/>
              </w:rPr>
              <w:t>TP on remaining issues for NR V2X UE</w:t>
            </w:r>
          </w:p>
          <w:p w:rsidR="00F362F0" w:rsidRPr="00025821" w:rsidRDefault="00F362F0" w:rsidP="00F362F0">
            <w:pPr>
              <w:pStyle w:val="TAL"/>
              <w:numPr>
                <w:ilvl w:val="4"/>
                <w:numId w:val="10"/>
              </w:numPr>
              <w:ind w:left="470" w:hanging="357"/>
              <w:rPr>
                <w:sz w:val="16"/>
                <w:szCs w:val="16"/>
                <w:lang w:eastAsia="ko-KR"/>
              </w:rPr>
            </w:pPr>
            <w:r>
              <w:rPr>
                <w:sz w:val="16"/>
              </w:rPr>
              <w:t xml:space="preserve">R4-2005632 </w:t>
            </w:r>
            <w:r w:rsidRPr="00CE25E9">
              <w:rPr>
                <w:rFonts w:eastAsia="맑은 고딕" w:cs="Arial"/>
                <w:sz w:val="16"/>
                <w:szCs w:val="16"/>
                <w:lang w:val="en-US" w:eastAsia="ko-KR"/>
              </w:rPr>
              <w:t>TP on REFSENS requirements</w:t>
            </w:r>
          </w:p>
          <w:p w:rsidR="00F362F0" w:rsidRPr="00025821" w:rsidRDefault="00F362F0" w:rsidP="00F362F0">
            <w:pPr>
              <w:pStyle w:val="TAL"/>
              <w:numPr>
                <w:ilvl w:val="4"/>
                <w:numId w:val="10"/>
              </w:numPr>
              <w:ind w:left="470" w:hanging="357"/>
              <w:rPr>
                <w:sz w:val="16"/>
                <w:szCs w:val="16"/>
                <w:lang w:eastAsia="ko-KR"/>
              </w:rPr>
            </w:pPr>
            <w:r>
              <w:rPr>
                <w:rFonts w:hint="eastAsia"/>
                <w:sz w:val="16"/>
                <w:szCs w:val="16"/>
                <w:lang w:eastAsia="ko-KR"/>
              </w:rPr>
              <w:t xml:space="preserve">R4-2005636 </w:t>
            </w:r>
            <w:r w:rsidRPr="00CE25E9">
              <w:rPr>
                <w:rFonts w:eastAsia="맑은 고딕" w:cs="Arial"/>
                <w:sz w:val="16"/>
                <w:szCs w:val="16"/>
                <w:lang w:val="en-US" w:eastAsia="ko-KR"/>
              </w:rPr>
              <w:t>TP on IndeviceCoexistence</w:t>
            </w:r>
          </w:p>
          <w:p w:rsidR="00F362F0" w:rsidRPr="00025821" w:rsidRDefault="00F362F0" w:rsidP="00F362F0">
            <w:pPr>
              <w:pStyle w:val="TAL"/>
              <w:numPr>
                <w:ilvl w:val="4"/>
                <w:numId w:val="10"/>
              </w:numPr>
              <w:ind w:left="470" w:hanging="357"/>
              <w:rPr>
                <w:sz w:val="16"/>
                <w:szCs w:val="16"/>
                <w:lang w:eastAsia="ko-KR"/>
              </w:rPr>
            </w:pPr>
            <w:r>
              <w:rPr>
                <w:sz w:val="16"/>
                <w:szCs w:val="16"/>
                <w:lang w:eastAsia="ko-KR"/>
              </w:rPr>
              <w:t>R4-200</w:t>
            </w:r>
            <w:r w:rsidR="00025821">
              <w:rPr>
                <w:sz w:val="16"/>
                <w:szCs w:val="16"/>
                <w:lang w:eastAsia="ko-KR"/>
              </w:rPr>
              <w:t xml:space="preserve">5639 </w:t>
            </w:r>
            <w:r w:rsidR="00025821" w:rsidRPr="00025821">
              <w:rPr>
                <w:rFonts w:eastAsia="맑은 고딕" w:cs="Arial"/>
                <w:sz w:val="16"/>
                <w:szCs w:val="16"/>
                <w:lang w:val="en-US" w:eastAsia="ko-KR"/>
              </w:rPr>
              <w:t>TP on channel bandwidths for NR V2X licensed band n38</w:t>
            </w:r>
          </w:p>
          <w:p w:rsidR="00025821" w:rsidRPr="00025821" w:rsidRDefault="00025821" w:rsidP="00F362F0">
            <w:pPr>
              <w:pStyle w:val="TAL"/>
              <w:numPr>
                <w:ilvl w:val="4"/>
                <w:numId w:val="10"/>
              </w:numPr>
              <w:ind w:left="470" w:hanging="357"/>
              <w:rPr>
                <w:sz w:val="16"/>
                <w:szCs w:val="16"/>
                <w:lang w:eastAsia="ko-KR"/>
              </w:rPr>
            </w:pPr>
            <w:r>
              <w:rPr>
                <w:sz w:val="16"/>
                <w:szCs w:val="16"/>
                <w:lang w:eastAsia="ko-KR"/>
              </w:rPr>
              <w:t xml:space="preserve">R4-2005645 </w:t>
            </w:r>
            <w:r w:rsidRPr="00025821">
              <w:rPr>
                <w:rFonts w:eastAsia="맑은 고딕" w:cs="Arial"/>
                <w:sz w:val="16"/>
                <w:szCs w:val="16"/>
                <w:lang w:val="en-US" w:eastAsia="ko-KR"/>
              </w:rPr>
              <w:t>Draft CR for TS 38.101-3 Introduction of NR V2X cross RAT requirements</w:t>
            </w:r>
          </w:p>
          <w:p w:rsidR="00025821" w:rsidRPr="00F23FD8" w:rsidRDefault="00025821" w:rsidP="00F362F0">
            <w:pPr>
              <w:pStyle w:val="TAL"/>
              <w:numPr>
                <w:ilvl w:val="4"/>
                <w:numId w:val="10"/>
              </w:numPr>
              <w:ind w:left="470" w:hanging="357"/>
              <w:rPr>
                <w:sz w:val="16"/>
                <w:szCs w:val="16"/>
                <w:lang w:eastAsia="ko-KR"/>
              </w:rPr>
            </w:pPr>
            <w:r>
              <w:rPr>
                <w:sz w:val="16"/>
                <w:szCs w:val="16"/>
                <w:lang w:eastAsia="ko-KR"/>
              </w:rPr>
              <w:t xml:space="preserve">R4-2005228 </w:t>
            </w:r>
            <w:r w:rsidRPr="00025821">
              <w:rPr>
                <w:rFonts w:eastAsia="맑은 고딕" w:cs="Arial"/>
                <w:sz w:val="16"/>
                <w:szCs w:val="16"/>
                <w:lang w:val="en-US" w:eastAsia="ko-KR"/>
              </w:rPr>
              <w:t>Updated CR on introducing RF requirements for 5G V2X service in TS38.101-1 in rel-16</w:t>
            </w:r>
          </w:p>
          <w:p w:rsidR="00025821" w:rsidRPr="00340BC6" w:rsidRDefault="00025821" w:rsidP="00F362F0">
            <w:pPr>
              <w:pStyle w:val="TAL"/>
              <w:numPr>
                <w:ilvl w:val="4"/>
                <w:numId w:val="10"/>
              </w:numPr>
              <w:ind w:left="470" w:hanging="357"/>
              <w:rPr>
                <w:sz w:val="16"/>
                <w:szCs w:val="16"/>
                <w:lang w:eastAsia="ko-KR"/>
              </w:rPr>
            </w:pPr>
            <w:r>
              <w:rPr>
                <w:sz w:val="16"/>
                <w:szCs w:val="16"/>
                <w:lang w:eastAsia="ko-KR"/>
              </w:rPr>
              <w:t xml:space="preserve">R4-2005633 </w:t>
            </w:r>
            <w:r w:rsidRPr="00025821">
              <w:rPr>
                <w:rFonts w:eastAsia="맑은 고딕" w:cs="Arial"/>
                <w:sz w:val="16"/>
                <w:szCs w:val="16"/>
                <w:lang w:val="en-US" w:eastAsia="ko-KR"/>
              </w:rPr>
              <w:t>Draft CR for TS38.101-1, Introduce Rx requirements for NR V2X single carrier</w:t>
            </w:r>
          </w:p>
        </w:tc>
        <w:tc>
          <w:tcPr>
            <w:tcW w:w="708" w:type="dxa"/>
            <w:shd w:val="solid" w:color="FFFFFF" w:fill="auto"/>
          </w:tcPr>
          <w:p w:rsidR="00F362F0" w:rsidRDefault="00F362F0" w:rsidP="00F362F0">
            <w:pPr>
              <w:pStyle w:val="TAC"/>
              <w:rPr>
                <w:sz w:val="16"/>
                <w:szCs w:val="16"/>
                <w:lang w:eastAsia="ko-KR"/>
              </w:rPr>
            </w:pPr>
            <w:r>
              <w:rPr>
                <w:rFonts w:hint="eastAsia"/>
                <w:sz w:val="16"/>
                <w:szCs w:val="16"/>
                <w:lang w:eastAsia="ko-KR"/>
              </w:rPr>
              <w:t>0.6.0</w:t>
            </w:r>
          </w:p>
        </w:tc>
      </w:tr>
      <w:tr w:rsidR="00E23CCE" w:rsidRPr="006B0D02" w:rsidTr="00340BC6">
        <w:trPr>
          <w:ins w:id="2467" w:author="Suhwan Lim" w:date="2020-06-08T18:06:00Z"/>
        </w:trPr>
        <w:tc>
          <w:tcPr>
            <w:tcW w:w="800" w:type="dxa"/>
            <w:shd w:val="solid" w:color="FFFFFF" w:fill="auto"/>
          </w:tcPr>
          <w:p w:rsidR="00E23CCE" w:rsidRDefault="00E23CCE" w:rsidP="00F362F0">
            <w:pPr>
              <w:pStyle w:val="TAC"/>
              <w:rPr>
                <w:ins w:id="2468" w:author="Suhwan Lim" w:date="2020-06-08T18:06:00Z"/>
                <w:sz w:val="16"/>
                <w:szCs w:val="16"/>
                <w:lang w:eastAsia="ko-KR"/>
              </w:rPr>
            </w:pPr>
            <w:ins w:id="2469" w:author="Suhwan Lim" w:date="2020-06-08T18:06:00Z">
              <w:r>
                <w:rPr>
                  <w:rFonts w:hint="eastAsia"/>
                  <w:sz w:val="16"/>
                  <w:szCs w:val="16"/>
                  <w:lang w:eastAsia="ko-KR"/>
                </w:rPr>
                <w:t>2</w:t>
              </w:r>
              <w:r>
                <w:rPr>
                  <w:sz w:val="16"/>
                  <w:szCs w:val="16"/>
                  <w:lang w:eastAsia="ko-KR"/>
                </w:rPr>
                <w:t>020-05</w:t>
              </w:r>
            </w:ins>
          </w:p>
        </w:tc>
        <w:tc>
          <w:tcPr>
            <w:tcW w:w="800" w:type="dxa"/>
            <w:shd w:val="solid" w:color="FFFFFF" w:fill="auto"/>
          </w:tcPr>
          <w:p w:rsidR="00E23CCE" w:rsidRDefault="00E23CCE" w:rsidP="00F362F0">
            <w:pPr>
              <w:pStyle w:val="TAC"/>
              <w:rPr>
                <w:ins w:id="2470" w:author="Suhwan Lim" w:date="2020-06-08T18:06:00Z"/>
                <w:sz w:val="16"/>
                <w:szCs w:val="16"/>
                <w:lang w:eastAsia="ko-KR"/>
              </w:rPr>
            </w:pPr>
            <w:ins w:id="2471" w:author="Suhwan Lim" w:date="2020-06-08T18:06:00Z">
              <w:r>
                <w:rPr>
                  <w:rFonts w:hint="eastAsia"/>
                  <w:sz w:val="16"/>
                  <w:szCs w:val="16"/>
                  <w:lang w:eastAsia="ko-KR"/>
                </w:rPr>
                <w:t>Ran4</w:t>
              </w:r>
              <w:r>
                <w:rPr>
                  <w:sz w:val="16"/>
                  <w:szCs w:val="16"/>
                  <w:lang w:eastAsia="ko-KR"/>
                </w:rPr>
                <w:t xml:space="preserve"> #95-e</w:t>
              </w:r>
            </w:ins>
          </w:p>
        </w:tc>
        <w:tc>
          <w:tcPr>
            <w:tcW w:w="1094" w:type="dxa"/>
            <w:shd w:val="solid" w:color="FFFFFF" w:fill="auto"/>
          </w:tcPr>
          <w:p w:rsidR="00E23CCE" w:rsidRDefault="00E23CCE" w:rsidP="00F362F0">
            <w:pPr>
              <w:pStyle w:val="TAC"/>
              <w:rPr>
                <w:ins w:id="2472" w:author="Suhwan Lim" w:date="2020-06-08T18:06:00Z"/>
                <w:sz w:val="16"/>
                <w:szCs w:val="16"/>
                <w:lang w:eastAsia="ko-KR"/>
              </w:rPr>
            </w:pPr>
            <w:ins w:id="2473" w:author="Suhwan Lim" w:date="2020-06-08T18:06:00Z">
              <w:r>
                <w:rPr>
                  <w:rFonts w:hint="eastAsia"/>
                  <w:sz w:val="16"/>
                  <w:szCs w:val="16"/>
                  <w:lang w:eastAsia="ko-KR"/>
                </w:rPr>
                <w:t>R4-2006745</w:t>
              </w:r>
            </w:ins>
          </w:p>
        </w:tc>
        <w:tc>
          <w:tcPr>
            <w:tcW w:w="425" w:type="dxa"/>
            <w:shd w:val="solid" w:color="FFFFFF" w:fill="auto"/>
          </w:tcPr>
          <w:p w:rsidR="00E23CCE" w:rsidRPr="006B0D02" w:rsidRDefault="00E23CCE" w:rsidP="00F362F0">
            <w:pPr>
              <w:pStyle w:val="TAL"/>
              <w:rPr>
                <w:ins w:id="2474" w:author="Suhwan Lim" w:date="2020-06-08T18:06:00Z"/>
                <w:sz w:val="16"/>
                <w:szCs w:val="16"/>
              </w:rPr>
            </w:pPr>
          </w:p>
        </w:tc>
        <w:tc>
          <w:tcPr>
            <w:tcW w:w="425" w:type="dxa"/>
            <w:shd w:val="solid" w:color="FFFFFF" w:fill="auto"/>
          </w:tcPr>
          <w:p w:rsidR="00E23CCE" w:rsidRPr="006B0D02" w:rsidRDefault="00E23CCE" w:rsidP="00F362F0">
            <w:pPr>
              <w:pStyle w:val="TAR"/>
              <w:rPr>
                <w:ins w:id="2475" w:author="Suhwan Lim" w:date="2020-06-08T18:06:00Z"/>
                <w:sz w:val="16"/>
                <w:szCs w:val="16"/>
              </w:rPr>
            </w:pPr>
          </w:p>
        </w:tc>
        <w:tc>
          <w:tcPr>
            <w:tcW w:w="425" w:type="dxa"/>
            <w:shd w:val="solid" w:color="FFFFFF" w:fill="auto"/>
          </w:tcPr>
          <w:p w:rsidR="00E23CCE" w:rsidRPr="006B0D02" w:rsidRDefault="00E23CCE" w:rsidP="00F362F0">
            <w:pPr>
              <w:pStyle w:val="TAC"/>
              <w:rPr>
                <w:ins w:id="2476" w:author="Suhwan Lim" w:date="2020-06-08T18:06:00Z"/>
                <w:sz w:val="16"/>
                <w:szCs w:val="16"/>
              </w:rPr>
            </w:pPr>
          </w:p>
        </w:tc>
        <w:tc>
          <w:tcPr>
            <w:tcW w:w="4962" w:type="dxa"/>
            <w:shd w:val="solid" w:color="FFFFFF" w:fill="auto"/>
          </w:tcPr>
          <w:p w:rsidR="00E23CCE" w:rsidRDefault="00E23CCE" w:rsidP="00F362F0">
            <w:pPr>
              <w:pStyle w:val="TAL"/>
              <w:rPr>
                <w:ins w:id="2477" w:author="Suhwan Lim" w:date="2020-06-08T18:07:00Z"/>
                <w:sz w:val="16"/>
                <w:szCs w:val="16"/>
                <w:lang w:eastAsia="ko-KR"/>
              </w:rPr>
            </w:pPr>
            <w:ins w:id="2478" w:author="Suhwan Lim" w:date="2020-06-08T18:06:00Z">
              <w:r>
                <w:rPr>
                  <w:rFonts w:hint="eastAsia"/>
                  <w:sz w:val="16"/>
                  <w:szCs w:val="16"/>
                  <w:lang w:eastAsia="ko-KR"/>
                </w:rPr>
                <w:t>TR38.886 v1.0.0: TR update for NR V2X service with SL operation</w:t>
              </w:r>
            </w:ins>
            <w:ins w:id="2479" w:author="Suhwan Lim" w:date="2020-06-08T18:07:00Z">
              <w:r>
                <w:rPr>
                  <w:sz w:val="16"/>
                  <w:szCs w:val="16"/>
                  <w:lang w:eastAsia="ko-KR"/>
                </w:rPr>
                <w:t xml:space="preserve"> to reflect the approved TPs in RAN4 #95-3 meeting</w:t>
              </w:r>
            </w:ins>
          </w:p>
          <w:p w:rsidR="00E23CCE" w:rsidRDefault="00E23CCE" w:rsidP="00F362F0">
            <w:pPr>
              <w:pStyle w:val="TAL"/>
              <w:rPr>
                <w:ins w:id="2480" w:author="Suhwan Lim" w:date="2020-06-08T18:07:00Z"/>
                <w:sz w:val="16"/>
                <w:szCs w:val="16"/>
                <w:lang w:eastAsia="ko-KR"/>
              </w:rPr>
            </w:pPr>
            <w:ins w:id="2481" w:author="Suhwan Lim" w:date="2020-06-08T18:07:00Z">
              <w:r>
                <w:rPr>
                  <w:sz w:val="16"/>
                  <w:szCs w:val="16"/>
                  <w:lang w:eastAsia="ko-KR"/>
                </w:rPr>
                <w:t>Approved TPs and Draft CRs listed in RAN4 #95-e meeting</w:t>
              </w:r>
            </w:ins>
          </w:p>
          <w:p w:rsidR="00E23CCE" w:rsidRPr="00F362F0" w:rsidRDefault="006D3876" w:rsidP="00E23CCE">
            <w:pPr>
              <w:pStyle w:val="TAL"/>
              <w:numPr>
                <w:ilvl w:val="4"/>
                <w:numId w:val="10"/>
              </w:numPr>
              <w:ind w:left="470" w:hanging="357"/>
              <w:rPr>
                <w:ins w:id="2482" w:author="Suhwan Lim" w:date="2020-06-08T18:08:00Z"/>
                <w:sz w:val="16"/>
                <w:szCs w:val="16"/>
                <w:lang w:eastAsia="ko-KR"/>
              </w:rPr>
            </w:pPr>
            <w:ins w:id="2483" w:author="Suhwan Lim" w:date="2020-06-08T18:08:00Z">
              <w:r>
                <w:rPr>
                  <w:rFonts w:hint="eastAsia"/>
                  <w:sz w:val="16"/>
                </w:rPr>
                <w:t>R4-2008456</w:t>
              </w:r>
              <w:r w:rsidR="00E23CCE" w:rsidRPr="00F362F0">
                <w:rPr>
                  <w:rFonts w:hint="eastAsia"/>
                  <w:sz w:val="16"/>
                </w:rPr>
                <w:t xml:space="preserve"> </w:t>
              </w:r>
            </w:ins>
            <w:ins w:id="2484" w:author="Suhwan Lim" w:date="2020-06-08T19:23:00Z">
              <w:r>
                <w:rPr>
                  <w:sz w:val="16"/>
                </w:rPr>
                <w:t xml:space="preserve">  </w:t>
              </w:r>
            </w:ins>
            <w:ins w:id="2485" w:author="Suhwan Lim" w:date="2020-06-08T18:08:00Z">
              <w:r>
                <w:rPr>
                  <w:sz w:val="16"/>
                </w:rPr>
                <w:t xml:space="preserve">CR </w:t>
              </w:r>
            </w:ins>
            <w:ins w:id="2486" w:author="Suhwan Lim" w:date="2020-06-08T19:22:00Z">
              <w:r>
                <w:rPr>
                  <w:sz w:val="16"/>
                </w:rPr>
                <w:t xml:space="preserve">on </w:t>
              </w:r>
              <w:r>
                <w:rPr>
                  <w:rFonts w:cs="Arial"/>
                  <w:sz w:val="16"/>
                  <w:szCs w:val="16"/>
                </w:rPr>
                <w:t>NR V2X UE RF requirements for single carrier in TS38.101-1</w:t>
              </w:r>
            </w:ins>
          </w:p>
          <w:p w:rsidR="00E23CCE" w:rsidRPr="00025821" w:rsidRDefault="006D3876" w:rsidP="00E23CCE">
            <w:pPr>
              <w:pStyle w:val="TAL"/>
              <w:numPr>
                <w:ilvl w:val="4"/>
                <w:numId w:val="10"/>
              </w:numPr>
              <w:ind w:left="470" w:hanging="357"/>
              <w:rPr>
                <w:ins w:id="2487" w:author="Suhwan Lim" w:date="2020-06-08T18:08:00Z"/>
                <w:sz w:val="16"/>
                <w:szCs w:val="16"/>
                <w:lang w:eastAsia="ko-KR"/>
              </w:rPr>
            </w:pPr>
            <w:ins w:id="2488" w:author="Suhwan Lim" w:date="2020-06-08T18:08:00Z">
              <w:r>
                <w:rPr>
                  <w:sz w:val="16"/>
                </w:rPr>
                <w:t>R4-2009149</w:t>
              </w:r>
              <w:r w:rsidR="00E23CCE">
                <w:rPr>
                  <w:sz w:val="16"/>
                </w:rPr>
                <w:t xml:space="preserve"> </w:t>
              </w:r>
            </w:ins>
            <w:ins w:id="2489" w:author="Suhwan Lim" w:date="2020-06-08T19:23:00Z">
              <w:r>
                <w:rPr>
                  <w:sz w:val="16"/>
                </w:rPr>
                <w:t xml:space="preserve">  </w:t>
              </w:r>
              <w:r>
                <w:rPr>
                  <w:rFonts w:cs="Arial"/>
                  <w:sz w:val="16"/>
                  <w:szCs w:val="16"/>
                </w:rPr>
                <w:t>TP on remaining issues for NR V2X UE</w:t>
              </w:r>
            </w:ins>
          </w:p>
          <w:p w:rsidR="00E23CCE" w:rsidRPr="00025821" w:rsidRDefault="006D3876" w:rsidP="00E23CCE">
            <w:pPr>
              <w:pStyle w:val="TAL"/>
              <w:numPr>
                <w:ilvl w:val="4"/>
                <w:numId w:val="10"/>
              </w:numPr>
              <w:ind w:left="470" w:hanging="357"/>
              <w:rPr>
                <w:ins w:id="2490" w:author="Suhwan Lim" w:date="2020-06-08T18:08:00Z"/>
                <w:sz w:val="16"/>
                <w:szCs w:val="16"/>
                <w:lang w:eastAsia="ko-KR"/>
              </w:rPr>
            </w:pPr>
            <w:ins w:id="2491" w:author="Suhwan Lim" w:date="2020-06-08T18:08:00Z">
              <w:r>
                <w:rPr>
                  <w:rFonts w:hint="eastAsia"/>
                  <w:sz w:val="16"/>
                  <w:szCs w:val="16"/>
                  <w:lang w:eastAsia="ko-KR"/>
                </w:rPr>
                <w:t>R4-2008445</w:t>
              </w:r>
              <w:r w:rsidR="00E23CCE">
                <w:rPr>
                  <w:rFonts w:hint="eastAsia"/>
                  <w:sz w:val="16"/>
                  <w:szCs w:val="16"/>
                  <w:lang w:eastAsia="ko-KR"/>
                </w:rPr>
                <w:t xml:space="preserve"> </w:t>
              </w:r>
            </w:ins>
            <w:ins w:id="2492" w:author="Suhwan Lim" w:date="2020-06-08T19:23:00Z">
              <w:r>
                <w:rPr>
                  <w:sz w:val="16"/>
                  <w:szCs w:val="16"/>
                  <w:lang w:eastAsia="ko-KR"/>
                </w:rPr>
                <w:t xml:space="preserve">  </w:t>
              </w:r>
              <w:r>
                <w:rPr>
                  <w:rFonts w:cs="Arial"/>
                  <w:sz w:val="16"/>
                  <w:szCs w:val="16"/>
                </w:rPr>
                <w:t>TX diversity for NR-V2X</w:t>
              </w:r>
            </w:ins>
          </w:p>
          <w:p w:rsidR="00E23CCE" w:rsidRPr="00025821" w:rsidRDefault="006D3876" w:rsidP="00E23CCE">
            <w:pPr>
              <w:pStyle w:val="TAL"/>
              <w:numPr>
                <w:ilvl w:val="4"/>
                <w:numId w:val="10"/>
              </w:numPr>
              <w:ind w:left="470" w:hanging="357"/>
              <w:rPr>
                <w:ins w:id="2493" w:author="Suhwan Lim" w:date="2020-06-08T18:08:00Z"/>
                <w:sz w:val="16"/>
                <w:szCs w:val="16"/>
                <w:lang w:eastAsia="ko-KR"/>
              </w:rPr>
            </w:pPr>
            <w:ins w:id="2494" w:author="Suhwan Lim" w:date="2020-06-08T18:08:00Z">
              <w:r>
                <w:rPr>
                  <w:sz w:val="16"/>
                  <w:szCs w:val="16"/>
                  <w:lang w:eastAsia="ko-KR"/>
                </w:rPr>
                <w:t>R4-2009163</w:t>
              </w:r>
              <w:r w:rsidR="00E23CCE">
                <w:rPr>
                  <w:sz w:val="16"/>
                  <w:szCs w:val="16"/>
                  <w:lang w:eastAsia="ko-KR"/>
                </w:rPr>
                <w:t xml:space="preserve"> </w:t>
              </w:r>
            </w:ins>
            <w:ins w:id="2495" w:author="Suhwan Lim" w:date="2020-06-08T19:24:00Z">
              <w:r>
                <w:rPr>
                  <w:sz w:val="16"/>
                  <w:szCs w:val="16"/>
                  <w:lang w:eastAsia="ko-KR"/>
                </w:rPr>
                <w:t xml:space="preserve">  </w:t>
              </w:r>
              <w:r>
                <w:rPr>
                  <w:rFonts w:cs="Arial"/>
                  <w:sz w:val="16"/>
                  <w:szCs w:val="16"/>
                </w:rPr>
                <w:t>DraftCR to specify MPR\AMPR requirements for PC3 NR V2X in band n47</w:t>
              </w:r>
            </w:ins>
          </w:p>
          <w:p w:rsidR="00E23CCE" w:rsidRPr="00025821" w:rsidRDefault="006D3876" w:rsidP="00E23CCE">
            <w:pPr>
              <w:pStyle w:val="TAL"/>
              <w:numPr>
                <w:ilvl w:val="4"/>
                <w:numId w:val="10"/>
              </w:numPr>
              <w:ind w:left="470" w:hanging="357"/>
              <w:rPr>
                <w:ins w:id="2496" w:author="Suhwan Lim" w:date="2020-06-08T18:08:00Z"/>
                <w:sz w:val="16"/>
                <w:szCs w:val="16"/>
                <w:lang w:eastAsia="ko-KR"/>
              </w:rPr>
            </w:pPr>
            <w:ins w:id="2497" w:author="Suhwan Lim" w:date="2020-06-08T18:08:00Z">
              <w:r>
                <w:rPr>
                  <w:sz w:val="16"/>
                  <w:szCs w:val="16"/>
                  <w:lang w:eastAsia="ko-KR"/>
                </w:rPr>
                <w:t>R4-2008444</w:t>
              </w:r>
              <w:r w:rsidR="00E23CCE">
                <w:rPr>
                  <w:sz w:val="16"/>
                  <w:szCs w:val="16"/>
                  <w:lang w:eastAsia="ko-KR"/>
                </w:rPr>
                <w:t xml:space="preserve"> </w:t>
              </w:r>
            </w:ins>
            <w:ins w:id="2498" w:author="Suhwan Lim" w:date="2020-06-08T19:24:00Z">
              <w:r>
                <w:rPr>
                  <w:sz w:val="16"/>
                  <w:szCs w:val="16"/>
                  <w:lang w:eastAsia="ko-KR"/>
                </w:rPr>
                <w:t xml:space="preserve">  </w:t>
              </w:r>
              <w:r>
                <w:rPr>
                  <w:rFonts w:cs="Arial"/>
                  <w:sz w:val="16"/>
                  <w:szCs w:val="16"/>
                </w:rPr>
                <w:t>DraftCR to specify configured transmitted power for NR V2X in band n47</w:t>
              </w:r>
            </w:ins>
          </w:p>
          <w:p w:rsidR="00E23CCE" w:rsidRPr="00305166" w:rsidRDefault="006D3876" w:rsidP="00305166">
            <w:pPr>
              <w:pStyle w:val="TAL"/>
              <w:numPr>
                <w:ilvl w:val="4"/>
                <w:numId w:val="10"/>
              </w:numPr>
              <w:ind w:left="470" w:hanging="357"/>
              <w:rPr>
                <w:ins w:id="2499" w:author="Suhwan Lim" w:date="2020-06-08T19:26:00Z"/>
                <w:sz w:val="16"/>
                <w:szCs w:val="16"/>
                <w:lang w:eastAsia="ko-KR"/>
              </w:rPr>
            </w:pPr>
            <w:ins w:id="2500" w:author="Suhwan Lim" w:date="2020-06-08T18:08:00Z">
              <w:r>
                <w:rPr>
                  <w:sz w:val="16"/>
                  <w:szCs w:val="16"/>
                  <w:lang w:eastAsia="ko-KR"/>
                </w:rPr>
                <w:t>R4-2008449</w:t>
              </w:r>
              <w:r w:rsidR="00E23CCE">
                <w:rPr>
                  <w:sz w:val="16"/>
                  <w:szCs w:val="16"/>
                  <w:lang w:eastAsia="ko-KR"/>
                </w:rPr>
                <w:t xml:space="preserve"> </w:t>
              </w:r>
            </w:ins>
            <w:ins w:id="2501" w:author="Suhwan Lim" w:date="2020-06-08T19:25:00Z">
              <w:r>
                <w:rPr>
                  <w:sz w:val="16"/>
                  <w:szCs w:val="16"/>
                  <w:lang w:eastAsia="ko-KR"/>
                </w:rPr>
                <w:t xml:space="preserve">  </w:t>
              </w:r>
              <w:r>
                <w:rPr>
                  <w:rFonts w:cs="Arial"/>
                  <w:sz w:val="16"/>
                  <w:szCs w:val="16"/>
                </w:rPr>
                <w:t>TP on remaining issues on Rx RF requirements for NR V2X</w:t>
              </w:r>
            </w:ins>
          </w:p>
          <w:p w:rsidR="00305166" w:rsidRDefault="00305166" w:rsidP="00305166">
            <w:pPr>
              <w:pStyle w:val="TAL"/>
              <w:numPr>
                <w:ilvl w:val="4"/>
                <w:numId w:val="10"/>
              </w:numPr>
              <w:ind w:left="470" w:hanging="357"/>
              <w:rPr>
                <w:ins w:id="2502" w:author="Suhwan Lim" w:date="2020-06-08T18:06:00Z"/>
                <w:sz w:val="16"/>
                <w:szCs w:val="16"/>
                <w:lang w:eastAsia="ko-KR"/>
              </w:rPr>
            </w:pPr>
            <w:ins w:id="2503" w:author="Suhwan Lim" w:date="2020-06-08T19:26:00Z">
              <w:r>
                <w:rPr>
                  <w:sz w:val="16"/>
                  <w:szCs w:val="16"/>
                  <w:lang w:eastAsia="ko-KR"/>
                </w:rPr>
                <w:t>R4-2009168   WF on remaining issues for TS38.101-1 and TS38.101-3 for NR V2X WI</w:t>
              </w:r>
            </w:ins>
          </w:p>
        </w:tc>
        <w:tc>
          <w:tcPr>
            <w:tcW w:w="708" w:type="dxa"/>
            <w:shd w:val="solid" w:color="FFFFFF" w:fill="auto"/>
          </w:tcPr>
          <w:p w:rsidR="00E23CCE" w:rsidRPr="00E23CCE" w:rsidRDefault="00E23CCE" w:rsidP="00F362F0">
            <w:pPr>
              <w:pStyle w:val="TAC"/>
              <w:rPr>
                <w:ins w:id="2504" w:author="Suhwan Lim" w:date="2020-06-08T18:06:00Z"/>
                <w:sz w:val="16"/>
                <w:szCs w:val="16"/>
                <w:lang w:eastAsia="ko-KR"/>
              </w:rPr>
            </w:pPr>
            <w:ins w:id="2505" w:author="Suhwan Lim" w:date="2020-06-08T18:07:00Z">
              <w:r>
                <w:rPr>
                  <w:sz w:val="16"/>
                  <w:szCs w:val="16"/>
                  <w:lang w:eastAsia="ko-KR"/>
                </w:rPr>
                <w:t>1.0.0</w:t>
              </w:r>
            </w:ins>
          </w:p>
        </w:tc>
      </w:tr>
      <w:bookmarkEnd w:id="2450"/>
    </w:tbl>
    <w:p w:rsidR="00E8629F" w:rsidRPr="00235394" w:rsidRDefault="00E8629F"/>
    <w:bookmarkEnd w:id="2464"/>
    <w:bookmarkEnd w:id="2465"/>
    <w:bookmarkEnd w:id="2466"/>
    <w:p w:rsidR="00E8629F" w:rsidRPr="00235394" w:rsidRDefault="00E8629F" w:rsidP="00F61041">
      <w:pPr>
        <w:pStyle w:val="Guidance"/>
      </w:pPr>
    </w:p>
    <w:sectPr w:rsidR="00E8629F" w:rsidRPr="0023539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6028E" w:rsidRDefault="0056028E">
      <w:r>
        <w:separator/>
      </w:r>
    </w:p>
  </w:endnote>
  <w:endnote w:type="continuationSeparator" w:id="0">
    <w:p w:rsidR="0056028E" w:rsidRDefault="005602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LG스마트체 Regular">
    <w:panose1 w:val="020B0600000101010101"/>
    <w:charset w:val="81"/>
    <w:family w:val="modern"/>
    <w:pitch w:val="variable"/>
    <w:sig w:usb0="00000203" w:usb1="29D72C10" w:usb2="00000010" w:usb3="00000000" w:csb0="00280005" w:csb1="00000000"/>
  </w:font>
  <w:font w:name="v4.2.0">
    <w:altName w:val="Times New Roman"/>
    <w:charset w:val="00"/>
    <w:family w:val="auto"/>
    <w:pitch w:val="default"/>
    <w:sig w:usb0="00000000" w:usb1="00000000" w:usb2="00000000" w:usb3="00000000" w:csb0="00040001" w:csb1="00000000"/>
  </w:font>
  <w:font w:name="Times">
    <w:panose1 w:val="02020603050405020304"/>
    <w:charset w:val="00"/>
    <w:family w:val="auto"/>
    <w:pitch w:val="variable"/>
    <w:sig w:usb0="E00002FF" w:usb1="5000205A"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DengXian">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바탕체">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Vrinda">
    <w:panose1 w:val="00000400000000000000"/>
    <w:charset w:val="01"/>
    <w:family w:val="roman"/>
    <w:notTrueType/>
    <w:pitch w:val="variable"/>
  </w:font>
  <w:font w:name="v5.0.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56D5" w:rsidRDefault="002D56D5">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6028E" w:rsidRDefault="0056028E">
      <w:r>
        <w:separator/>
      </w:r>
    </w:p>
  </w:footnote>
  <w:footnote w:type="continuationSeparator" w:id="0">
    <w:p w:rsidR="0056028E" w:rsidRDefault="0056028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56D5" w:rsidRDefault="002D56D5">
    <w:pPr>
      <w:pStyle w:val="a3"/>
      <w:framePr w:wrap="auto" w:vAnchor="text" w:hAnchor="margin" w:xAlign="right" w:y="1"/>
      <w:widowControl/>
    </w:pPr>
    <w:r>
      <w:fldChar w:fldCharType="begin"/>
    </w:r>
    <w:r>
      <w:instrText xml:space="preserve"> STYLEREF ZA </w:instrText>
    </w:r>
    <w:r>
      <w:fldChar w:fldCharType="separate"/>
    </w:r>
    <w:r w:rsidR="00366F82">
      <w:t>3GPP TR 38.886 V10.06.0 (2020-064)</w:t>
    </w:r>
    <w:r>
      <w:fldChar w:fldCharType="end"/>
    </w:r>
  </w:p>
  <w:p w:rsidR="002D56D5" w:rsidRDefault="002D56D5">
    <w:pPr>
      <w:pStyle w:val="a3"/>
      <w:framePr w:wrap="auto" w:vAnchor="text" w:hAnchor="margin" w:xAlign="center" w:y="1"/>
      <w:widowControl/>
    </w:pPr>
    <w:r>
      <w:fldChar w:fldCharType="begin"/>
    </w:r>
    <w:r>
      <w:instrText xml:space="preserve"> PAGE </w:instrText>
    </w:r>
    <w:r>
      <w:fldChar w:fldCharType="separate"/>
    </w:r>
    <w:r w:rsidR="00366F82">
      <w:t>88</w:t>
    </w:r>
    <w:r>
      <w:fldChar w:fldCharType="end"/>
    </w:r>
  </w:p>
  <w:p w:rsidR="002D56D5" w:rsidRDefault="002D56D5">
    <w:pPr>
      <w:pStyle w:val="a3"/>
      <w:framePr w:wrap="auto" w:vAnchor="text" w:hAnchor="margin" w:y="1"/>
      <w:widowControl/>
    </w:pPr>
    <w:r>
      <w:fldChar w:fldCharType="begin"/>
    </w:r>
    <w:r>
      <w:instrText xml:space="preserve"> STYLEREF ZGSM </w:instrText>
    </w:r>
    <w:r>
      <w:fldChar w:fldCharType="separate"/>
    </w:r>
    <w:r w:rsidR="00366F82">
      <w:t>Release 16</w:t>
    </w:r>
    <w:r>
      <w:fldChar w:fldCharType="end"/>
    </w:r>
  </w:p>
  <w:p w:rsidR="002D56D5" w:rsidRDefault="002D56D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011947"/>
    <w:multiLevelType w:val="hybridMultilevel"/>
    <w:tmpl w:val="00E816E4"/>
    <w:lvl w:ilvl="0" w:tplc="7EAE5B4C">
      <w:start w:val="1"/>
      <w:numFmt w:val="decimal"/>
      <w:lvlText w:val="%1."/>
      <w:lvlJc w:val="left"/>
      <w:pPr>
        <w:ind w:left="72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22326E8"/>
    <w:multiLevelType w:val="hybridMultilevel"/>
    <w:tmpl w:val="77661752"/>
    <w:lvl w:ilvl="0" w:tplc="88F8F1EC">
      <w:start w:val="1"/>
      <w:numFmt w:val="bullet"/>
      <w:lvlText w:val="•"/>
      <w:lvlJc w:val="left"/>
      <w:pPr>
        <w:tabs>
          <w:tab w:val="num" w:pos="720"/>
        </w:tabs>
        <w:ind w:left="720" w:hanging="360"/>
      </w:pPr>
      <w:rPr>
        <w:rFonts w:ascii="Arial" w:hAnsi="Arial" w:hint="default"/>
      </w:rPr>
    </w:lvl>
    <w:lvl w:ilvl="1" w:tplc="45B6BD00">
      <w:start w:val="1"/>
      <w:numFmt w:val="bullet"/>
      <w:lvlText w:val="-"/>
      <w:lvlJc w:val="left"/>
      <w:pPr>
        <w:tabs>
          <w:tab w:val="num" w:pos="785"/>
        </w:tabs>
        <w:ind w:left="785" w:hanging="360"/>
      </w:pPr>
      <w:rPr>
        <w:rFonts w:ascii="Arial" w:eastAsia="MS Mincho" w:hAnsi="Arial" w:cs="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2A815A9"/>
    <w:multiLevelType w:val="hybridMultilevel"/>
    <w:tmpl w:val="678032A2"/>
    <w:lvl w:ilvl="0" w:tplc="04090003">
      <w:start w:val="1"/>
      <w:numFmt w:val="bullet"/>
      <w:lvlText w:val=""/>
      <w:lvlJc w:val="left"/>
      <w:pPr>
        <w:ind w:left="1120" w:hanging="400"/>
      </w:pPr>
      <w:rPr>
        <w:rFonts w:ascii="Wingdings" w:hAnsi="Wingdings" w:hint="default"/>
      </w:rPr>
    </w:lvl>
    <w:lvl w:ilvl="1" w:tplc="04090003">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5" w15:restartNumberingAfterBreak="0">
    <w:nsid w:val="0B660972"/>
    <w:multiLevelType w:val="multilevel"/>
    <w:tmpl w:val="0409001D"/>
    <w:lvl w:ilvl="0">
      <w:start w:val="1"/>
      <w:numFmt w:val="decimal"/>
      <w:lvlText w:val="%1)"/>
      <w:lvlJc w:val="left"/>
      <w:pPr>
        <w:ind w:left="928" w:hanging="360"/>
      </w:pPr>
      <w:rPr>
        <w:rFonts w:hint="default"/>
      </w:rPr>
    </w:lvl>
    <w:lvl w:ilvl="1">
      <w:start w:val="1"/>
      <w:numFmt w:val="lowerLetter"/>
      <w:lvlText w:val="%2)"/>
      <w:lvlJc w:val="left"/>
      <w:pPr>
        <w:ind w:left="1288" w:hanging="360"/>
      </w:pPr>
      <w:rPr>
        <w:rFonts w:hint="default"/>
      </w:rPr>
    </w:lvl>
    <w:lvl w:ilvl="2">
      <w:start w:val="1"/>
      <w:numFmt w:val="lowerRoman"/>
      <w:lvlText w:val="%3)"/>
      <w:lvlJc w:val="left"/>
      <w:pPr>
        <w:ind w:left="1648" w:hanging="360"/>
      </w:pPr>
      <w:rPr>
        <w:rFonts w:hint="default"/>
      </w:rPr>
    </w:lvl>
    <w:lvl w:ilvl="3">
      <w:start w:val="1"/>
      <w:numFmt w:val="decimal"/>
      <w:lvlText w:val="(%4)"/>
      <w:lvlJc w:val="left"/>
      <w:pPr>
        <w:ind w:left="2008" w:hanging="360"/>
      </w:pPr>
      <w:rPr>
        <w:rFonts w:hint="default"/>
      </w:rPr>
    </w:lvl>
    <w:lvl w:ilvl="4">
      <w:start w:val="1"/>
      <w:numFmt w:val="lowerLetter"/>
      <w:lvlText w:val="(%5)"/>
      <w:lvlJc w:val="left"/>
      <w:pPr>
        <w:ind w:left="2368" w:hanging="360"/>
      </w:pPr>
      <w:rPr>
        <w:rFonts w:hint="default"/>
      </w:rPr>
    </w:lvl>
    <w:lvl w:ilvl="5">
      <w:start w:val="1"/>
      <w:numFmt w:val="lowerRoman"/>
      <w:lvlText w:val="(%6)"/>
      <w:lvlJc w:val="left"/>
      <w:pPr>
        <w:ind w:left="2728" w:hanging="360"/>
      </w:pPr>
      <w:rPr>
        <w:rFonts w:hint="default"/>
      </w:rPr>
    </w:lvl>
    <w:lvl w:ilvl="6">
      <w:start w:val="1"/>
      <w:numFmt w:val="decimal"/>
      <w:lvlText w:val="%7."/>
      <w:lvlJc w:val="left"/>
      <w:pPr>
        <w:ind w:left="3088" w:hanging="360"/>
      </w:pPr>
      <w:rPr>
        <w:rFonts w:hint="default"/>
      </w:rPr>
    </w:lvl>
    <w:lvl w:ilvl="7">
      <w:start w:val="1"/>
      <w:numFmt w:val="lowerLetter"/>
      <w:lvlText w:val="%8."/>
      <w:lvlJc w:val="left"/>
      <w:pPr>
        <w:ind w:left="3448" w:hanging="360"/>
      </w:pPr>
      <w:rPr>
        <w:rFonts w:hint="default"/>
      </w:rPr>
    </w:lvl>
    <w:lvl w:ilvl="8">
      <w:start w:val="1"/>
      <w:numFmt w:val="lowerRoman"/>
      <w:lvlText w:val="%9."/>
      <w:lvlJc w:val="left"/>
      <w:pPr>
        <w:ind w:left="3808" w:hanging="360"/>
      </w:pPr>
      <w:rPr>
        <w:rFonts w:hint="default"/>
      </w:rPr>
    </w:lvl>
  </w:abstractNum>
  <w:abstractNum w:abstractNumId="6" w15:restartNumberingAfterBreak="0">
    <w:nsid w:val="10373714"/>
    <w:multiLevelType w:val="hybridMultilevel"/>
    <w:tmpl w:val="DE50598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6B3121A"/>
    <w:multiLevelType w:val="hybridMultilevel"/>
    <w:tmpl w:val="66E269B8"/>
    <w:lvl w:ilvl="0" w:tplc="2730AAA0">
      <w:start w:val="1"/>
      <w:numFmt w:val="bullet"/>
      <w:lvlText w:val="•"/>
      <w:lvlJc w:val="left"/>
      <w:pPr>
        <w:tabs>
          <w:tab w:val="num" w:pos="720"/>
        </w:tabs>
        <w:ind w:left="720" w:hanging="360"/>
      </w:pPr>
      <w:rPr>
        <w:rFonts w:ascii="Arial" w:hAnsi="Arial" w:hint="default"/>
      </w:rPr>
    </w:lvl>
    <w:lvl w:ilvl="1" w:tplc="44F27B60">
      <w:start w:val="2264"/>
      <w:numFmt w:val="bullet"/>
      <w:lvlText w:val="–"/>
      <w:lvlJc w:val="left"/>
      <w:pPr>
        <w:tabs>
          <w:tab w:val="num" w:pos="1440"/>
        </w:tabs>
        <w:ind w:left="1440" w:hanging="360"/>
      </w:pPr>
      <w:rPr>
        <w:rFonts w:ascii="Arial" w:hAnsi="Arial" w:hint="default"/>
      </w:rPr>
    </w:lvl>
    <w:lvl w:ilvl="2" w:tplc="A0E61EBC" w:tentative="1">
      <w:start w:val="1"/>
      <w:numFmt w:val="bullet"/>
      <w:lvlText w:val="•"/>
      <w:lvlJc w:val="left"/>
      <w:pPr>
        <w:tabs>
          <w:tab w:val="num" w:pos="2160"/>
        </w:tabs>
        <w:ind w:left="2160" w:hanging="360"/>
      </w:pPr>
      <w:rPr>
        <w:rFonts w:ascii="Arial" w:hAnsi="Arial" w:hint="default"/>
      </w:rPr>
    </w:lvl>
    <w:lvl w:ilvl="3" w:tplc="65F4A35C" w:tentative="1">
      <w:start w:val="1"/>
      <w:numFmt w:val="bullet"/>
      <w:lvlText w:val="•"/>
      <w:lvlJc w:val="left"/>
      <w:pPr>
        <w:tabs>
          <w:tab w:val="num" w:pos="2880"/>
        </w:tabs>
        <w:ind w:left="2880" w:hanging="360"/>
      </w:pPr>
      <w:rPr>
        <w:rFonts w:ascii="Arial" w:hAnsi="Arial" w:hint="default"/>
      </w:rPr>
    </w:lvl>
    <w:lvl w:ilvl="4" w:tplc="7526A04E" w:tentative="1">
      <w:start w:val="1"/>
      <w:numFmt w:val="bullet"/>
      <w:lvlText w:val="•"/>
      <w:lvlJc w:val="left"/>
      <w:pPr>
        <w:tabs>
          <w:tab w:val="num" w:pos="3600"/>
        </w:tabs>
        <w:ind w:left="3600" w:hanging="360"/>
      </w:pPr>
      <w:rPr>
        <w:rFonts w:ascii="Arial" w:hAnsi="Arial" w:hint="default"/>
      </w:rPr>
    </w:lvl>
    <w:lvl w:ilvl="5" w:tplc="5FAA8528" w:tentative="1">
      <w:start w:val="1"/>
      <w:numFmt w:val="bullet"/>
      <w:lvlText w:val="•"/>
      <w:lvlJc w:val="left"/>
      <w:pPr>
        <w:tabs>
          <w:tab w:val="num" w:pos="4320"/>
        </w:tabs>
        <w:ind w:left="4320" w:hanging="360"/>
      </w:pPr>
      <w:rPr>
        <w:rFonts w:ascii="Arial" w:hAnsi="Arial" w:hint="default"/>
      </w:rPr>
    </w:lvl>
    <w:lvl w:ilvl="6" w:tplc="E8E64200" w:tentative="1">
      <w:start w:val="1"/>
      <w:numFmt w:val="bullet"/>
      <w:lvlText w:val="•"/>
      <w:lvlJc w:val="left"/>
      <w:pPr>
        <w:tabs>
          <w:tab w:val="num" w:pos="5040"/>
        </w:tabs>
        <w:ind w:left="5040" w:hanging="360"/>
      </w:pPr>
      <w:rPr>
        <w:rFonts w:ascii="Arial" w:hAnsi="Arial" w:hint="default"/>
      </w:rPr>
    </w:lvl>
    <w:lvl w:ilvl="7" w:tplc="451EFCC6" w:tentative="1">
      <w:start w:val="1"/>
      <w:numFmt w:val="bullet"/>
      <w:lvlText w:val="•"/>
      <w:lvlJc w:val="left"/>
      <w:pPr>
        <w:tabs>
          <w:tab w:val="num" w:pos="5760"/>
        </w:tabs>
        <w:ind w:left="5760" w:hanging="360"/>
      </w:pPr>
      <w:rPr>
        <w:rFonts w:ascii="Arial" w:hAnsi="Arial" w:hint="default"/>
      </w:rPr>
    </w:lvl>
    <w:lvl w:ilvl="8" w:tplc="03E0FE38"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8343E15"/>
    <w:multiLevelType w:val="multilevel"/>
    <w:tmpl w:val="D2221160"/>
    <w:lvl w:ilvl="0">
      <w:start w:val="10"/>
      <w:numFmt w:val="decimal"/>
      <w:lvlText w:val="%1"/>
      <w:lvlJc w:val="left"/>
      <w:pPr>
        <w:ind w:left="860" w:hanging="860"/>
      </w:pPr>
      <w:rPr>
        <w:rFonts w:hint="default"/>
      </w:rPr>
    </w:lvl>
    <w:lvl w:ilvl="1">
      <w:start w:val="2"/>
      <w:numFmt w:val="decimal"/>
      <w:lvlText w:val="%1.%2"/>
      <w:lvlJc w:val="left"/>
      <w:pPr>
        <w:ind w:left="860" w:hanging="860"/>
      </w:pPr>
      <w:rPr>
        <w:rFonts w:hint="default"/>
      </w:rPr>
    </w:lvl>
    <w:lvl w:ilvl="2">
      <w:start w:val="1"/>
      <w:numFmt w:val="decimal"/>
      <w:lvlText w:val="%1.%2.%3"/>
      <w:lvlJc w:val="left"/>
      <w:pPr>
        <w:ind w:left="860" w:hanging="860"/>
      </w:pPr>
      <w:rPr>
        <w:rFonts w:hint="default"/>
      </w:rPr>
    </w:lvl>
    <w:lvl w:ilvl="3">
      <w:start w:val="9"/>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19877AF4"/>
    <w:multiLevelType w:val="hybridMultilevel"/>
    <w:tmpl w:val="647A38A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D4640FE"/>
    <w:multiLevelType w:val="hybridMultilevel"/>
    <w:tmpl w:val="3DCE5F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B82BEC"/>
    <w:multiLevelType w:val="hybridMultilevel"/>
    <w:tmpl w:val="E984F474"/>
    <w:lvl w:ilvl="0" w:tplc="4218E646">
      <w:start w:val="5"/>
      <w:numFmt w:val="bullet"/>
      <w:lvlText w:val="-"/>
      <w:lvlJc w:val="left"/>
      <w:pPr>
        <w:ind w:left="988" w:hanging="420"/>
      </w:pPr>
      <w:rPr>
        <w:rFonts w:ascii="Times New Roman" w:eastAsia="Times New Rom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2" w15:restartNumberingAfterBreak="0">
    <w:nsid w:val="1F216D19"/>
    <w:multiLevelType w:val="hybridMultilevel"/>
    <w:tmpl w:val="267CD806"/>
    <w:lvl w:ilvl="0" w:tplc="45B6BD00">
      <w:start w:val="1"/>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5A55FCF"/>
    <w:multiLevelType w:val="hybridMultilevel"/>
    <w:tmpl w:val="B5F287F0"/>
    <w:lvl w:ilvl="0" w:tplc="1EF853D4">
      <w:numFmt w:val="bullet"/>
      <w:lvlText w:val="-"/>
      <w:lvlJc w:val="left"/>
      <w:pPr>
        <w:ind w:left="400" w:hanging="400"/>
      </w:pPr>
      <w:rPr>
        <w:rFonts w:ascii="Arial" w:eastAsia="Times New Roman" w:hAnsi="Arial" w:cs="Arial"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5">
      <w:start w:val="1"/>
      <w:numFmt w:val="bullet"/>
      <w:lvlText w:val=""/>
      <w:lvlJc w:val="left"/>
      <w:pPr>
        <w:ind w:left="1600" w:hanging="400"/>
      </w:pPr>
      <w:rPr>
        <w:rFonts w:ascii="Wingdings" w:hAnsi="Wingdings" w:hint="default"/>
      </w:rPr>
    </w:lvl>
    <w:lvl w:ilvl="4" w:tplc="04090001">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14" w15:restartNumberingAfterBreak="0">
    <w:nsid w:val="271B7200"/>
    <w:multiLevelType w:val="hybridMultilevel"/>
    <w:tmpl w:val="7F240094"/>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39F4A874">
      <w:start w:val="1"/>
      <w:numFmt w:val="bullet"/>
      <w:lvlText w:val="•"/>
      <w:lvlJc w:val="left"/>
      <w:pPr>
        <w:tabs>
          <w:tab w:val="num" w:pos="2160"/>
        </w:tabs>
        <w:ind w:left="2160" w:hanging="360"/>
      </w:pPr>
      <w:rPr>
        <w:rFonts w:ascii="Arial" w:hAnsi="Arial"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C305EDC"/>
    <w:multiLevelType w:val="multilevel"/>
    <w:tmpl w:val="C332EBEA"/>
    <w:lvl w:ilvl="0">
      <w:start w:val="10"/>
      <w:numFmt w:val="decimal"/>
      <w:lvlText w:val="%1"/>
      <w:lvlJc w:val="left"/>
      <w:pPr>
        <w:ind w:left="1060" w:hanging="1060"/>
      </w:pPr>
      <w:rPr>
        <w:rFonts w:hint="default"/>
      </w:rPr>
    </w:lvl>
    <w:lvl w:ilvl="1">
      <w:start w:val="2"/>
      <w:numFmt w:val="decimal"/>
      <w:lvlText w:val="%1.%2"/>
      <w:lvlJc w:val="left"/>
      <w:pPr>
        <w:ind w:left="1115" w:hanging="1060"/>
      </w:pPr>
      <w:rPr>
        <w:rFonts w:hint="default"/>
      </w:rPr>
    </w:lvl>
    <w:lvl w:ilvl="2">
      <w:start w:val="1"/>
      <w:numFmt w:val="decimal"/>
      <w:lvlText w:val="%1.%2.%3"/>
      <w:lvlJc w:val="left"/>
      <w:pPr>
        <w:ind w:left="1170" w:hanging="1060"/>
      </w:pPr>
      <w:rPr>
        <w:rFonts w:hint="default"/>
      </w:rPr>
    </w:lvl>
    <w:lvl w:ilvl="3">
      <w:start w:val="9"/>
      <w:numFmt w:val="decimal"/>
      <w:lvlText w:val="%1.%2.%3.%4"/>
      <w:lvlJc w:val="left"/>
      <w:pPr>
        <w:ind w:left="1225" w:hanging="1060"/>
      </w:pPr>
      <w:rPr>
        <w:rFonts w:hint="default"/>
      </w:rPr>
    </w:lvl>
    <w:lvl w:ilvl="4">
      <w:start w:val="2"/>
      <w:numFmt w:val="decimal"/>
      <w:lvlText w:val="%1.%2.%3.%4.%5"/>
      <w:lvlJc w:val="left"/>
      <w:pPr>
        <w:ind w:left="1300" w:hanging="1080"/>
      </w:pPr>
      <w:rPr>
        <w:rFonts w:hint="default"/>
      </w:rPr>
    </w:lvl>
    <w:lvl w:ilvl="5">
      <w:start w:val="1"/>
      <w:numFmt w:val="decimal"/>
      <w:lvlText w:val="%1.%2.%3.%4.%5.%6"/>
      <w:lvlJc w:val="left"/>
      <w:pPr>
        <w:ind w:left="1355" w:hanging="1080"/>
      </w:pPr>
      <w:rPr>
        <w:rFonts w:hint="default"/>
      </w:rPr>
    </w:lvl>
    <w:lvl w:ilvl="6">
      <w:start w:val="1"/>
      <w:numFmt w:val="decimal"/>
      <w:lvlText w:val="%1.%2.%3.%4.%5.%6.%7"/>
      <w:lvlJc w:val="left"/>
      <w:pPr>
        <w:ind w:left="1770" w:hanging="1440"/>
      </w:pPr>
      <w:rPr>
        <w:rFonts w:hint="default"/>
      </w:rPr>
    </w:lvl>
    <w:lvl w:ilvl="7">
      <w:start w:val="1"/>
      <w:numFmt w:val="decimal"/>
      <w:lvlText w:val="%1.%2.%3.%4.%5.%6.%7.%8"/>
      <w:lvlJc w:val="left"/>
      <w:pPr>
        <w:ind w:left="1825" w:hanging="1440"/>
      </w:pPr>
      <w:rPr>
        <w:rFonts w:hint="default"/>
      </w:rPr>
    </w:lvl>
    <w:lvl w:ilvl="8">
      <w:start w:val="1"/>
      <w:numFmt w:val="decimal"/>
      <w:lvlText w:val="%1.%2.%3.%4.%5.%6.%7.%8.%9"/>
      <w:lvlJc w:val="left"/>
      <w:pPr>
        <w:ind w:left="2240" w:hanging="1800"/>
      </w:pPr>
      <w:rPr>
        <w:rFonts w:hint="default"/>
      </w:rPr>
    </w:lvl>
  </w:abstractNum>
  <w:abstractNum w:abstractNumId="16" w15:restartNumberingAfterBreak="0">
    <w:nsid w:val="33B557C1"/>
    <w:multiLevelType w:val="multilevel"/>
    <w:tmpl w:val="14DEEC58"/>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b w:val="0"/>
      </w:rPr>
    </w:lvl>
    <w:lvl w:ilvl="4">
      <w:start w:val="1"/>
      <w:numFmt w:val="decimal"/>
      <w:lvlText w:val="%1.%2.%3.%4.%5"/>
      <w:lvlJc w:val="left"/>
      <w:pPr>
        <w:tabs>
          <w:tab w:val="num" w:pos="1008"/>
        </w:tabs>
        <w:ind w:left="1008" w:hanging="1008"/>
      </w:pPr>
      <w:rPr>
        <w:rFonts w:hint="default"/>
        <w:b w:val="0"/>
      </w:rPr>
    </w:lvl>
    <w:lvl w:ilvl="5">
      <w:start w:val="1"/>
      <w:numFmt w:val="decimal"/>
      <w:lvlText w:val="%1.%2.%3.%4.%5.%6"/>
      <w:lvlJc w:val="left"/>
      <w:pPr>
        <w:tabs>
          <w:tab w:val="num" w:pos="1152"/>
        </w:tabs>
        <w:ind w:left="1152" w:hanging="1152"/>
      </w:pPr>
      <w:rPr>
        <w:rFonts w:hint="default"/>
        <w:b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7" w15:restartNumberingAfterBreak="0">
    <w:nsid w:val="34763DC2"/>
    <w:multiLevelType w:val="hybridMultilevel"/>
    <w:tmpl w:val="FE5238DC"/>
    <w:lvl w:ilvl="0" w:tplc="04090003">
      <w:start w:val="1"/>
      <w:numFmt w:val="bullet"/>
      <w:lvlText w:val=""/>
      <w:lvlJc w:val="left"/>
      <w:pPr>
        <w:ind w:left="1120" w:hanging="400"/>
      </w:pPr>
      <w:rPr>
        <w:rFonts w:ascii="Wingdings" w:hAnsi="Wingdings" w:hint="default"/>
      </w:rPr>
    </w:lvl>
    <w:lvl w:ilvl="1" w:tplc="04090001">
      <w:start w:val="1"/>
      <w:numFmt w:val="bullet"/>
      <w:lvlText w:val=""/>
      <w:lvlJc w:val="left"/>
      <w:pPr>
        <w:ind w:left="1520" w:hanging="400"/>
      </w:pPr>
      <w:rPr>
        <w:rFonts w:ascii="Symbol" w:hAnsi="Symbo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8" w15:restartNumberingAfterBreak="0">
    <w:nsid w:val="425B4FFB"/>
    <w:multiLevelType w:val="hybridMultilevel"/>
    <w:tmpl w:val="41C819BA"/>
    <w:lvl w:ilvl="0" w:tplc="04090003">
      <w:start w:val="1"/>
      <w:numFmt w:val="bullet"/>
      <w:lvlText w:val=""/>
      <w:lvlJc w:val="left"/>
      <w:pPr>
        <w:ind w:left="1120" w:hanging="400"/>
      </w:pPr>
      <w:rPr>
        <w:rFonts w:ascii="Wingdings" w:hAnsi="Wingdings" w:hint="default"/>
      </w:rPr>
    </w:lvl>
    <w:lvl w:ilvl="1" w:tplc="2730AAA0">
      <w:start w:val="1"/>
      <w:numFmt w:val="bullet"/>
      <w:lvlText w:val="•"/>
      <w:lvlJc w:val="left"/>
      <w:pPr>
        <w:ind w:left="1520" w:hanging="400"/>
      </w:pPr>
      <w:rPr>
        <w:rFonts w:ascii="Arial" w:hAnsi="Arial"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9" w15:restartNumberingAfterBreak="0">
    <w:nsid w:val="45297C30"/>
    <w:multiLevelType w:val="hybridMultilevel"/>
    <w:tmpl w:val="19B699EE"/>
    <w:lvl w:ilvl="0" w:tplc="B00400FC">
      <w:start w:val="1"/>
      <w:numFmt w:val="bullet"/>
      <w:lvlText w:val=""/>
      <w:lvlJc w:val="left"/>
      <w:pPr>
        <w:tabs>
          <w:tab w:val="num" w:pos="720"/>
        </w:tabs>
        <w:ind w:left="720" w:hanging="360"/>
      </w:pPr>
      <w:rPr>
        <w:rFonts w:ascii="Wingdings" w:hAnsi="Wingdings" w:hint="default"/>
      </w:rPr>
    </w:lvl>
    <w:lvl w:ilvl="1" w:tplc="04090005">
      <w:start w:val="1"/>
      <w:numFmt w:val="bullet"/>
      <w:lvlText w:val=""/>
      <w:lvlJc w:val="left"/>
      <w:pPr>
        <w:tabs>
          <w:tab w:val="num" w:pos="1440"/>
        </w:tabs>
        <w:ind w:left="1440" w:hanging="360"/>
      </w:pPr>
      <w:rPr>
        <w:rFonts w:ascii="Wingdings" w:hAnsi="Wingdings"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49EB7D01"/>
    <w:multiLevelType w:val="hybridMultilevel"/>
    <w:tmpl w:val="CAEA01C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574A0D53"/>
    <w:multiLevelType w:val="hybridMultilevel"/>
    <w:tmpl w:val="30801500"/>
    <w:lvl w:ilvl="0" w:tplc="B00400FC">
      <w:start w:val="1"/>
      <w:numFmt w:val="bullet"/>
      <w:lvlText w:val=""/>
      <w:lvlJc w:val="left"/>
      <w:pPr>
        <w:tabs>
          <w:tab w:val="num" w:pos="720"/>
        </w:tabs>
        <w:ind w:left="720" w:hanging="360"/>
      </w:pPr>
      <w:rPr>
        <w:rFonts w:ascii="Wingdings" w:hAnsi="Wingdings" w:hint="default"/>
      </w:rPr>
    </w:lvl>
    <w:lvl w:ilvl="1" w:tplc="04090003">
      <w:start w:val="1"/>
      <w:numFmt w:val="bullet"/>
      <w:lvlText w:val=""/>
      <w:lvlJc w:val="left"/>
      <w:pPr>
        <w:tabs>
          <w:tab w:val="num" w:pos="1440"/>
        </w:tabs>
        <w:ind w:left="1440" w:hanging="360"/>
      </w:pPr>
      <w:rPr>
        <w:rFonts w:ascii="Wingdings" w:hAnsi="Wingdings"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FCAE6628">
      <w:start w:val="5"/>
      <w:numFmt w:val="bullet"/>
      <w:lvlText w:val="-"/>
      <w:lvlJc w:val="left"/>
      <w:pPr>
        <w:ind w:left="3600" w:hanging="360"/>
      </w:pPr>
      <w:rPr>
        <w:rFonts w:ascii="Arial" w:eastAsiaTheme="minorEastAsia" w:hAnsi="Arial" w:cs="Arial"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8A876F2"/>
    <w:multiLevelType w:val="hybridMultilevel"/>
    <w:tmpl w:val="0686A67E"/>
    <w:lvl w:ilvl="0" w:tplc="04090001">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3">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FDA6E50"/>
    <w:multiLevelType w:val="multilevel"/>
    <w:tmpl w:val="88F48A98"/>
    <w:lvl w:ilvl="0">
      <w:start w:val="10"/>
      <w:numFmt w:val="decimal"/>
      <w:lvlText w:val="%1"/>
      <w:lvlJc w:val="left"/>
      <w:pPr>
        <w:ind w:left="860" w:hanging="860"/>
      </w:pPr>
      <w:rPr>
        <w:rFonts w:hint="default"/>
      </w:rPr>
    </w:lvl>
    <w:lvl w:ilvl="1">
      <w:start w:val="2"/>
      <w:numFmt w:val="decimal"/>
      <w:lvlText w:val="%1.%2"/>
      <w:lvlJc w:val="left"/>
      <w:pPr>
        <w:ind w:left="1003" w:hanging="860"/>
      </w:pPr>
      <w:rPr>
        <w:rFonts w:hint="default"/>
      </w:rPr>
    </w:lvl>
    <w:lvl w:ilvl="2">
      <w:start w:val="2"/>
      <w:numFmt w:val="decimal"/>
      <w:lvlText w:val="%1.%2.%3"/>
      <w:lvlJc w:val="left"/>
      <w:pPr>
        <w:ind w:left="1146" w:hanging="860"/>
      </w:pPr>
      <w:rPr>
        <w:rFonts w:hint="default"/>
      </w:rPr>
    </w:lvl>
    <w:lvl w:ilvl="3">
      <w:start w:val="1"/>
      <w:numFmt w:val="decimal"/>
      <w:lvlText w:val="%1.%2.%3.%4"/>
      <w:lvlJc w:val="left"/>
      <w:pPr>
        <w:ind w:left="1509" w:hanging="1080"/>
      </w:pPr>
      <w:rPr>
        <w:rFonts w:hint="default"/>
      </w:rPr>
    </w:lvl>
    <w:lvl w:ilvl="4">
      <w:start w:val="1"/>
      <w:numFmt w:val="decimal"/>
      <w:lvlText w:val="%1.%2.%3.%4.%5"/>
      <w:lvlJc w:val="left"/>
      <w:pPr>
        <w:ind w:left="1652" w:hanging="1080"/>
      </w:pPr>
      <w:rPr>
        <w:rFonts w:hint="default"/>
      </w:rPr>
    </w:lvl>
    <w:lvl w:ilvl="5">
      <w:start w:val="1"/>
      <w:numFmt w:val="decimal"/>
      <w:lvlText w:val="%1.%2.%3.%4.%5.%6"/>
      <w:lvlJc w:val="left"/>
      <w:pPr>
        <w:ind w:left="2155" w:hanging="1440"/>
      </w:pPr>
      <w:rPr>
        <w:rFonts w:hint="default"/>
      </w:rPr>
    </w:lvl>
    <w:lvl w:ilvl="6">
      <w:start w:val="1"/>
      <w:numFmt w:val="decimal"/>
      <w:lvlText w:val="%1.%2.%3.%4.%5.%6.%7"/>
      <w:lvlJc w:val="left"/>
      <w:pPr>
        <w:ind w:left="2298" w:hanging="1440"/>
      </w:pPr>
      <w:rPr>
        <w:rFonts w:hint="default"/>
      </w:rPr>
    </w:lvl>
    <w:lvl w:ilvl="7">
      <w:start w:val="1"/>
      <w:numFmt w:val="decimal"/>
      <w:lvlText w:val="%1.%2.%3.%4.%5.%6.%7.%8"/>
      <w:lvlJc w:val="left"/>
      <w:pPr>
        <w:ind w:left="2801" w:hanging="1800"/>
      </w:pPr>
      <w:rPr>
        <w:rFonts w:hint="default"/>
      </w:rPr>
    </w:lvl>
    <w:lvl w:ilvl="8">
      <w:start w:val="1"/>
      <w:numFmt w:val="decimal"/>
      <w:lvlText w:val="%1.%2.%3.%4.%5.%6.%7.%8.%9"/>
      <w:lvlJc w:val="left"/>
      <w:pPr>
        <w:ind w:left="2944" w:hanging="1800"/>
      </w:pPr>
      <w:rPr>
        <w:rFonts w:hint="default"/>
      </w:rPr>
    </w:lvl>
  </w:abstractNum>
  <w:abstractNum w:abstractNumId="24" w15:restartNumberingAfterBreak="0">
    <w:nsid w:val="616076F0"/>
    <w:multiLevelType w:val="hybridMultilevel"/>
    <w:tmpl w:val="3E828674"/>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409E82E8">
      <w:numFmt w:val="bullet"/>
      <w:lvlText w:val=""/>
      <w:lvlJc w:val="left"/>
      <w:pPr>
        <w:tabs>
          <w:tab w:val="num" w:pos="2160"/>
        </w:tabs>
        <w:ind w:left="2160" w:hanging="360"/>
      </w:pPr>
      <w:rPr>
        <w:rFonts w:ascii="Wingdings" w:hAnsi="Wingdings" w:hint="default"/>
      </w:rPr>
    </w:lvl>
    <w:lvl w:ilvl="3" w:tplc="5DBA0B02" w:tentative="1">
      <w:start w:val="1"/>
      <w:numFmt w:val="bullet"/>
      <w:lvlText w:val=""/>
      <w:lvlJc w:val="left"/>
      <w:pPr>
        <w:tabs>
          <w:tab w:val="num" w:pos="2880"/>
        </w:tabs>
        <w:ind w:left="2880" w:hanging="360"/>
      </w:pPr>
      <w:rPr>
        <w:rFonts w:ascii="Wingdings" w:hAnsi="Wingding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20118C0"/>
    <w:multiLevelType w:val="hybridMultilevel"/>
    <w:tmpl w:val="85C4177C"/>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Wingdings" w:hAnsi="Wingdings"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47C2E67"/>
    <w:multiLevelType w:val="hybridMultilevel"/>
    <w:tmpl w:val="86E2064A"/>
    <w:lvl w:ilvl="0" w:tplc="FAF63C16">
      <w:start w:val="1"/>
      <w:numFmt w:val="bullet"/>
      <w:lvlText w:val="•"/>
      <w:lvlJc w:val="left"/>
      <w:pPr>
        <w:tabs>
          <w:tab w:val="num" w:pos="720"/>
        </w:tabs>
        <w:ind w:left="720" w:hanging="360"/>
      </w:pPr>
      <w:rPr>
        <w:rFonts w:ascii="Arial" w:hAnsi="Arial" w:hint="default"/>
      </w:rPr>
    </w:lvl>
    <w:lvl w:ilvl="1" w:tplc="6FCED0FC">
      <w:start w:val="2264"/>
      <w:numFmt w:val="bullet"/>
      <w:lvlText w:val="–"/>
      <w:lvlJc w:val="left"/>
      <w:pPr>
        <w:tabs>
          <w:tab w:val="num" w:pos="1440"/>
        </w:tabs>
        <w:ind w:left="1440" w:hanging="360"/>
      </w:pPr>
      <w:rPr>
        <w:rFonts w:ascii="Arial" w:hAnsi="Arial" w:hint="default"/>
      </w:rPr>
    </w:lvl>
    <w:lvl w:ilvl="2" w:tplc="BD62DEBA">
      <w:start w:val="5"/>
      <w:numFmt w:val="bullet"/>
      <w:lvlText w:val="-"/>
      <w:lvlJc w:val="left"/>
      <w:pPr>
        <w:ind w:left="2160" w:hanging="360"/>
      </w:pPr>
      <w:rPr>
        <w:rFonts w:ascii="Arial" w:eastAsia="맑은 고딕" w:hAnsi="Arial" w:cs="Arial" w:hint="default"/>
      </w:rPr>
    </w:lvl>
    <w:lvl w:ilvl="3" w:tplc="972CE4C4" w:tentative="1">
      <w:start w:val="1"/>
      <w:numFmt w:val="bullet"/>
      <w:lvlText w:val="•"/>
      <w:lvlJc w:val="left"/>
      <w:pPr>
        <w:tabs>
          <w:tab w:val="num" w:pos="2880"/>
        </w:tabs>
        <w:ind w:left="2880" w:hanging="360"/>
      </w:pPr>
      <w:rPr>
        <w:rFonts w:ascii="Arial" w:hAnsi="Arial" w:hint="default"/>
      </w:rPr>
    </w:lvl>
    <w:lvl w:ilvl="4" w:tplc="C46AC448" w:tentative="1">
      <w:start w:val="1"/>
      <w:numFmt w:val="bullet"/>
      <w:lvlText w:val="•"/>
      <w:lvlJc w:val="left"/>
      <w:pPr>
        <w:tabs>
          <w:tab w:val="num" w:pos="3600"/>
        </w:tabs>
        <w:ind w:left="3600" w:hanging="360"/>
      </w:pPr>
      <w:rPr>
        <w:rFonts w:ascii="Arial" w:hAnsi="Arial" w:hint="default"/>
      </w:rPr>
    </w:lvl>
    <w:lvl w:ilvl="5" w:tplc="9CDE70A6" w:tentative="1">
      <w:start w:val="1"/>
      <w:numFmt w:val="bullet"/>
      <w:lvlText w:val="•"/>
      <w:lvlJc w:val="left"/>
      <w:pPr>
        <w:tabs>
          <w:tab w:val="num" w:pos="4320"/>
        </w:tabs>
        <w:ind w:left="4320" w:hanging="360"/>
      </w:pPr>
      <w:rPr>
        <w:rFonts w:ascii="Arial" w:hAnsi="Arial" w:hint="default"/>
      </w:rPr>
    </w:lvl>
    <w:lvl w:ilvl="6" w:tplc="12FA7FD8" w:tentative="1">
      <w:start w:val="1"/>
      <w:numFmt w:val="bullet"/>
      <w:lvlText w:val="•"/>
      <w:lvlJc w:val="left"/>
      <w:pPr>
        <w:tabs>
          <w:tab w:val="num" w:pos="5040"/>
        </w:tabs>
        <w:ind w:left="5040" w:hanging="360"/>
      </w:pPr>
      <w:rPr>
        <w:rFonts w:ascii="Arial" w:hAnsi="Arial" w:hint="default"/>
      </w:rPr>
    </w:lvl>
    <w:lvl w:ilvl="7" w:tplc="2076C354" w:tentative="1">
      <w:start w:val="1"/>
      <w:numFmt w:val="bullet"/>
      <w:lvlText w:val="•"/>
      <w:lvlJc w:val="left"/>
      <w:pPr>
        <w:tabs>
          <w:tab w:val="num" w:pos="5760"/>
        </w:tabs>
        <w:ind w:left="5760" w:hanging="360"/>
      </w:pPr>
      <w:rPr>
        <w:rFonts w:ascii="Arial" w:hAnsi="Arial" w:hint="default"/>
      </w:rPr>
    </w:lvl>
    <w:lvl w:ilvl="8" w:tplc="200A8914"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67836512"/>
    <w:multiLevelType w:val="hybridMultilevel"/>
    <w:tmpl w:val="614658C6"/>
    <w:lvl w:ilvl="0" w:tplc="208CF58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68067F97"/>
    <w:multiLevelType w:val="hybridMultilevel"/>
    <w:tmpl w:val="4F781570"/>
    <w:lvl w:ilvl="0" w:tplc="BD62DEBA">
      <w:start w:val="5"/>
      <w:numFmt w:val="bullet"/>
      <w:lvlText w:val="-"/>
      <w:lvlJc w:val="left"/>
      <w:pPr>
        <w:ind w:left="800" w:hanging="400"/>
      </w:pPr>
      <w:rPr>
        <w:rFonts w:ascii="Arial" w:eastAsia="맑은 고딕" w:hAnsi="Arial" w:cs="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680D0508"/>
    <w:multiLevelType w:val="hybridMultilevel"/>
    <w:tmpl w:val="5C603B8A"/>
    <w:lvl w:ilvl="0" w:tplc="88F8F1EC">
      <w:start w:val="1"/>
      <w:numFmt w:val="bullet"/>
      <w:lvlText w:val="•"/>
      <w:lvlJc w:val="left"/>
      <w:pPr>
        <w:tabs>
          <w:tab w:val="num" w:pos="720"/>
        </w:tabs>
        <w:ind w:left="720" w:hanging="360"/>
      </w:pPr>
      <w:rPr>
        <w:rFonts w:ascii="Arial" w:hAnsi="Arial" w:hint="default"/>
      </w:rPr>
    </w:lvl>
    <w:lvl w:ilvl="1" w:tplc="978A1BE4">
      <w:start w:val="1"/>
      <w:numFmt w:val="bullet"/>
      <w:lvlText w:val="•"/>
      <w:lvlJc w:val="left"/>
      <w:pPr>
        <w:tabs>
          <w:tab w:val="num" w:pos="1440"/>
        </w:tabs>
        <w:ind w:left="1440" w:hanging="360"/>
      </w:pPr>
      <w:rPr>
        <w:rFonts w:ascii="Arial" w:hAnsi="Arial" w:hint="default"/>
      </w:rPr>
    </w:lvl>
    <w:lvl w:ilvl="2" w:tplc="04090009">
      <w:start w:val="1"/>
      <w:numFmt w:val="bullet"/>
      <w:lvlText w:val=""/>
      <w:lvlJc w:val="left"/>
      <w:pPr>
        <w:tabs>
          <w:tab w:val="num" w:pos="2160"/>
        </w:tabs>
        <w:ind w:left="2160" w:hanging="360"/>
      </w:pPr>
      <w:rPr>
        <w:rFonts w:ascii="Wingdings" w:hAnsi="Wingdings" w:hint="default"/>
      </w:rPr>
    </w:lvl>
    <w:lvl w:ilvl="3" w:tplc="0270F4D4">
      <w:start w:val="1"/>
      <w:numFmt w:val="bullet"/>
      <w:lvlText w:val="•"/>
      <w:lvlJc w:val="left"/>
      <w:pPr>
        <w:tabs>
          <w:tab w:val="num" w:pos="2880"/>
        </w:tabs>
        <w:ind w:left="2880" w:hanging="360"/>
      </w:pPr>
      <w:rPr>
        <w:rFonts w:ascii="Arial" w:hAnsi="Arial" w:hint="default"/>
      </w:rPr>
    </w:lvl>
    <w:lvl w:ilvl="4" w:tplc="F3A81860" w:tentative="1">
      <w:start w:val="1"/>
      <w:numFmt w:val="bullet"/>
      <w:lvlText w:val="•"/>
      <w:lvlJc w:val="left"/>
      <w:pPr>
        <w:tabs>
          <w:tab w:val="num" w:pos="3600"/>
        </w:tabs>
        <w:ind w:left="3600" w:hanging="360"/>
      </w:pPr>
      <w:rPr>
        <w:rFonts w:ascii="Arial" w:hAnsi="Arial" w:hint="default"/>
      </w:rPr>
    </w:lvl>
    <w:lvl w:ilvl="5" w:tplc="8EEED294" w:tentative="1">
      <w:start w:val="1"/>
      <w:numFmt w:val="bullet"/>
      <w:lvlText w:val="•"/>
      <w:lvlJc w:val="left"/>
      <w:pPr>
        <w:tabs>
          <w:tab w:val="num" w:pos="4320"/>
        </w:tabs>
        <w:ind w:left="4320" w:hanging="360"/>
      </w:pPr>
      <w:rPr>
        <w:rFonts w:ascii="Arial" w:hAnsi="Arial" w:hint="default"/>
      </w:rPr>
    </w:lvl>
    <w:lvl w:ilvl="6" w:tplc="1944CC46" w:tentative="1">
      <w:start w:val="1"/>
      <w:numFmt w:val="bullet"/>
      <w:lvlText w:val="•"/>
      <w:lvlJc w:val="left"/>
      <w:pPr>
        <w:tabs>
          <w:tab w:val="num" w:pos="5040"/>
        </w:tabs>
        <w:ind w:left="5040" w:hanging="360"/>
      </w:pPr>
      <w:rPr>
        <w:rFonts w:ascii="Arial" w:hAnsi="Arial" w:hint="default"/>
      </w:rPr>
    </w:lvl>
    <w:lvl w:ilvl="7" w:tplc="32E03E4A" w:tentative="1">
      <w:start w:val="1"/>
      <w:numFmt w:val="bullet"/>
      <w:lvlText w:val="•"/>
      <w:lvlJc w:val="left"/>
      <w:pPr>
        <w:tabs>
          <w:tab w:val="num" w:pos="5760"/>
        </w:tabs>
        <w:ind w:left="5760" w:hanging="360"/>
      </w:pPr>
      <w:rPr>
        <w:rFonts w:ascii="Arial" w:hAnsi="Arial" w:hint="default"/>
      </w:rPr>
    </w:lvl>
    <w:lvl w:ilvl="8" w:tplc="0332FE74" w:tentative="1">
      <w:start w:val="1"/>
      <w:numFmt w:val="bullet"/>
      <w:lvlText w:val="•"/>
      <w:lvlJc w:val="left"/>
      <w:pPr>
        <w:tabs>
          <w:tab w:val="num" w:pos="6480"/>
        </w:tabs>
        <w:ind w:left="6480" w:hanging="360"/>
      </w:pPr>
      <w:rPr>
        <w:rFonts w:ascii="Arial" w:hAnsi="Arial" w:hint="default"/>
      </w:rPr>
    </w:lvl>
  </w:abstractNum>
  <w:abstractNum w:abstractNumId="30" w15:restartNumberingAfterBreak="0">
    <w:nsid w:val="70F942D0"/>
    <w:multiLevelType w:val="hybridMultilevel"/>
    <w:tmpl w:val="DD606E00"/>
    <w:lvl w:ilvl="0" w:tplc="1EF853D4">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72421222"/>
    <w:multiLevelType w:val="hybridMultilevel"/>
    <w:tmpl w:val="3A60F92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189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76F856BD"/>
    <w:multiLevelType w:val="hybridMultilevel"/>
    <w:tmpl w:val="D7F0BD58"/>
    <w:lvl w:ilvl="0" w:tplc="B00400FC">
      <w:start w:val="1"/>
      <w:numFmt w:val="bullet"/>
      <w:lvlText w:val=""/>
      <w:lvlJc w:val="left"/>
      <w:pPr>
        <w:tabs>
          <w:tab w:val="num" w:pos="720"/>
        </w:tabs>
        <w:ind w:left="720" w:hanging="360"/>
      </w:pPr>
      <w:rPr>
        <w:rFonts w:ascii="Wingdings" w:hAnsi="Wingdings" w:hint="default"/>
      </w:rPr>
    </w:lvl>
    <w:lvl w:ilvl="1" w:tplc="FAD2FD18">
      <w:numFmt w:val="bullet"/>
      <w:lvlText w:val="•"/>
      <w:lvlJc w:val="left"/>
      <w:pPr>
        <w:tabs>
          <w:tab w:val="num" w:pos="1440"/>
        </w:tabs>
        <w:ind w:left="1440" w:hanging="360"/>
      </w:pPr>
      <w:rPr>
        <w:rFonts w:ascii="Arial" w:hAnsi="Arial" w:hint="default"/>
      </w:rPr>
    </w:lvl>
    <w:lvl w:ilvl="2" w:tplc="04090005">
      <w:start w:val="1"/>
      <w:numFmt w:val="bullet"/>
      <w:lvlText w:val=""/>
      <w:lvlJc w:val="left"/>
      <w:pPr>
        <w:tabs>
          <w:tab w:val="num" w:pos="2160"/>
        </w:tabs>
        <w:ind w:left="2160" w:hanging="360"/>
      </w:pPr>
      <w:rPr>
        <w:rFonts w:ascii="Wingdings" w:hAnsi="Wingdings" w:hint="default"/>
      </w:rPr>
    </w:lvl>
    <w:lvl w:ilvl="3" w:tplc="0409000F">
      <w:start w:val="1"/>
      <w:numFmt w:val="decimal"/>
      <w:lvlText w:val="%4."/>
      <w:lvlJc w:val="left"/>
      <w:pPr>
        <w:tabs>
          <w:tab w:val="num" w:pos="2880"/>
        </w:tabs>
        <w:ind w:left="2880" w:hanging="360"/>
      </w:pPr>
      <w:rPr>
        <w:rFonts w:hint="default"/>
      </w:rPr>
    </w:lvl>
    <w:lvl w:ilvl="4" w:tplc="D052756E" w:tentative="1">
      <w:start w:val="1"/>
      <w:numFmt w:val="bullet"/>
      <w:lvlText w:val=""/>
      <w:lvlJc w:val="left"/>
      <w:pPr>
        <w:tabs>
          <w:tab w:val="num" w:pos="3600"/>
        </w:tabs>
        <w:ind w:left="3600" w:hanging="360"/>
      </w:pPr>
      <w:rPr>
        <w:rFonts w:ascii="Wingdings" w:hAnsi="Wingdings" w:hint="default"/>
      </w:rPr>
    </w:lvl>
    <w:lvl w:ilvl="5" w:tplc="9CD4DE88" w:tentative="1">
      <w:start w:val="1"/>
      <w:numFmt w:val="bullet"/>
      <w:lvlText w:val=""/>
      <w:lvlJc w:val="left"/>
      <w:pPr>
        <w:tabs>
          <w:tab w:val="num" w:pos="4320"/>
        </w:tabs>
        <w:ind w:left="4320" w:hanging="360"/>
      </w:pPr>
      <w:rPr>
        <w:rFonts w:ascii="Wingdings" w:hAnsi="Wingdings" w:hint="default"/>
      </w:rPr>
    </w:lvl>
    <w:lvl w:ilvl="6" w:tplc="C1322AB0" w:tentative="1">
      <w:start w:val="1"/>
      <w:numFmt w:val="bullet"/>
      <w:lvlText w:val=""/>
      <w:lvlJc w:val="left"/>
      <w:pPr>
        <w:tabs>
          <w:tab w:val="num" w:pos="5040"/>
        </w:tabs>
        <w:ind w:left="5040" w:hanging="360"/>
      </w:pPr>
      <w:rPr>
        <w:rFonts w:ascii="Wingdings" w:hAnsi="Wingdings" w:hint="default"/>
      </w:rPr>
    </w:lvl>
    <w:lvl w:ilvl="7" w:tplc="193A4186" w:tentative="1">
      <w:start w:val="1"/>
      <w:numFmt w:val="bullet"/>
      <w:lvlText w:val=""/>
      <w:lvlJc w:val="left"/>
      <w:pPr>
        <w:tabs>
          <w:tab w:val="num" w:pos="5760"/>
        </w:tabs>
        <w:ind w:left="5760" w:hanging="360"/>
      </w:pPr>
      <w:rPr>
        <w:rFonts w:ascii="Wingdings" w:hAnsi="Wingdings" w:hint="default"/>
      </w:rPr>
    </w:lvl>
    <w:lvl w:ilvl="8" w:tplc="0C0EC8D4"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A45B25"/>
    <w:multiLevelType w:val="hybridMultilevel"/>
    <w:tmpl w:val="C744F07A"/>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7BDD0FA5"/>
    <w:multiLevelType w:val="hybridMultilevel"/>
    <w:tmpl w:val="F2B491D0"/>
    <w:lvl w:ilvl="0" w:tplc="82F69718">
      <w:start w:val="8"/>
      <w:numFmt w:val="bullet"/>
      <w:lvlText w:val="-"/>
      <w:lvlJc w:val="left"/>
      <w:pPr>
        <w:ind w:left="760" w:hanging="360"/>
      </w:pPr>
      <w:rPr>
        <w:rFonts w:ascii="Times New Roman" w:eastAsia="Courier New"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5" w15:restartNumberingAfterBreak="0">
    <w:nsid w:val="7C7C773A"/>
    <w:multiLevelType w:val="hybridMultilevel"/>
    <w:tmpl w:val="8230D09E"/>
    <w:lvl w:ilvl="0" w:tplc="BD62DEBA">
      <w:start w:val="5"/>
      <w:numFmt w:val="bullet"/>
      <w:lvlText w:val="-"/>
      <w:lvlJc w:val="left"/>
      <w:pPr>
        <w:ind w:left="800" w:hanging="400"/>
      </w:pPr>
      <w:rPr>
        <w:rFonts w:ascii="Arial" w:eastAsia="맑은 고딕" w:hAnsi="Arial" w:cs="Arial" w:hint="default"/>
      </w:rPr>
    </w:lvl>
    <w:lvl w:ilvl="1" w:tplc="2730AAA0">
      <w:start w:val="1"/>
      <w:numFmt w:val="bullet"/>
      <w:lvlText w:val="•"/>
      <w:lvlJc w:val="left"/>
      <w:pPr>
        <w:ind w:left="1200" w:hanging="400"/>
      </w:pPr>
      <w:rPr>
        <w:rFonts w:ascii="Arial" w:hAnsi="Arial"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7D94707B"/>
    <w:multiLevelType w:val="singleLevel"/>
    <w:tmpl w:val="0C09000F"/>
    <w:lvl w:ilvl="0">
      <w:start w:val="1"/>
      <w:numFmt w:val="decimal"/>
      <w:lvlText w:val="%1."/>
      <w:lvlJc w:val="left"/>
      <w:pPr>
        <w:tabs>
          <w:tab w:val="num" w:pos="360"/>
        </w:tabs>
        <w:ind w:left="360" w:hanging="360"/>
      </w:pPr>
    </w:lvl>
  </w:abstractNum>
  <w:abstractNum w:abstractNumId="37" w15:restartNumberingAfterBreak="0">
    <w:nsid w:val="7DDA6DD3"/>
    <w:multiLevelType w:val="hybridMultilevel"/>
    <w:tmpl w:val="F228839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4"/>
  </w:num>
  <w:num w:numId="5">
    <w:abstractNumId w:val="9"/>
  </w:num>
  <w:num w:numId="6">
    <w:abstractNumId w:val="37"/>
  </w:num>
  <w:num w:numId="7">
    <w:abstractNumId w:val="36"/>
  </w:num>
  <w:num w:numId="8">
    <w:abstractNumId w:val="33"/>
  </w:num>
  <w:num w:numId="9">
    <w:abstractNumId w:val="22"/>
  </w:num>
  <w:num w:numId="10">
    <w:abstractNumId w:val="21"/>
  </w:num>
  <w:num w:numId="11">
    <w:abstractNumId w:val="32"/>
  </w:num>
  <w:num w:numId="12">
    <w:abstractNumId w:val="19"/>
  </w:num>
  <w:num w:numId="13">
    <w:abstractNumId w:val="14"/>
  </w:num>
  <w:num w:numId="14">
    <w:abstractNumId w:val="29"/>
  </w:num>
  <w:num w:numId="15">
    <w:abstractNumId w:val="3"/>
  </w:num>
  <w:num w:numId="16">
    <w:abstractNumId w:val="25"/>
  </w:num>
  <w:num w:numId="17">
    <w:abstractNumId w:val="12"/>
  </w:num>
  <w:num w:numId="18">
    <w:abstractNumId w:val="31"/>
  </w:num>
  <w:num w:numId="19">
    <w:abstractNumId w:val="20"/>
  </w:num>
  <w:num w:numId="20">
    <w:abstractNumId w:val="30"/>
  </w:num>
  <w:num w:numId="21">
    <w:abstractNumId w:val="5"/>
  </w:num>
  <w:num w:numId="22">
    <w:abstractNumId w:val="7"/>
  </w:num>
  <w:num w:numId="23">
    <w:abstractNumId w:val="26"/>
  </w:num>
  <w:num w:numId="24">
    <w:abstractNumId w:val="4"/>
  </w:num>
  <w:num w:numId="25">
    <w:abstractNumId w:val="18"/>
  </w:num>
  <w:num w:numId="26">
    <w:abstractNumId w:val="27"/>
  </w:num>
  <w:num w:numId="27">
    <w:abstractNumId w:val="6"/>
  </w:num>
  <w:num w:numId="28">
    <w:abstractNumId w:val="11"/>
  </w:num>
  <w:num w:numId="29">
    <w:abstractNumId w:val="28"/>
  </w:num>
  <w:num w:numId="30">
    <w:abstractNumId w:val="35"/>
  </w:num>
  <w:num w:numId="31">
    <w:abstractNumId w:val="10"/>
  </w:num>
  <w:num w:numId="32">
    <w:abstractNumId w:val="2"/>
  </w:num>
  <w:num w:numId="33">
    <w:abstractNumId w:val="16"/>
  </w:num>
  <w:num w:numId="34">
    <w:abstractNumId w:val="13"/>
  </w:num>
  <w:num w:numId="35">
    <w:abstractNumId w:val="17"/>
  </w:num>
  <w:num w:numId="36">
    <w:abstractNumId w:val="34"/>
  </w:num>
  <w:num w:numId="37">
    <w:abstractNumId w:val="8"/>
  </w:num>
  <w:num w:numId="38">
    <w:abstractNumId w:val="15"/>
  </w:num>
  <w:num w:numId="39">
    <w:abstractNumId w:val="2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uhwan Lim">
    <w15:presenceInfo w15:providerId="None" w15:userId="Suhwan Li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0NDYyNDQ0NjIwNjIzNzZT0lEKTi0uzszPAykwrgUAFID98SwAAAA="/>
  </w:docVars>
  <w:rsids>
    <w:rsidRoot w:val="00282213"/>
    <w:rsid w:val="00001EEB"/>
    <w:rsid w:val="000024D8"/>
    <w:rsid w:val="000167E1"/>
    <w:rsid w:val="0002191D"/>
    <w:rsid w:val="000223CE"/>
    <w:rsid w:val="00025821"/>
    <w:rsid w:val="000266A0"/>
    <w:rsid w:val="00031C1D"/>
    <w:rsid w:val="00033ED6"/>
    <w:rsid w:val="000343F2"/>
    <w:rsid w:val="00047BC1"/>
    <w:rsid w:val="00076CE6"/>
    <w:rsid w:val="00085221"/>
    <w:rsid w:val="000910D8"/>
    <w:rsid w:val="00093E7E"/>
    <w:rsid w:val="000B24E0"/>
    <w:rsid w:val="000D35DD"/>
    <w:rsid w:val="000D6CFC"/>
    <w:rsid w:val="0012626F"/>
    <w:rsid w:val="00131F81"/>
    <w:rsid w:val="0014073D"/>
    <w:rsid w:val="00153528"/>
    <w:rsid w:val="001616AC"/>
    <w:rsid w:val="00162812"/>
    <w:rsid w:val="00173B22"/>
    <w:rsid w:val="00185606"/>
    <w:rsid w:val="001A08AA"/>
    <w:rsid w:val="001A3120"/>
    <w:rsid w:val="001A5242"/>
    <w:rsid w:val="001A58CB"/>
    <w:rsid w:val="001A67F3"/>
    <w:rsid w:val="001C3A35"/>
    <w:rsid w:val="001D0EB7"/>
    <w:rsid w:val="00212373"/>
    <w:rsid w:val="002138EA"/>
    <w:rsid w:val="00214FBD"/>
    <w:rsid w:val="00215B7E"/>
    <w:rsid w:val="00222897"/>
    <w:rsid w:val="00235394"/>
    <w:rsid w:val="0023718E"/>
    <w:rsid w:val="0026179F"/>
    <w:rsid w:val="00270CCD"/>
    <w:rsid w:val="00274E1A"/>
    <w:rsid w:val="00275B16"/>
    <w:rsid w:val="00277F6B"/>
    <w:rsid w:val="00282213"/>
    <w:rsid w:val="002A1BEC"/>
    <w:rsid w:val="002C142C"/>
    <w:rsid w:val="002D56D5"/>
    <w:rsid w:val="002F4093"/>
    <w:rsid w:val="00302DF3"/>
    <w:rsid w:val="00305166"/>
    <w:rsid w:val="00340BC6"/>
    <w:rsid w:val="00351ED6"/>
    <w:rsid w:val="00366F82"/>
    <w:rsid w:val="00367724"/>
    <w:rsid w:val="00374B5F"/>
    <w:rsid w:val="003B3B57"/>
    <w:rsid w:val="003C2B39"/>
    <w:rsid w:val="003C5549"/>
    <w:rsid w:val="003C7D26"/>
    <w:rsid w:val="003D7224"/>
    <w:rsid w:val="003E3D9A"/>
    <w:rsid w:val="003F6FC9"/>
    <w:rsid w:val="00437D2C"/>
    <w:rsid w:val="00444225"/>
    <w:rsid w:val="00450ADA"/>
    <w:rsid w:val="0045396E"/>
    <w:rsid w:val="00453BA4"/>
    <w:rsid w:val="004540C9"/>
    <w:rsid w:val="004618DF"/>
    <w:rsid w:val="00487671"/>
    <w:rsid w:val="00496C45"/>
    <w:rsid w:val="004A17C7"/>
    <w:rsid w:val="004B452A"/>
    <w:rsid w:val="004F7A3D"/>
    <w:rsid w:val="00505437"/>
    <w:rsid w:val="00505BFA"/>
    <w:rsid w:val="00526BE8"/>
    <w:rsid w:val="00542DFB"/>
    <w:rsid w:val="00556045"/>
    <w:rsid w:val="0056028E"/>
    <w:rsid w:val="00561EA0"/>
    <w:rsid w:val="005649A5"/>
    <w:rsid w:val="00577849"/>
    <w:rsid w:val="005837F0"/>
    <w:rsid w:val="005A68A2"/>
    <w:rsid w:val="005B14FE"/>
    <w:rsid w:val="005F6F79"/>
    <w:rsid w:val="0060336A"/>
    <w:rsid w:val="00620C4F"/>
    <w:rsid w:val="00635776"/>
    <w:rsid w:val="0063774C"/>
    <w:rsid w:val="00640D55"/>
    <w:rsid w:val="00645857"/>
    <w:rsid w:val="0068528C"/>
    <w:rsid w:val="006856E5"/>
    <w:rsid w:val="00694C16"/>
    <w:rsid w:val="006B0D02"/>
    <w:rsid w:val="006B7023"/>
    <w:rsid w:val="006C629A"/>
    <w:rsid w:val="006D3876"/>
    <w:rsid w:val="006F496B"/>
    <w:rsid w:val="0070646B"/>
    <w:rsid w:val="007066FA"/>
    <w:rsid w:val="00707941"/>
    <w:rsid w:val="00720E39"/>
    <w:rsid w:val="00722ECC"/>
    <w:rsid w:val="007640C8"/>
    <w:rsid w:val="00770BE6"/>
    <w:rsid w:val="00772F3D"/>
    <w:rsid w:val="00794542"/>
    <w:rsid w:val="007A0332"/>
    <w:rsid w:val="007B101B"/>
    <w:rsid w:val="007B6A51"/>
    <w:rsid w:val="007D154C"/>
    <w:rsid w:val="007D56B3"/>
    <w:rsid w:val="007D6048"/>
    <w:rsid w:val="007E2A7D"/>
    <w:rsid w:val="007F0E1E"/>
    <w:rsid w:val="007F62EA"/>
    <w:rsid w:val="00816DE6"/>
    <w:rsid w:val="0081772C"/>
    <w:rsid w:val="008360F3"/>
    <w:rsid w:val="00836C44"/>
    <w:rsid w:val="0087044E"/>
    <w:rsid w:val="00893454"/>
    <w:rsid w:val="008A58F2"/>
    <w:rsid w:val="008C60E9"/>
    <w:rsid w:val="008D2461"/>
    <w:rsid w:val="008D7B9F"/>
    <w:rsid w:val="008E0947"/>
    <w:rsid w:val="008E6F9A"/>
    <w:rsid w:val="008E7B42"/>
    <w:rsid w:val="008F7D93"/>
    <w:rsid w:val="00903B21"/>
    <w:rsid w:val="009246C1"/>
    <w:rsid w:val="00931702"/>
    <w:rsid w:val="00970053"/>
    <w:rsid w:val="00983910"/>
    <w:rsid w:val="009908E9"/>
    <w:rsid w:val="009B39EB"/>
    <w:rsid w:val="009C0727"/>
    <w:rsid w:val="009E6AFE"/>
    <w:rsid w:val="00A12636"/>
    <w:rsid w:val="00A17573"/>
    <w:rsid w:val="00A5168D"/>
    <w:rsid w:val="00A61D31"/>
    <w:rsid w:val="00A623D6"/>
    <w:rsid w:val="00A65439"/>
    <w:rsid w:val="00A704B1"/>
    <w:rsid w:val="00A72864"/>
    <w:rsid w:val="00A74AAB"/>
    <w:rsid w:val="00A81B15"/>
    <w:rsid w:val="00A85DBC"/>
    <w:rsid w:val="00A93D3B"/>
    <w:rsid w:val="00AB3F85"/>
    <w:rsid w:val="00B010CC"/>
    <w:rsid w:val="00B075ED"/>
    <w:rsid w:val="00B077A0"/>
    <w:rsid w:val="00B164F4"/>
    <w:rsid w:val="00B42D74"/>
    <w:rsid w:val="00B51F84"/>
    <w:rsid w:val="00B710D2"/>
    <w:rsid w:val="00B8446C"/>
    <w:rsid w:val="00B945BD"/>
    <w:rsid w:val="00BD5275"/>
    <w:rsid w:val="00C14642"/>
    <w:rsid w:val="00C27B4D"/>
    <w:rsid w:val="00C32BE0"/>
    <w:rsid w:val="00C40C06"/>
    <w:rsid w:val="00C50538"/>
    <w:rsid w:val="00C60355"/>
    <w:rsid w:val="00C6611B"/>
    <w:rsid w:val="00C772AC"/>
    <w:rsid w:val="00C92261"/>
    <w:rsid w:val="00CD24E4"/>
    <w:rsid w:val="00CE2AC6"/>
    <w:rsid w:val="00CF4F7A"/>
    <w:rsid w:val="00CF7C6D"/>
    <w:rsid w:val="00D069CB"/>
    <w:rsid w:val="00D10698"/>
    <w:rsid w:val="00D10C8E"/>
    <w:rsid w:val="00D33342"/>
    <w:rsid w:val="00D362EA"/>
    <w:rsid w:val="00D36542"/>
    <w:rsid w:val="00D51387"/>
    <w:rsid w:val="00D515C8"/>
    <w:rsid w:val="00D520E4"/>
    <w:rsid w:val="00D554E6"/>
    <w:rsid w:val="00D57DFA"/>
    <w:rsid w:val="00D756B6"/>
    <w:rsid w:val="00DB037E"/>
    <w:rsid w:val="00DB2E03"/>
    <w:rsid w:val="00DC74B5"/>
    <w:rsid w:val="00DD0C2C"/>
    <w:rsid w:val="00DF6213"/>
    <w:rsid w:val="00E01FF3"/>
    <w:rsid w:val="00E213CC"/>
    <w:rsid w:val="00E2294C"/>
    <w:rsid w:val="00E23CCE"/>
    <w:rsid w:val="00E55ABC"/>
    <w:rsid w:val="00E57B74"/>
    <w:rsid w:val="00E70B43"/>
    <w:rsid w:val="00E711CD"/>
    <w:rsid w:val="00E8629F"/>
    <w:rsid w:val="00E91BC8"/>
    <w:rsid w:val="00EA3C24"/>
    <w:rsid w:val="00EA6EFD"/>
    <w:rsid w:val="00EB3BDE"/>
    <w:rsid w:val="00EC0173"/>
    <w:rsid w:val="00ED5D1F"/>
    <w:rsid w:val="00ED6177"/>
    <w:rsid w:val="00EE4267"/>
    <w:rsid w:val="00EF0957"/>
    <w:rsid w:val="00EF3A40"/>
    <w:rsid w:val="00F072D8"/>
    <w:rsid w:val="00F07A0B"/>
    <w:rsid w:val="00F1328C"/>
    <w:rsid w:val="00F23FD8"/>
    <w:rsid w:val="00F362F0"/>
    <w:rsid w:val="00F47E8B"/>
    <w:rsid w:val="00F61041"/>
    <w:rsid w:val="00F65B45"/>
    <w:rsid w:val="00F76925"/>
    <w:rsid w:val="00F8466E"/>
    <w:rsid w:val="00F856A7"/>
    <w:rsid w:val="00FB174E"/>
    <w:rsid w:val="00FC051F"/>
    <w:rsid w:val="00FC6B4E"/>
    <w:rsid w:val="00FD5639"/>
    <w:rsid w:val="00FD6EF0"/>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2049"/>
    <o:shapelayout v:ext="edit">
      <o:idmap v:ext="edit" data="1"/>
    </o:shapelayout>
  </w:shapeDefaults>
  <w:decimalSymbol w:val="."/>
  <w:listSeparator w:val=","/>
  <w15:chartTrackingRefBased/>
  <w15:docId w15:val="{905353BF-655E-45C1-B50D-A25FCD32BE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
    <w:basedOn w:val="3"/>
    <w:next w:val="a"/>
    <w:qFormat/>
    <w:pPr>
      <w:ind w:left="1418" w:hanging="1418"/>
      <w:outlineLvl w:val="3"/>
    </w:pPr>
    <w:rPr>
      <w:sz w:val="24"/>
    </w:rPr>
  </w:style>
  <w:style w:type="paragraph" w:styleId="5">
    <w:name w:val="heading 5"/>
    <w:aliases w:val="h5,Heading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aliases w:val="Figure Heading,FH"/>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aliases w:val="Appel note de bas de p,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ar"/>
    <w:qFormat/>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aliases w:val="cap,cap1,cap2,cap11,Caption Char,cap Char,Caption Char1 Char,cap Char Char1,Caption Char Char1 Char,Légende-figure,Légende-figure Char,Beschrifubg,Beschriftung Char,label,cap11 Char Char Char,captions,Beschriftung Char Char,cap Char2 Char,Ca,C"/>
    <w:basedOn w:val="a"/>
    <w:next w:val="a"/>
    <w:link w:val="Char"/>
    <w:uiPriority w:val="35"/>
    <w:qFormat/>
    <w:pPr>
      <w:spacing w:before="120" w:after="120"/>
    </w:pPr>
    <w:rPr>
      <w:b/>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style>
  <w:style w:type="character" w:styleId="af1">
    <w:name w:val="annotation reference"/>
    <w:rPr>
      <w:sz w:val="16"/>
    </w:rPr>
  </w:style>
  <w:style w:type="paragraph" w:customStyle="1" w:styleId="Guidance">
    <w:name w:val="Guidance"/>
    <w:basedOn w:val="a"/>
    <w:rPr>
      <w:i/>
      <w:color w:val="0000FF"/>
    </w:rPr>
  </w:style>
  <w:style w:type="paragraph" w:styleId="af2">
    <w:name w:val="annotation text"/>
    <w:basedOn w:val="a"/>
    <w:link w:val="Char0"/>
  </w:style>
  <w:style w:type="character" w:customStyle="1" w:styleId="Char0">
    <w:name w:val="메모 텍스트 Char"/>
    <w:link w:val="af2"/>
    <w:qFormat/>
    <w:rsid w:val="00487671"/>
    <w:rPr>
      <w:lang w:val="en-GB" w:eastAsia="en-US"/>
    </w:rPr>
  </w:style>
  <w:style w:type="character" w:customStyle="1" w:styleId="B1Char">
    <w:name w:val="B1 Char"/>
    <w:link w:val="B1"/>
    <w:rsid w:val="00F65B45"/>
    <w:rPr>
      <w:lang w:val="en-GB" w:eastAsia="en-US"/>
    </w:rPr>
  </w:style>
  <w:style w:type="character" w:customStyle="1" w:styleId="EXChar">
    <w:name w:val="EX Char"/>
    <w:link w:val="EX"/>
    <w:rsid w:val="00A74AAB"/>
    <w:rPr>
      <w:lang w:val="en-GB" w:eastAsia="en-US"/>
    </w:rPr>
  </w:style>
  <w:style w:type="character" w:customStyle="1" w:styleId="TALCar">
    <w:name w:val="TAL Car"/>
    <w:link w:val="TAL"/>
    <w:qFormat/>
    <w:locked/>
    <w:rsid w:val="005F6F79"/>
    <w:rPr>
      <w:rFonts w:ascii="Arial" w:hAnsi="Arial"/>
      <w:sz w:val="18"/>
      <w:lang w:val="en-GB" w:eastAsia="en-US"/>
    </w:rPr>
  </w:style>
  <w:style w:type="paragraph" w:styleId="af3">
    <w:name w:val="List Paragraph"/>
    <w:aliases w:val="- Bullets,リスト段落,列出段落,Lista1,?? ??,?????,????,列出段落1,中等深浅网格 1 - 着色 21,列表段落,¥¡¡¡¡ì¬º¥¹¥È¶ÎÂä,ÁÐ³ö¶ÎÂä,列表段落1,—ño’i—Ž,¥ê¥¹¥È¶ÎÂä,1st level - Bullet List Paragraph,Lettre d'introduction,Paragrafo elenco,Normal bullet 2,Bullet list"/>
    <w:basedOn w:val="a"/>
    <w:link w:val="Char1"/>
    <w:uiPriority w:val="34"/>
    <w:qFormat/>
    <w:rsid w:val="005F6F79"/>
    <w:pPr>
      <w:overflowPunct w:val="0"/>
      <w:autoSpaceDE w:val="0"/>
      <w:autoSpaceDN w:val="0"/>
      <w:adjustRightInd w:val="0"/>
      <w:ind w:left="720"/>
      <w:contextualSpacing/>
      <w:textAlignment w:val="baseline"/>
    </w:pPr>
    <w:rPr>
      <w:rFonts w:eastAsia="MS Mincho"/>
    </w:rPr>
  </w:style>
  <w:style w:type="paragraph" w:styleId="af4">
    <w:name w:val="Balloon Text"/>
    <w:basedOn w:val="a"/>
    <w:link w:val="Char2"/>
    <w:rsid w:val="005649A5"/>
    <w:pPr>
      <w:spacing w:after="0"/>
    </w:pPr>
    <w:rPr>
      <w:rFonts w:asciiTheme="majorHAnsi" w:eastAsiaTheme="majorEastAsia" w:hAnsiTheme="majorHAnsi" w:cstheme="majorBidi"/>
      <w:sz w:val="18"/>
      <w:szCs w:val="18"/>
    </w:rPr>
  </w:style>
  <w:style w:type="character" w:customStyle="1" w:styleId="Char2">
    <w:name w:val="풍선 도움말 텍스트 Char"/>
    <w:basedOn w:val="a0"/>
    <w:link w:val="af4"/>
    <w:rsid w:val="005649A5"/>
    <w:rPr>
      <w:rFonts w:asciiTheme="majorHAnsi" w:eastAsiaTheme="majorEastAsia" w:hAnsiTheme="majorHAnsi" w:cstheme="majorBidi"/>
      <w:sz w:val="18"/>
      <w:szCs w:val="18"/>
      <w:lang w:val="en-GB" w:eastAsia="en-US"/>
    </w:rPr>
  </w:style>
  <w:style w:type="character" w:customStyle="1" w:styleId="TACChar">
    <w:name w:val="TAC Char"/>
    <w:link w:val="TAC"/>
    <w:qFormat/>
    <w:rsid w:val="001A58CB"/>
    <w:rPr>
      <w:rFonts w:ascii="Arial" w:hAnsi="Arial"/>
      <w:sz w:val="18"/>
      <w:lang w:val="en-GB" w:eastAsia="en-US"/>
    </w:rPr>
  </w:style>
  <w:style w:type="character" w:customStyle="1" w:styleId="TAHCar">
    <w:name w:val="TAH Car"/>
    <w:link w:val="TAH"/>
    <w:qFormat/>
    <w:rsid w:val="001A58CB"/>
    <w:rPr>
      <w:rFonts w:ascii="Arial" w:hAnsi="Arial"/>
      <w:b/>
      <w:sz w:val="18"/>
      <w:lang w:val="en-GB" w:eastAsia="en-US"/>
    </w:rPr>
  </w:style>
  <w:style w:type="character" w:customStyle="1" w:styleId="THChar">
    <w:name w:val="TH Char"/>
    <w:link w:val="TH"/>
    <w:qFormat/>
    <w:rsid w:val="001A58CB"/>
    <w:rPr>
      <w:rFonts w:ascii="Arial" w:hAnsi="Arial"/>
      <w:b/>
      <w:lang w:val="en-GB" w:eastAsia="en-US"/>
    </w:rPr>
  </w:style>
  <w:style w:type="character" w:customStyle="1" w:styleId="TALChar">
    <w:name w:val="TAL Char"/>
    <w:rsid w:val="001A58CB"/>
    <w:rPr>
      <w:rFonts w:ascii="Arial" w:hAnsi="Arial"/>
      <w:sz w:val="18"/>
      <w:lang w:eastAsia="en-US"/>
    </w:rPr>
  </w:style>
  <w:style w:type="character" w:customStyle="1" w:styleId="TANChar">
    <w:name w:val="TAN Char"/>
    <w:link w:val="TAN"/>
    <w:qFormat/>
    <w:rsid w:val="001A58CB"/>
    <w:rPr>
      <w:rFonts w:ascii="Arial" w:hAnsi="Arial"/>
      <w:sz w:val="18"/>
      <w:lang w:val="en-GB" w:eastAsia="en-US"/>
    </w:rPr>
  </w:style>
  <w:style w:type="character" w:customStyle="1" w:styleId="Char">
    <w:name w:val="캡션 Char"/>
    <w:aliases w:val="cap Char1,cap1 Char,cap2 Char,cap11 Char,Caption Char Char,cap Char Char,Caption Char1 Char Char,cap Char Char1 Char,Caption Char Char1 Char Char,Légende-figure Char1,Légende-figure Char Char,Beschrifubg Char,Beschriftung Char Char1,label Char"/>
    <w:link w:val="ab"/>
    <w:uiPriority w:val="35"/>
    <w:rsid w:val="001A58CB"/>
    <w:rPr>
      <w:b/>
      <w:lang w:val="en-GB" w:eastAsia="en-US"/>
    </w:rPr>
  </w:style>
  <w:style w:type="paragraph" w:customStyle="1" w:styleId="TableNo">
    <w:name w:val="Table_No"/>
    <w:basedOn w:val="a"/>
    <w:next w:val="a"/>
    <w:link w:val="TableNo0"/>
    <w:rsid w:val="007B101B"/>
    <w:pPr>
      <w:keepNext/>
      <w:tabs>
        <w:tab w:val="left" w:pos="794"/>
        <w:tab w:val="left" w:pos="1191"/>
        <w:tab w:val="left" w:pos="1588"/>
        <w:tab w:val="left" w:pos="1985"/>
      </w:tabs>
      <w:overflowPunct w:val="0"/>
      <w:autoSpaceDE w:val="0"/>
      <w:autoSpaceDN w:val="0"/>
      <w:adjustRightInd w:val="0"/>
      <w:spacing w:before="360" w:after="120"/>
      <w:jc w:val="center"/>
      <w:textAlignment w:val="baseline"/>
    </w:pPr>
    <w:rPr>
      <w:rFonts w:eastAsia="바탕"/>
      <w:sz w:val="24"/>
      <w:lang w:val="fr-FR" w:eastAsia="ko-KR"/>
    </w:rPr>
  </w:style>
  <w:style w:type="character" w:customStyle="1" w:styleId="TableNo0">
    <w:name w:val="Table_No Знак"/>
    <w:link w:val="TableNo"/>
    <w:locked/>
    <w:rsid w:val="007B101B"/>
    <w:rPr>
      <w:rFonts w:eastAsia="바탕"/>
      <w:sz w:val="24"/>
      <w:lang w:val="fr-FR"/>
    </w:rPr>
  </w:style>
  <w:style w:type="character" w:customStyle="1" w:styleId="Char1">
    <w:name w:val="목록 단락 Char"/>
    <w:aliases w:val="- Bullets Char,リスト段落 Char,列出段落 Char,Lista1 Char,?? ?? Char,????? Char,???? Char,列出段落1 Char,中等深浅网格 1 - 着色 21 Char,列表段落 Char,¥¡¡¡¡ì¬º¥¹¥È¶ÎÂä Char,ÁÐ³ö¶ÎÂä Char,列表段落1 Char,—ño’i—Ž Char,¥ê¥¹¥È¶ÎÂä Char,1st level - Bullet List Paragraph Char"/>
    <w:link w:val="af3"/>
    <w:uiPriority w:val="34"/>
    <w:qFormat/>
    <w:rsid w:val="007B101B"/>
    <w:rPr>
      <w:rFonts w:eastAsia="MS Mincho"/>
      <w:lang w:val="en-GB" w:eastAsia="en-US"/>
    </w:rPr>
  </w:style>
  <w:style w:type="character" w:customStyle="1" w:styleId="B2Char">
    <w:name w:val="B2 Char"/>
    <w:link w:val="B2"/>
    <w:rsid w:val="007B101B"/>
    <w:rPr>
      <w:lang w:val="en-GB" w:eastAsia="en-US"/>
    </w:rPr>
  </w:style>
  <w:style w:type="paragraph" w:customStyle="1" w:styleId="TableText">
    <w:name w:val="TableText"/>
    <w:basedOn w:val="af5"/>
    <w:rsid w:val="007B101B"/>
    <w:pPr>
      <w:keepNext/>
      <w:keepLines/>
      <w:overflowPunct w:val="0"/>
      <w:autoSpaceDE w:val="0"/>
      <w:autoSpaceDN w:val="0"/>
      <w:adjustRightInd w:val="0"/>
      <w:ind w:leftChars="0" w:left="0"/>
      <w:jc w:val="center"/>
      <w:textAlignment w:val="baseline"/>
    </w:pPr>
    <w:rPr>
      <w:rFonts w:eastAsia="바탕"/>
      <w:snapToGrid w:val="0"/>
      <w:kern w:val="2"/>
    </w:rPr>
  </w:style>
  <w:style w:type="paragraph" w:styleId="af5">
    <w:name w:val="Body Text Indent"/>
    <w:basedOn w:val="a"/>
    <w:link w:val="Char3"/>
    <w:rsid w:val="007B101B"/>
    <w:pPr>
      <w:ind w:leftChars="400" w:left="851"/>
    </w:pPr>
  </w:style>
  <w:style w:type="character" w:customStyle="1" w:styleId="Char3">
    <w:name w:val="본문 들여쓰기 Char"/>
    <w:basedOn w:val="a0"/>
    <w:link w:val="af5"/>
    <w:rsid w:val="007B101B"/>
    <w:rPr>
      <w:lang w:val="en-GB" w:eastAsia="en-US"/>
    </w:rPr>
  </w:style>
  <w:style w:type="character" w:customStyle="1" w:styleId="EQChar">
    <w:name w:val="EQ Char"/>
    <w:link w:val="EQ"/>
    <w:rsid w:val="00CF7C6D"/>
    <w:rPr>
      <w:noProof/>
      <w:lang w:val="en-GB" w:eastAsia="en-US"/>
    </w:rPr>
  </w:style>
  <w:style w:type="character" w:customStyle="1" w:styleId="TFChar">
    <w:name w:val="TF Char"/>
    <w:link w:val="TF"/>
    <w:rsid w:val="00D36542"/>
    <w:rPr>
      <w:rFonts w:ascii="Arial" w:hAnsi="Arial"/>
      <w:b/>
      <w:lang w:val="en-GB" w:eastAsia="en-US"/>
    </w:rPr>
  </w:style>
  <w:style w:type="character" w:customStyle="1" w:styleId="NOChar">
    <w:name w:val="NO Char"/>
    <w:link w:val="NO"/>
    <w:qFormat/>
    <w:rsid w:val="00CF4F7A"/>
    <w:rPr>
      <w:lang w:val="en-GB" w:eastAsia="en-US"/>
    </w:rPr>
  </w:style>
  <w:style w:type="table" w:styleId="af6">
    <w:name w:val="Table Grid"/>
    <w:basedOn w:val="a1"/>
    <w:rsid w:val="00CF4F7A"/>
    <w:pPr>
      <w:widowControl w:val="0"/>
      <w:autoSpaceDE w:val="0"/>
      <w:autoSpaceDN w:val="0"/>
      <w:adjustRightInd w:val="0"/>
      <w:spacing w:after="120"/>
      <w:jc w:val="both"/>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39"/>
    <w:rsid w:val="00CE2AC6"/>
    <w:pPr>
      <w:overflowPunct w:val="0"/>
      <w:autoSpaceDE w:val="0"/>
      <w:autoSpaceDN w:val="0"/>
      <w:adjustRightInd w:val="0"/>
      <w:spacing w:after="180"/>
    </w:pPr>
    <w:rPr>
      <w:rFonts w:eastAsia="맑은 고딕"/>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2942127">
      <w:bodyDiv w:val="1"/>
      <w:marLeft w:val="0"/>
      <w:marRight w:val="0"/>
      <w:marTop w:val="0"/>
      <w:marBottom w:val="0"/>
      <w:divBdr>
        <w:top w:val="none" w:sz="0" w:space="0" w:color="auto"/>
        <w:left w:val="none" w:sz="0" w:space="0" w:color="auto"/>
        <w:bottom w:val="none" w:sz="0" w:space="0" w:color="auto"/>
        <w:right w:val="none" w:sz="0" w:space="0" w:color="auto"/>
      </w:divBdr>
    </w:div>
    <w:div w:id="201407240">
      <w:bodyDiv w:val="1"/>
      <w:marLeft w:val="0"/>
      <w:marRight w:val="0"/>
      <w:marTop w:val="0"/>
      <w:marBottom w:val="0"/>
      <w:divBdr>
        <w:top w:val="none" w:sz="0" w:space="0" w:color="auto"/>
        <w:left w:val="none" w:sz="0" w:space="0" w:color="auto"/>
        <w:bottom w:val="none" w:sz="0" w:space="0" w:color="auto"/>
        <w:right w:val="none" w:sz="0" w:space="0" w:color="auto"/>
      </w:divBdr>
    </w:div>
    <w:div w:id="212348195">
      <w:bodyDiv w:val="1"/>
      <w:marLeft w:val="0"/>
      <w:marRight w:val="0"/>
      <w:marTop w:val="0"/>
      <w:marBottom w:val="0"/>
      <w:divBdr>
        <w:top w:val="none" w:sz="0" w:space="0" w:color="auto"/>
        <w:left w:val="none" w:sz="0" w:space="0" w:color="auto"/>
        <w:bottom w:val="none" w:sz="0" w:space="0" w:color="auto"/>
        <w:right w:val="none" w:sz="0" w:space="0" w:color="auto"/>
      </w:divBdr>
    </w:div>
    <w:div w:id="228657721">
      <w:bodyDiv w:val="1"/>
      <w:marLeft w:val="0"/>
      <w:marRight w:val="0"/>
      <w:marTop w:val="0"/>
      <w:marBottom w:val="0"/>
      <w:divBdr>
        <w:top w:val="none" w:sz="0" w:space="0" w:color="auto"/>
        <w:left w:val="none" w:sz="0" w:space="0" w:color="auto"/>
        <w:bottom w:val="none" w:sz="0" w:space="0" w:color="auto"/>
        <w:right w:val="none" w:sz="0" w:space="0" w:color="auto"/>
      </w:divBdr>
    </w:div>
    <w:div w:id="444542038">
      <w:bodyDiv w:val="1"/>
      <w:marLeft w:val="0"/>
      <w:marRight w:val="0"/>
      <w:marTop w:val="0"/>
      <w:marBottom w:val="0"/>
      <w:divBdr>
        <w:top w:val="none" w:sz="0" w:space="0" w:color="auto"/>
        <w:left w:val="none" w:sz="0" w:space="0" w:color="auto"/>
        <w:bottom w:val="none" w:sz="0" w:space="0" w:color="auto"/>
        <w:right w:val="none" w:sz="0" w:space="0" w:color="auto"/>
      </w:divBdr>
    </w:div>
    <w:div w:id="555119702">
      <w:bodyDiv w:val="1"/>
      <w:marLeft w:val="0"/>
      <w:marRight w:val="0"/>
      <w:marTop w:val="0"/>
      <w:marBottom w:val="0"/>
      <w:divBdr>
        <w:top w:val="none" w:sz="0" w:space="0" w:color="auto"/>
        <w:left w:val="none" w:sz="0" w:space="0" w:color="auto"/>
        <w:bottom w:val="none" w:sz="0" w:space="0" w:color="auto"/>
        <w:right w:val="none" w:sz="0" w:space="0" w:color="auto"/>
      </w:divBdr>
    </w:div>
    <w:div w:id="570308150">
      <w:bodyDiv w:val="1"/>
      <w:marLeft w:val="0"/>
      <w:marRight w:val="0"/>
      <w:marTop w:val="0"/>
      <w:marBottom w:val="0"/>
      <w:divBdr>
        <w:top w:val="none" w:sz="0" w:space="0" w:color="auto"/>
        <w:left w:val="none" w:sz="0" w:space="0" w:color="auto"/>
        <w:bottom w:val="none" w:sz="0" w:space="0" w:color="auto"/>
        <w:right w:val="none" w:sz="0" w:space="0" w:color="auto"/>
      </w:divBdr>
    </w:div>
    <w:div w:id="1056204447">
      <w:bodyDiv w:val="1"/>
      <w:marLeft w:val="0"/>
      <w:marRight w:val="0"/>
      <w:marTop w:val="0"/>
      <w:marBottom w:val="0"/>
      <w:divBdr>
        <w:top w:val="none" w:sz="0" w:space="0" w:color="auto"/>
        <w:left w:val="none" w:sz="0" w:space="0" w:color="auto"/>
        <w:bottom w:val="none" w:sz="0" w:space="0" w:color="auto"/>
        <w:right w:val="none" w:sz="0" w:space="0" w:color="auto"/>
      </w:divBdr>
    </w:div>
    <w:div w:id="1213275823">
      <w:bodyDiv w:val="1"/>
      <w:marLeft w:val="0"/>
      <w:marRight w:val="0"/>
      <w:marTop w:val="0"/>
      <w:marBottom w:val="0"/>
      <w:divBdr>
        <w:top w:val="none" w:sz="0" w:space="0" w:color="auto"/>
        <w:left w:val="none" w:sz="0" w:space="0" w:color="auto"/>
        <w:bottom w:val="none" w:sz="0" w:space="0" w:color="auto"/>
        <w:right w:val="none" w:sz="0" w:space="0" w:color="auto"/>
      </w:divBdr>
    </w:div>
    <w:div w:id="1346324889">
      <w:bodyDiv w:val="1"/>
      <w:marLeft w:val="0"/>
      <w:marRight w:val="0"/>
      <w:marTop w:val="0"/>
      <w:marBottom w:val="0"/>
      <w:divBdr>
        <w:top w:val="none" w:sz="0" w:space="0" w:color="auto"/>
        <w:left w:val="none" w:sz="0" w:space="0" w:color="auto"/>
        <w:bottom w:val="none" w:sz="0" w:space="0" w:color="auto"/>
        <w:right w:val="none" w:sz="0" w:space="0" w:color="auto"/>
      </w:divBdr>
    </w:div>
    <w:div w:id="1440299099">
      <w:bodyDiv w:val="1"/>
      <w:marLeft w:val="0"/>
      <w:marRight w:val="0"/>
      <w:marTop w:val="0"/>
      <w:marBottom w:val="0"/>
      <w:divBdr>
        <w:top w:val="none" w:sz="0" w:space="0" w:color="auto"/>
        <w:left w:val="none" w:sz="0" w:space="0" w:color="auto"/>
        <w:bottom w:val="none" w:sz="0" w:space="0" w:color="auto"/>
        <w:right w:val="none" w:sz="0" w:space="0" w:color="auto"/>
      </w:divBdr>
    </w:div>
    <w:div w:id="1613588267">
      <w:bodyDiv w:val="1"/>
      <w:marLeft w:val="0"/>
      <w:marRight w:val="0"/>
      <w:marTop w:val="0"/>
      <w:marBottom w:val="0"/>
      <w:divBdr>
        <w:top w:val="none" w:sz="0" w:space="0" w:color="auto"/>
        <w:left w:val="none" w:sz="0" w:space="0" w:color="auto"/>
        <w:bottom w:val="none" w:sz="0" w:space="0" w:color="auto"/>
        <w:right w:val="none" w:sz="0" w:space="0" w:color="auto"/>
      </w:divBdr>
    </w:div>
    <w:div w:id="1760716575">
      <w:bodyDiv w:val="1"/>
      <w:marLeft w:val="0"/>
      <w:marRight w:val="0"/>
      <w:marTop w:val="0"/>
      <w:marBottom w:val="0"/>
      <w:divBdr>
        <w:top w:val="none" w:sz="0" w:space="0" w:color="auto"/>
        <w:left w:val="none" w:sz="0" w:space="0" w:color="auto"/>
        <w:bottom w:val="none" w:sz="0" w:space="0" w:color="auto"/>
        <w:right w:val="none" w:sz="0" w:space="0" w:color="auto"/>
      </w:divBdr>
    </w:div>
    <w:div w:id="1838499111">
      <w:bodyDiv w:val="1"/>
      <w:marLeft w:val="0"/>
      <w:marRight w:val="0"/>
      <w:marTop w:val="0"/>
      <w:marBottom w:val="0"/>
      <w:divBdr>
        <w:top w:val="none" w:sz="0" w:space="0" w:color="auto"/>
        <w:left w:val="none" w:sz="0" w:space="0" w:color="auto"/>
        <w:bottom w:val="none" w:sz="0" w:space="0" w:color="auto"/>
        <w:right w:val="none" w:sz="0" w:space="0" w:color="auto"/>
      </w:divBdr>
    </w:div>
    <w:div w:id="197344378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53722220">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emf"/><Relationship Id="rId21" Type="http://schemas.openxmlformats.org/officeDocument/2006/relationships/image" Target="media/image9.emf"/><Relationship Id="rId42" Type="http://schemas.openxmlformats.org/officeDocument/2006/relationships/image" Target="media/image30.png"/><Relationship Id="rId47" Type="http://schemas.openxmlformats.org/officeDocument/2006/relationships/image" Target="media/image33.emf"/><Relationship Id="rId63" Type="http://schemas.openxmlformats.org/officeDocument/2006/relationships/oleObject" Target="embeddings/oleObject6.bin"/><Relationship Id="rId68" Type="http://schemas.openxmlformats.org/officeDocument/2006/relationships/hyperlink" Target="file:///D:\RAN4\TSGRAN4_93\Docs\R4-1916147.zip" TargetMode="External"/><Relationship Id="rId16" Type="http://schemas.openxmlformats.org/officeDocument/2006/relationships/image" Target="media/image7.wmf"/><Relationship Id="rId11" Type="http://schemas.openxmlformats.org/officeDocument/2006/relationships/image" Target="media/image4.png"/><Relationship Id="rId32" Type="http://schemas.openxmlformats.org/officeDocument/2006/relationships/image" Target="media/image20.png"/><Relationship Id="rId37" Type="http://schemas.openxmlformats.org/officeDocument/2006/relationships/image" Target="media/image25.png"/><Relationship Id="rId53" Type="http://schemas.openxmlformats.org/officeDocument/2006/relationships/image" Target="media/image39.png"/><Relationship Id="rId58" Type="http://schemas.openxmlformats.org/officeDocument/2006/relationships/image" Target="media/image43.png"/><Relationship Id="rId74" Type="http://schemas.openxmlformats.org/officeDocument/2006/relationships/hyperlink" Target="file:///D:\RAN4\TSGRAN4_93\Docs\R4-1916144.zip"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46.png"/><Relationship Id="rId19" Type="http://schemas.openxmlformats.org/officeDocument/2006/relationships/oleObject" Target="embeddings/oleObject4.bin"/><Relationship Id="rId14" Type="http://schemas.openxmlformats.org/officeDocument/2006/relationships/image" Target="media/image6.w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4.emf"/><Relationship Id="rId56" Type="http://schemas.openxmlformats.org/officeDocument/2006/relationships/image" Target="file:///C:\Users\z00471447\AppData\Roaming\eSpace_Desktop\UserData\z00471447\imagefiles\14C2CE46-19BF-4C8F-B8B4-CAA78C056DAC.png" TargetMode="External"/><Relationship Id="rId64" Type="http://schemas.openxmlformats.org/officeDocument/2006/relationships/oleObject" Target="embeddings/oleObject7.bin"/><Relationship Id="rId69" Type="http://schemas.openxmlformats.org/officeDocument/2006/relationships/hyperlink" Target="file:///D:\RAN4\TSGRAN4_93\Docs\R4-1916148.zip" TargetMode="External"/><Relationship Id="rId77" Type="http://schemas.openxmlformats.org/officeDocument/2006/relationships/header" Target="header1.xml"/><Relationship Id="rId8" Type="http://schemas.openxmlformats.org/officeDocument/2006/relationships/image" Target="media/image1.jpeg"/><Relationship Id="rId51" Type="http://schemas.openxmlformats.org/officeDocument/2006/relationships/image" Target="media/image37.emf"/><Relationship Id="rId72" Type="http://schemas.openxmlformats.org/officeDocument/2006/relationships/hyperlink" Target="file:///D:\RAN4\TSGRAN4_93\Docs\R4-1915988.zip" TargetMode="External"/><Relationship Id="rId80" Type="http://schemas.microsoft.com/office/2011/relationships/people" Target="people.xml"/><Relationship Id="rId3" Type="http://schemas.openxmlformats.org/officeDocument/2006/relationships/styles" Target="styles.xml"/><Relationship Id="rId12" Type="http://schemas.openxmlformats.org/officeDocument/2006/relationships/image" Target="media/image5.wmf"/><Relationship Id="rId17" Type="http://schemas.openxmlformats.org/officeDocument/2006/relationships/oleObject" Target="embeddings/oleObject3.bin"/><Relationship Id="rId25" Type="http://schemas.openxmlformats.org/officeDocument/2006/relationships/image" Target="media/image13.emf"/><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cid:image003.png@01D59E48.90955F80" TargetMode="External"/><Relationship Id="rId59" Type="http://schemas.openxmlformats.org/officeDocument/2006/relationships/image" Target="media/image44.jpg"/><Relationship Id="rId67" Type="http://schemas.openxmlformats.org/officeDocument/2006/relationships/hyperlink" Target="file:///C:\Users\admin\AppData\Local\Docs\R4-1907607.zip" TargetMode="External"/><Relationship Id="rId20" Type="http://schemas.openxmlformats.org/officeDocument/2006/relationships/oleObject" Target="embeddings/oleObject5.bin"/><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7.wmf"/><Relationship Id="rId70" Type="http://schemas.openxmlformats.org/officeDocument/2006/relationships/hyperlink" Target="file:///D:\RAN4\TSGRAN4_93\Docs\R4-1915984.zip" TargetMode="External"/><Relationship Id="rId75" Type="http://schemas.openxmlformats.org/officeDocument/2006/relationships/hyperlink" Target="file:///D:\RAN4\TSGRAN4_93\Docs\R4-1913953.zip" TargetMode="Externa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png"/><Relationship Id="rId49" Type="http://schemas.openxmlformats.org/officeDocument/2006/relationships/image" Target="media/image35.emf"/><Relationship Id="rId57" Type="http://schemas.openxmlformats.org/officeDocument/2006/relationships/image" Target="media/image42.png"/><Relationship Id="rId10" Type="http://schemas.openxmlformats.org/officeDocument/2006/relationships/image" Target="media/image3.emf"/><Relationship Id="rId31" Type="http://schemas.openxmlformats.org/officeDocument/2006/relationships/image" Target="media/image19.png"/><Relationship Id="rId44" Type="http://schemas.openxmlformats.org/officeDocument/2006/relationships/image" Target="cid:image002.png@01D59E48.90955F80" TargetMode="External"/><Relationship Id="rId52" Type="http://schemas.openxmlformats.org/officeDocument/2006/relationships/image" Target="media/image38.emf"/><Relationship Id="rId60" Type="http://schemas.openxmlformats.org/officeDocument/2006/relationships/image" Target="media/image45.png"/><Relationship Id="rId65" Type="http://schemas.openxmlformats.org/officeDocument/2006/relationships/oleObject" Target="embeddings/oleObject8.bin"/><Relationship Id="rId73" Type="http://schemas.openxmlformats.org/officeDocument/2006/relationships/hyperlink" Target="file:///D:\RAN4\TSGRAN4_93\Docs\R4-1916143.zip" TargetMode="External"/><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8.wmf"/><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6.emf"/><Relationship Id="rId55" Type="http://schemas.openxmlformats.org/officeDocument/2006/relationships/image" Target="media/image41.png"/><Relationship Id="rId76" Type="http://schemas.openxmlformats.org/officeDocument/2006/relationships/hyperlink" Target="file:///D:\RAN4\TSGRAN4_93\Docs\R4-1916145.zip" TargetMode="External"/><Relationship Id="rId7" Type="http://schemas.openxmlformats.org/officeDocument/2006/relationships/endnotes" Target="endnotes.xml"/><Relationship Id="rId71" Type="http://schemas.openxmlformats.org/officeDocument/2006/relationships/hyperlink" Target="file:///D:\RAN4\TSGRAN4_93\Docs\R4-1914494.zip" TargetMode="External"/><Relationship Id="rId2" Type="http://schemas.openxmlformats.org/officeDocument/2006/relationships/numbering" Target="numbering.xml"/><Relationship Id="rId29" Type="http://schemas.openxmlformats.org/officeDocument/2006/relationships/image" Target="media/image17.emf"/><Relationship Id="rId24" Type="http://schemas.openxmlformats.org/officeDocument/2006/relationships/image" Target="media/image12.emf"/><Relationship Id="rId40" Type="http://schemas.openxmlformats.org/officeDocument/2006/relationships/image" Target="media/image28.png"/><Relationship Id="rId45" Type="http://schemas.openxmlformats.org/officeDocument/2006/relationships/image" Target="media/image32.png"/><Relationship Id="rId66" Type="http://schemas.openxmlformats.org/officeDocument/2006/relationships/hyperlink" Target="file:///C:\Users\admin\AppData\Local\Docs\R4-1907607.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Template>
  <TotalTime>0</TotalTime>
  <Pages>92</Pages>
  <Words>23115</Words>
  <Characters>131762</Characters>
  <Application>Microsoft Office Word</Application>
  <DocSecurity>0</DocSecurity>
  <Lines>1098</Lines>
  <Paragraphs>309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ab.cde</vt:lpstr>
      <vt:lpstr>3GPP TR ab.cde</vt:lpstr>
    </vt:vector>
  </TitlesOfParts>
  <Company>ETSI</Company>
  <LinksUpToDate>false</LinksUpToDate>
  <CharactersWithSpaces>154568</CharactersWithSpaces>
  <SharedDoc>false</SharedDoc>
  <HyperlinkBase/>
  <HLinks>
    <vt:vector size="6" baseType="variant">
      <vt:variant>
        <vt:i4>4128872</vt:i4>
      </vt:variant>
      <vt:variant>
        <vt:i4>66</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Suhwan Lim</cp:lastModifiedBy>
  <cp:revision>2</cp:revision>
  <dcterms:created xsi:type="dcterms:W3CDTF">2020-06-12T03:22:00Z</dcterms:created>
  <dcterms:modified xsi:type="dcterms:W3CDTF">2020-06-12T03:22:00Z</dcterms:modified>
</cp:coreProperties>
</file>